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9E3C8" w14:textId="77777777" w:rsidR="002629C0" w:rsidRPr="00C673AA" w:rsidRDefault="002629C0" w:rsidP="00C673AA">
      <w:pPr>
        <w:spacing w:after="0" w:line="360" w:lineRule="auto"/>
        <w:jc w:val="both"/>
        <w:rPr>
          <w:rFonts w:ascii="Calibri" w:eastAsia="Times New Roman" w:hAnsi="Calibri" w:cs="Times New Roman"/>
          <w:b/>
          <w:bCs/>
          <w:lang w:eastAsia="pt-BR"/>
        </w:rPr>
      </w:pPr>
    </w:p>
    <w:p w14:paraId="2EF45EA0" w14:textId="77777777" w:rsidR="002629C0" w:rsidRPr="00C673AA" w:rsidRDefault="002629C0" w:rsidP="00C673AA">
      <w:pPr>
        <w:spacing w:after="0" w:line="360" w:lineRule="auto"/>
        <w:jc w:val="both"/>
        <w:rPr>
          <w:rFonts w:ascii="Calibri" w:eastAsia="Times New Roman" w:hAnsi="Calibri" w:cs="Times New Roman"/>
          <w:b/>
          <w:bCs/>
          <w:lang w:eastAsia="pt-BR"/>
        </w:rPr>
      </w:pPr>
    </w:p>
    <w:p w14:paraId="672FF6A4" w14:textId="77777777" w:rsidR="002D73F0" w:rsidRPr="00366405" w:rsidRDefault="002D73F0" w:rsidP="00C673AA">
      <w:pPr>
        <w:spacing w:after="0" w:line="360" w:lineRule="auto"/>
        <w:jc w:val="both"/>
        <w:rPr>
          <w:rFonts w:ascii="Calibri" w:hAnsi="Calibri" w:cs="Arial"/>
          <w:b/>
          <w:bCs/>
          <w:color w:val="405CA1"/>
        </w:rPr>
      </w:pPr>
      <w:r w:rsidRPr="00366405">
        <w:rPr>
          <w:rFonts w:ascii="Calibri" w:hAnsi="Calibri" w:cs="Arial"/>
          <w:b/>
          <w:color w:val="405CA1"/>
        </w:rPr>
        <w:t>PREGÃO</w:t>
      </w:r>
      <w:r w:rsidR="000A1D38" w:rsidRPr="00366405">
        <w:rPr>
          <w:rFonts w:ascii="Calibri" w:hAnsi="Calibri" w:cs="Arial"/>
          <w:b/>
          <w:color w:val="405CA1"/>
        </w:rPr>
        <w:t xml:space="preserve"> </w:t>
      </w:r>
      <w:r w:rsidRPr="00366405">
        <w:rPr>
          <w:rFonts w:ascii="Calibri" w:hAnsi="Calibri" w:cs="Arial"/>
          <w:b/>
          <w:color w:val="405CA1"/>
        </w:rPr>
        <w:t>ELETRÔNICO</w:t>
      </w:r>
    </w:p>
    <w:p w14:paraId="3615CE91" w14:textId="2873A30D" w:rsidR="002D73F0" w:rsidRPr="00366405" w:rsidRDefault="00EF44E8" w:rsidP="00C673AA">
      <w:pPr>
        <w:spacing w:after="0" w:line="360" w:lineRule="auto"/>
        <w:jc w:val="both"/>
        <w:rPr>
          <w:rFonts w:ascii="Calibri" w:hAnsi="Calibri" w:cs="Arial"/>
          <w:iCs/>
          <w:color w:val="5B5B5F"/>
        </w:rPr>
      </w:pPr>
      <w:r>
        <w:rPr>
          <w:rFonts w:ascii="Calibri" w:hAnsi="Calibri" w:cs="Arial"/>
          <w:iCs/>
          <w:color w:val="5B5B5F"/>
        </w:rPr>
        <w:t>50</w:t>
      </w:r>
      <w:r w:rsidR="002D73F0" w:rsidRPr="00366405">
        <w:rPr>
          <w:rFonts w:ascii="Calibri" w:hAnsi="Calibri" w:cs="Arial"/>
          <w:iCs/>
          <w:color w:val="5B5B5F"/>
        </w:rPr>
        <w:t>/2023</w:t>
      </w:r>
    </w:p>
    <w:p w14:paraId="7DA2541C" w14:textId="77777777" w:rsidR="002D73F0" w:rsidRPr="00366405" w:rsidRDefault="002D73F0" w:rsidP="00C673AA">
      <w:pPr>
        <w:spacing w:after="0" w:line="360" w:lineRule="auto"/>
        <w:jc w:val="both"/>
        <w:rPr>
          <w:rFonts w:ascii="Calibri" w:hAnsi="Calibri" w:cs="Arial"/>
          <w:b/>
          <w:bCs/>
          <w:color w:val="405CA1"/>
        </w:rPr>
      </w:pPr>
    </w:p>
    <w:p w14:paraId="5781A24B" w14:textId="77777777" w:rsidR="002D73F0" w:rsidRPr="00366405" w:rsidRDefault="002D73F0" w:rsidP="00C673AA">
      <w:pPr>
        <w:spacing w:after="0" w:line="360" w:lineRule="auto"/>
        <w:jc w:val="both"/>
        <w:rPr>
          <w:rFonts w:ascii="Calibri" w:hAnsi="Calibri" w:cs="Arial"/>
          <w:b/>
          <w:bCs/>
          <w:color w:val="405CA1"/>
        </w:rPr>
      </w:pPr>
      <w:r w:rsidRPr="00366405">
        <w:rPr>
          <w:rFonts w:ascii="Calibri" w:hAnsi="Calibri" w:cs="Arial"/>
          <w:b/>
          <w:bCs/>
          <w:color w:val="405CA1"/>
        </w:rPr>
        <w:t>CONTRATANTE (UASG)</w:t>
      </w:r>
    </w:p>
    <w:p w14:paraId="233BF548" w14:textId="77777777" w:rsidR="002D73F0" w:rsidRPr="00366405" w:rsidRDefault="002D73F0" w:rsidP="00C673AA">
      <w:pPr>
        <w:spacing w:after="0" w:line="360" w:lineRule="auto"/>
        <w:jc w:val="both"/>
        <w:rPr>
          <w:rFonts w:ascii="Calibri" w:hAnsi="Calibri" w:cs="Arial"/>
          <w:color w:val="5B5B5F"/>
        </w:rPr>
      </w:pPr>
      <w:r w:rsidRPr="00366405">
        <w:rPr>
          <w:rFonts w:ascii="Calibri" w:hAnsi="Calibri" w:cs="Arial"/>
          <w:color w:val="5B5B5F"/>
        </w:rPr>
        <w:t>DEPARTAMENTO DE GESTÃO HOSPITALAR NO RIO DE JANEIRO (250103)</w:t>
      </w:r>
    </w:p>
    <w:p w14:paraId="4E3DA36C" w14:textId="77777777" w:rsidR="002D73F0" w:rsidRPr="00366405" w:rsidRDefault="002D73F0" w:rsidP="00C673AA">
      <w:pPr>
        <w:spacing w:after="0" w:line="360" w:lineRule="auto"/>
        <w:jc w:val="both"/>
        <w:rPr>
          <w:rFonts w:ascii="Calibri" w:hAnsi="Calibri" w:cs="Arial"/>
          <w:b/>
          <w:bCs/>
          <w:color w:val="405CA1"/>
        </w:rPr>
      </w:pPr>
    </w:p>
    <w:p w14:paraId="2DB33F07" w14:textId="77777777" w:rsidR="002D73F0" w:rsidRPr="00366405" w:rsidRDefault="002D73F0" w:rsidP="00C673AA">
      <w:pPr>
        <w:spacing w:after="0" w:line="360" w:lineRule="auto"/>
        <w:jc w:val="both"/>
        <w:rPr>
          <w:rFonts w:ascii="Calibri" w:hAnsi="Calibri" w:cs="Arial"/>
          <w:b/>
          <w:bCs/>
          <w:color w:val="5B5B5F"/>
        </w:rPr>
      </w:pPr>
      <w:r w:rsidRPr="00366405">
        <w:rPr>
          <w:rFonts w:ascii="Calibri" w:hAnsi="Calibri" w:cs="Arial"/>
          <w:b/>
          <w:bCs/>
          <w:color w:val="405CA1"/>
        </w:rPr>
        <w:t>OBJETO</w:t>
      </w:r>
    </w:p>
    <w:p w14:paraId="40FA75D1" w14:textId="754A8778" w:rsidR="0017252D" w:rsidRPr="00004D99" w:rsidRDefault="001C1255" w:rsidP="0017252D">
      <w:pPr>
        <w:spacing w:after="0" w:line="360" w:lineRule="auto"/>
        <w:jc w:val="both"/>
        <w:rPr>
          <w:rFonts w:ascii="Calibri" w:hAnsi="Calibri"/>
        </w:rPr>
      </w:pPr>
      <w:r w:rsidRPr="00004D99">
        <w:rPr>
          <w:rFonts w:ascii="Calibri" w:hAnsi="Calibri"/>
        </w:rPr>
        <w:t xml:space="preserve">CONTRATAÇÃO DE EMPRESA ESPECIALIZADA PARA PRESTAÇÃO DE </w:t>
      </w:r>
      <w:r w:rsidRPr="00004D99">
        <w:rPr>
          <w:rFonts w:ascii="Calibri" w:hAnsi="Calibri"/>
          <w:b/>
        </w:rPr>
        <w:t xml:space="preserve">SERVIÇO </w:t>
      </w:r>
      <w:r w:rsidR="00004D99" w:rsidRPr="00004D99">
        <w:rPr>
          <w:rFonts w:ascii="Calibri" w:hAnsi="Calibri"/>
          <w:b/>
          <w:color w:val="000000"/>
        </w:rPr>
        <w:t>TELEFÔNICO FIXO COMUTADO (FIXO-FIXO E FIXO-MÓVEL)</w:t>
      </w:r>
      <w:r w:rsidR="00004D99" w:rsidRPr="00004D99">
        <w:rPr>
          <w:rFonts w:ascii="Calibri" w:hAnsi="Calibri"/>
          <w:color w:val="000000"/>
        </w:rPr>
        <w:t xml:space="preserve"> NA MODALIDADE LOCAL E FIXO COMUTADO NA MODALIDADE LONGA DISTÂNCIA NACIONAL, EXECUTADOS DE FORMA CONTÍNUA, PARA ATENDER À DEMANDA DO HOSPITAL FEDER</w:t>
      </w:r>
      <w:bookmarkStart w:id="0" w:name="_GoBack"/>
      <w:bookmarkEnd w:id="0"/>
      <w:r w:rsidR="00004D99" w:rsidRPr="00004D99">
        <w:rPr>
          <w:rFonts w:ascii="Calibri" w:hAnsi="Calibri"/>
          <w:color w:val="000000"/>
        </w:rPr>
        <w:t xml:space="preserve">AL DE IPANEMA </w:t>
      </w:r>
      <w:r w:rsidR="00872738">
        <w:rPr>
          <w:rFonts w:ascii="Calibri" w:hAnsi="Calibri"/>
        </w:rPr>
        <w:t>CONFORME À</w:t>
      </w:r>
      <w:r w:rsidR="00004D99" w:rsidRPr="00004D99">
        <w:rPr>
          <w:rFonts w:ascii="Calibri" w:hAnsi="Calibri"/>
        </w:rPr>
        <w:t xml:space="preserve">S </w:t>
      </w:r>
      <w:r w:rsidR="00DB5910" w:rsidRPr="00004D99">
        <w:rPr>
          <w:rFonts w:ascii="Calibri" w:hAnsi="Calibri"/>
        </w:rPr>
        <w:t>ESPECIFICAÇÕES E</w:t>
      </w:r>
      <w:r w:rsidR="00004D99" w:rsidRPr="00004D99">
        <w:rPr>
          <w:rFonts w:ascii="Calibri" w:hAnsi="Calibri"/>
        </w:rPr>
        <w:t xml:space="preserve"> </w:t>
      </w:r>
      <w:r w:rsidRPr="00004D99">
        <w:rPr>
          <w:rFonts w:ascii="Calibri" w:hAnsi="Calibri"/>
        </w:rPr>
        <w:t xml:space="preserve">CONDIÇÕES, </w:t>
      </w:r>
      <w:r w:rsidR="00DB5910" w:rsidRPr="00004D99">
        <w:rPr>
          <w:rFonts w:ascii="Calibri" w:hAnsi="Calibri"/>
        </w:rPr>
        <w:t>CONSTANTES DESTE</w:t>
      </w:r>
      <w:r w:rsidR="0017252D" w:rsidRPr="00004D99">
        <w:rPr>
          <w:rFonts w:ascii="Calibri" w:hAnsi="Calibri"/>
        </w:rPr>
        <w:t xml:space="preserve"> </w:t>
      </w:r>
      <w:r w:rsidR="00004D99" w:rsidRPr="00004D99">
        <w:rPr>
          <w:rFonts w:ascii="Calibri" w:hAnsi="Calibri"/>
        </w:rPr>
        <w:t xml:space="preserve">INSTRUMENTO </w:t>
      </w:r>
      <w:r w:rsidR="0017252D" w:rsidRPr="00004D99">
        <w:rPr>
          <w:rFonts w:ascii="Calibri" w:hAnsi="Calibri"/>
        </w:rPr>
        <w:t>E SEUS ANEXOS.</w:t>
      </w:r>
    </w:p>
    <w:p w14:paraId="33331853" w14:textId="77777777" w:rsidR="002D73F0" w:rsidRPr="00366405" w:rsidRDefault="002D73F0" w:rsidP="00C673AA">
      <w:pPr>
        <w:spacing w:after="0" w:line="360" w:lineRule="auto"/>
        <w:jc w:val="both"/>
        <w:rPr>
          <w:rFonts w:ascii="Calibri" w:hAnsi="Calibri" w:cs="Arial"/>
          <w:b/>
          <w:bCs/>
          <w:color w:val="405CA1"/>
        </w:rPr>
      </w:pPr>
    </w:p>
    <w:p w14:paraId="4A38F122" w14:textId="77777777" w:rsidR="002D73F0" w:rsidRPr="00EF44E8" w:rsidRDefault="002D73F0" w:rsidP="00C673AA">
      <w:pPr>
        <w:spacing w:after="0" w:line="360" w:lineRule="auto"/>
        <w:jc w:val="both"/>
        <w:rPr>
          <w:rFonts w:ascii="Calibri" w:hAnsi="Calibri" w:cs="Arial"/>
          <w:b/>
          <w:bCs/>
          <w:color w:val="405CA1"/>
        </w:rPr>
      </w:pPr>
      <w:r w:rsidRPr="00EF44E8">
        <w:rPr>
          <w:rFonts w:ascii="Calibri" w:hAnsi="Calibri" w:cs="Arial"/>
          <w:b/>
          <w:bCs/>
          <w:color w:val="405CA1"/>
        </w:rPr>
        <w:t>VALOR TOTAL DA CONTRATAÇÃO</w:t>
      </w:r>
    </w:p>
    <w:p w14:paraId="05877C0C" w14:textId="2B7BDCA3" w:rsidR="002D73F0" w:rsidRPr="00366405" w:rsidRDefault="002D73F0" w:rsidP="00C673AA">
      <w:pPr>
        <w:spacing w:after="0" w:line="360" w:lineRule="auto"/>
        <w:jc w:val="both"/>
        <w:rPr>
          <w:rFonts w:ascii="Calibri" w:hAnsi="Calibri" w:cs="Arial"/>
          <w:b/>
          <w:bCs/>
          <w:color w:val="5B5B5F"/>
        </w:rPr>
      </w:pPr>
      <w:r w:rsidRPr="00EF44E8">
        <w:rPr>
          <w:rFonts w:ascii="Calibri" w:hAnsi="Calibri" w:cs="Arial"/>
          <w:b/>
          <w:bCs/>
          <w:color w:val="5B5B5F"/>
        </w:rPr>
        <w:t xml:space="preserve">R$ </w:t>
      </w:r>
      <w:r w:rsidR="00004D99" w:rsidRPr="00EF44E8">
        <w:rPr>
          <w:rFonts w:ascii="Calibri" w:hAnsi="Calibri" w:cs="Arial"/>
          <w:b/>
          <w:bCs/>
          <w:color w:val="5B5B5F"/>
        </w:rPr>
        <w:t>104.400,00</w:t>
      </w:r>
    </w:p>
    <w:p w14:paraId="39AE91E8" w14:textId="77777777" w:rsidR="002D73F0" w:rsidRPr="00366405" w:rsidRDefault="002D73F0" w:rsidP="00C673AA">
      <w:pPr>
        <w:spacing w:after="0" w:line="360" w:lineRule="auto"/>
        <w:jc w:val="both"/>
        <w:rPr>
          <w:rFonts w:ascii="Calibri" w:hAnsi="Calibri" w:cs="Arial"/>
          <w:color w:val="5B5B5F"/>
        </w:rPr>
      </w:pPr>
    </w:p>
    <w:p w14:paraId="792037EF" w14:textId="77777777" w:rsidR="002D73F0" w:rsidRPr="00366405" w:rsidRDefault="002D73F0" w:rsidP="00C673AA">
      <w:pPr>
        <w:spacing w:after="0" w:line="360" w:lineRule="auto"/>
        <w:jc w:val="both"/>
        <w:rPr>
          <w:rFonts w:ascii="Calibri" w:hAnsi="Calibri" w:cs="Arial"/>
          <w:b/>
          <w:bCs/>
          <w:color w:val="405CA1"/>
        </w:rPr>
      </w:pPr>
      <w:r w:rsidRPr="00366405">
        <w:rPr>
          <w:rFonts w:ascii="Calibri" w:hAnsi="Calibri" w:cs="Arial"/>
          <w:b/>
          <w:bCs/>
          <w:color w:val="405CA1"/>
        </w:rPr>
        <w:t>DATA DA SESSÃO PÚBLICA</w:t>
      </w:r>
    </w:p>
    <w:p w14:paraId="640ED70A" w14:textId="638A2FBF" w:rsidR="002D73F0" w:rsidRPr="00366405" w:rsidRDefault="002D73F0" w:rsidP="00C673AA">
      <w:pPr>
        <w:spacing w:after="0" w:line="360" w:lineRule="auto"/>
        <w:jc w:val="both"/>
        <w:rPr>
          <w:rFonts w:ascii="Calibri" w:hAnsi="Calibri" w:cs="Arial"/>
          <w:b/>
          <w:bCs/>
          <w:color w:val="5B5B5F"/>
        </w:rPr>
      </w:pPr>
      <w:r w:rsidRPr="00366405">
        <w:rPr>
          <w:rFonts w:ascii="Calibri" w:hAnsi="Calibri" w:cs="Arial"/>
          <w:color w:val="5B5B5F"/>
        </w:rPr>
        <w:t xml:space="preserve">Dia </w:t>
      </w:r>
      <w:r w:rsidR="00EF44E8">
        <w:rPr>
          <w:rFonts w:ascii="Calibri" w:hAnsi="Calibri" w:cs="Arial"/>
          <w:b/>
          <w:bCs/>
          <w:color w:val="5B5B5F"/>
        </w:rPr>
        <w:t>20/12/2023</w:t>
      </w:r>
      <w:r w:rsidRPr="00366405">
        <w:rPr>
          <w:rFonts w:ascii="Calibri" w:hAnsi="Calibri" w:cs="Arial"/>
          <w:b/>
          <w:bCs/>
          <w:color w:val="5B5B5F"/>
        </w:rPr>
        <w:t xml:space="preserve"> </w:t>
      </w:r>
      <w:r w:rsidRPr="00366405">
        <w:rPr>
          <w:rFonts w:ascii="Calibri" w:hAnsi="Calibri" w:cs="Arial"/>
          <w:color w:val="5B5B5F"/>
        </w:rPr>
        <w:t xml:space="preserve">às </w:t>
      </w:r>
      <w:r w:rsidR="00DB5910">
        <w:rPr>
          <w:rFonts w:ascii="Calibri" w:hAnsi="Calibri" w:cs="Arial"/>
          <w:b/>
          <w:bCs/>
          <w:color w:val="5B5B5F"/>
        </w:rPr>
        <w:t>10</w:t>
      </w:r>
      <w:r w:rsidRPr="00366405">
        <w:rPr>
          <w:rFonts w:ascii="Calibri" w:hAnsi="Calibri" w:cs="Arial"/>
          <w:b/>
          <w:bCs/>
          <w:color w:val="5B5B5F"/>
        </w:rPr>
        <w:t>h (horário de Brasília)</w:t>
      </w:r>
    </w:p>
    <w:p w14:paraId="285C875B" w14:textId="77777777" w:rsidR="002D73F0" w:rsidRPr="00366405" w:rsidRDefault="002D73F0" w:rsidP="00C673AA">
      <w:pPr>
        <w:spacing w:after="0" w:line="360" w:lineRule="auto"/>
        <w:jc w:val="both"/>
        <w:rPr>
          <w:rFonts w:ascii="Calibri" w:hAnsi="Calibri" w:cs="Arial"/>
          <w:b/>
          <w:bCs/>
          <w:caps/>
          <w:color w:val="405CA1"/>
        </w:rPr>
      </w:pPr>
    </w:p>
    <w:p w14:paraId="00C1770B" w14:textId="77777777" w:rsidR="002D73F0" w:rsidRPr="00EF44E8" w:rsidRDefault="002D73F0" w:rsidP="00C673AA">
      <w:pPr>
        <w:spacing w:after="0" w:line="360" w:lineRule="auto"/>
        <w:jc w:val="both"/>
        <w:rPr>
          <w:rFonts w:ascii="Calibri" w:hAnsi="Calibri" w:cs="Arial"/>
          <w:caps/>
          <w:color w:val="0000FF"/>
        </w:rPr>
      </w:pPr>
      <w:r w:rsidRPr="00EF44E8">
        <w:rPr>
          <w:rFonts w:ascii="Calibri" w:hAnsi="Calibri" w:cs="Arial"/>
          <w:b/>
          <w:bCs/>
          <w:caps/>
          <w:color w:val="405CA1"/>
        </w:rPr>
        <w:t>Critério de Julgamento:</w:t>
      </w:r>
    </w:p>
    <w:p w14:paraId="19009154" w14:textId="23836A55" w:rsidR="002D73F0" w:rsidRPr="00366405" w:rsidRDefault="000A1D38" w:rsidP="00C673AA">
      <w:pPr>
        <w:spacing w:after="0" w:line="360" w:lineRule="auto"/>
        <w:jc w:val="both"/>
        <w:rPr>
          <w:rFonts w:ascii="Calibri" w:hAnsi="Calibri" w:cs="Arial"/>
        </w:rPr>
      </w:pPr>
      <w:r w:rsidRPr="00EF44E8">
        <w:rPr>
          <w:rFonts w:ascii="Calibri" w:hAnsi="Calibri" w:cs="Arial"/>
        </w:rPr>
        <w:t xml:space="preserve">MENOR PREÇO </w:t>
      </w:r>
      <w:r w:rsidR="0017252D" w:rsidRPr="00EF44E8">
        <w:rPr>
          <w:rFonts w:ascii="Calibri" w:hAnsi="Calibri" w:cs="Arial"/>
        </w:rPr>
        <w:t>GLOBAL</w:t>
      </w:r>
    </w:p>
    <w:p w14:paraId="45D3FD10" w14:textId="77777777" w:rsidR="002D73F0" w:rsidRPr="00366405" w:rsidRDefault="002D73F0" w:rsidP="00C673AA">
      <w:pPr>
        <w:spacing w:after="0" w:line="360" w:lineRule="auto"/>
        <w:jc w:val="both"/>
        <w:rPr>
          <w:rFonts w:ascii="Calibri" w:hAnsi="Calibri" w:cs="Arial"/>
        </w:rPr>
      </w:pPr>
    </w:p>
    <w:p w14:paraId="70A020F8" w14:textId="77777777" w:rsidR="002D73F0" w:rsidRPr="00366405" w:rsidRDefault="002D73F0" w:rsidP="00C673AA">
      <w:pPr>
        <w:spacing w:after="0" w:line="360" w:lineRule="auto"/>
        <w:jc w:val="both"/>
        <w:rPr>
          <w:rFonts w:ascii="Calibri" w:hAnsi="Calibri" w:cs="Arial"/>
          <w:caps/>
        </w:rPr>
      </w:pPr>
      <w:r w:rsidRPr="00366405">
        <w:rPr>
          <w:rFonts w:ascii="Calibri" w:hAnsi="Calibri" w:cs="Arial"/>
          <w:b/>
          <w:bCs/>
          <w:caps/>
          <w:color w:val="405CA1"/>
        </w:rPr>
        <w:t>Modo de disputa:</w:t>
      </w:r>
    </w:p>
    <w:p w14:paraId="4A1DBDA2" w14:textId="77777777" w:rsidR="002D73F0" w:rsidRPr="00366405" w:rsidRDefault="000A1D38" w:rsidP="00C673AA">
      <w:pPr>
        <w:spacing w:after="0" w:line="360" w:lineRule="auto"/>
        <w:jc w:val="both"/>
        <w:rPr>
          <w:rFonts w:ascii="Calibri" w:hAnsi="Calibri" w:cs="Arial"/>
        </w:rPr>
      </w:pPr>
      <w:r w:rsidRPr="00366405">
        <w:rPr>
          <w:rFonts w:ascii="Calibri" w:hAnsi="Calibri" w:cs="Arial"/>
          <w:color w:val="595959" w:themeColor="text1" w:themeTint="A6"/>
        </w:rPr>
        <w:t>ABERTO</w:t>
      </w:r>
    </w:p>
    <w:p w14:paraId="7200CD49" w14:textId="77777777" w:rsidR="002D73F0" w:rsidRPr="00366405" w:rsidRDefault="002D73F0" w:rsidP="00C673AA">
      <w:pPr>
        <w:spacing w:after="0" w:line="360" w:lineRule="auto"/>
        <w:jc w:val="both"/>
        <w:rPr>
          <w:rFonts w:ascii="Calibri" w:hAnsi="Calibri" w:cs="Arial"/>
          <w:b/>
          <w:bCs/>
          <w:color w:val="405CA1"/>
        </w:rPr>
      </w:pPr>
    </w:p>
    <w:p w14:paraId="23D056C4" w14:textId="77777777" w:rsidR="002D73F0" w:rsidRPr="00EF44E8" w:rsidRDefault="002D73F0" w:rsidP="00C673AA">
      <w:pPr>
        <w:spacing w:after="0" w:line="360" w:lineRule="auto"/>
        <w:jc w:val="both"/>
        <w:rPr>
          <w:rFonts w:ascii="Calibri" w:hAnsi="Calibri" w:cs="Arial"/>
          <w:b/>
          <w:bCs/>
          <w:color w:val="405CA1"/>
        </w:rPr>
      </w:pPr>
      <w:r w:rsidRPr="00EF44E8">
        <w:rPr>
          <w:rFonts w:ascii="Calibri" w:hAnsi="Calibri" w:cs="Arial"/>
          <w:b/>
          <w:bCs/>
          <w:color w:val="405CA1"/>
        </w:rPr>
        <w:t>PREFERÊNCIA ME/EPP/EQUIPARADAS</w:t>
      </w:r>
    </w:p>
    <w:p w14:paraId="0A9D70C0" w14:textId="39A64078" w:rsidR="002D73F0" w:rsidRDefault="002D73F0" w:rsidP="00C673AA">
      <w:pPr>
        <w:spacing w:after="0" w:line="360" w:lineRule="auto"/>
        <w:jc w:val="both"/>
        <w:rPr>
          <w:rFonts w:ascii="Calibri" w:hAnsi="Calibri" w:cs="Arial"/>
          <w:bCs/>
          <w:color w:val="5B5B5F"/>
        </w:rPr>
      </w:pPr>
      <w:r w:rsidRPr="00EF44E8">
        <w:rPr>
          <w:rFonts w:ascii="Calibri" w:hAnsi="Calibri" w:cs="Arial"/>
          <w:bCs/>
          <w:color w:val="5B5B5F"/>
        </w:rPr>
        <w:t>NÃO</w:t>
      </w:r>
    </w:p>
    <w:p w14:paraId="54FB3D88" w14:textId="77777777" w:rsidR="002D73F0" w:rsidRPr="00C673AA" w:rsidRDefault="002D73F0" w:rsidP="00C673AA">
      <w:pPr>
        <w:spacing w:after="0" w:line="360" w:lineRule="auto"/>
        <w:jc w:val="both"/>
        <w:rPr>
          <w:rFonts w:ascii="Calibri" w:hAnsi="Calibri" w:cs="Arial"/>
          <w:b/>
          <w:bCs/>
          <w:color w:val="5B5B5F"/>
        </w:rPr>
      </w:pPr>
    </w:p>
    <w:p w14:paraId="457464B2" w14:textId="77777777" w:rsidR="002D73F0" w:rsidRPr="00C673AA" w:rsidRDefault="002D73F0" w:rsidP="00C673AA">
      <w:pPr>
        <w:spacing w:after="0" w:line="360" w:lineRule="auto"/>
        <w:jc w:val="both"/>
        <w:rPr>
          <w:rFonts w:ascii="Calibri" w:hAnsi="Calibri" w:cs="Arial"/>
          <w:b/>
          <w:bCs/>
          <w:color w:val="5B5B5F"/>
        </w:rPr>
      </w:pPr>
    </w:p>
    <w:p w14:paraId="3304DE7B" w14:textId="77777777" w:rsidR="009D78F8" w:rsidRDefault="009D78F8" w:rsidP="00C673AA">
      <w:pPr>
        <w:spacing w:after="0" w:line="360" w:lineRule="auto"/>
        <w:jc w:val="both"/>
        <w:rPr>
          <w:rFonts w:ascii="Calibri" w:hAnsi="Calibri" w:cs="Arial"/>
          <w:b/>
          <w:bCs/>
        </w:rPr>
      </w:pPr>
    </w:p>
    <w:p w14:paraId="306FB3E7" w14:textId="77777777" w:rsidR="00212ACB" w:rsidRDefault="00212ACB" w:rsidP="00C673AA">
      <w:pPr>
        <w:spacing w:after="0" w:line="360" w:lineRule="auto"/>
        <w:jc w:val="both"/>
        <w:rPr>
          <w:rFonts w:ascii="Calibri" w:hAnsi="Calibri" w:cs="Arial"/>
          <w:b/>
          <w:bCs/>
        </w:rPr>
      </w:pPr>
    </w:p>
    <w:p w14:paraId="3B7D22EF" w14:textId="77777777" w:rsidR="00212ACB" w:rsidRDefault="00212ACB" w:rsidP="00C673AA">
      <w:pPr>
        <w:spacing w:after="0" w:line="360" w:lineRule="auto"/>
        <w:jc w:val="both"/>
        <w:rPr>
          <w:rFonts w:ascii="Calibri" w:hAnsi="Calibri" w:cs="Arial"/>
          <w:b/>
          <w:bCs/>
        </w:rPr>
      </w:pPr>
    </w:p>
    <w:p w14:paraId="4240AAFE" w14:textId="77777777" w:rsidR="00212ACB" w:rsidRDefault="00212ACB" w:rsidP="00C673AA">
      <w:pPr>
        <w:spacing w:after="0" w:line="360" w:lineRule="auto"/>
        <w:jc w:val="both"/>
        <w:rPr>
          <w:rFonts w:ascii="Calibri" w:hAnsi="Calibri" w:cs="Arial"/>
          <w:b/>
          <w:bCs/>
        </w:rPr>
      </w:pPr>
    </w:p>
    <w:p w14:paraId="766C44D4" w14:textId="77777777" w:rsidR="00212ACB" w:rsidRDefault="00212ACB" w:rsidP="00C673AA">
      <w:pPr>
        <w:spacing w:after="0" w:line="360" w:lineRule="auto"/>
        <w:jc w:val="both"/>
        <w:rPr>
          <w:rFonts w:ascii="Calibri" w:hAnsi="Calibri" w:cs="Arial"/>
          <w:b/>
          <w:bCs/>
        </w:rPr>
      </w:pPr>
    </w:p>
    <w:p w14:paraId="43AF2D91" w14:textId="77777777" w:rsidR="00212ACB" w:rsidRDefault="00212ACB" w:rsidP="00C673AA">
      <w:pPr>
        <w:spacing w:after="0" w:line="360" w:lineRule="auto"/>
        <w:jc w:val="both"/>
        <w:rPr>
          <w:rFonts w:ascii="Calibri" w:hAnsi="Calibri" w:cs="Arial"/>
          <w:b/>
          <w:bCs/>
        </w:rPr>
      </w:pPr>
    </w:p>
    <w:p w14:paraId="1D47D5C9" w14:textId="71116727" w:rsidR="000A1D38" w:rsidRPr="00C673AA" w:rsidRDefault="000A1D38" w:rsidP="00C673AA">
      <w:pPr>
        <w:spacing w:after="0" w:line="360" w:lineRule="auto"/>
        <w:jc w:val="both"/>
        <w:rPr>
          <w:rFonts w:ascii="Calibri" w:hAnsi="Calibri" w:cs="Arial"/>
          <w:b/>
          <w:bCs/>
        </w:rPr>
      </w:pPr>
      <w:r w:rsidRPr="00C673AA">
        <w:rPr>
          <w:rFonts w:ascii="Calibri" w:hAnsi="Calibri" w:cs="Arial"/>
          <w:b/>
          <w:bCs/>
        </w:rPr>
        <w:t>SUMÁRIO</w:t>
      </w:r>
    </w:p>
    <w:p w14:paraId="477B4A0C" w14:textId="77777777" w:rsidR="002629C0" w:rsidRPr="00C673AA" w:rsidRDefault="002629C0" w:rsidP="00C673AA">
      <w:pPr>
        <w:spacing w:after="0" w:line="360" w:lineRule="auto"/>
        <w:jc w:val="both"/>
        <w:rPr>
          <w:rFonts w:ascii="Calibri" w:eastAsia="Times New Roman" w:hAnsi="Calibri" w:cs="Times New Roman"/>
          <w:b/>
          <w:bCs/>
          <w:lang w:eastAsia="pt-BR"/>
        </w:rPr>
      </w:pPr>
    </w:p>
    <w:tbl>
      <w:tblPr>
        <w:tblStyle w:val="Tabelacomgrade"/>
        <w:tblW w:w="0" w:type="auto"/>
        <w:jc w:val="center"/>
        <w:tblLook w:val="04A0" w:firstRow="1" w:lastRow="0" w:firstColumn="1" w:lastColumn="0" w:noHBand="0" w:noVBand="1"/>
      </w:tblPr>
      <w:tblGrid>
        <w:gridCol w:w="562"/>
        <w:gridCol w:w="7230"/>
        <w:gridCol w:w="702"/>
      </w:tblGrid>
      <w:tr w:rsidR="000A1D38" w:rsidRPr="00C673AA" w14:paraId="7049E52F" w14:textId="77777777" w:rsidTr="007E36C5">
        <w:trPr>
          <w:trHeight w:val="680"/>
          <w:jc w:val="center"/>
        </w:trPr>
        <w:tc>
          <w:tcPr>
            <w:tcW w:w="562" w:type="dxa"/>
            <w:vAlign w:val="center"/>
          </w:tcPr>
          <w:p w14:paraId="5FD48B58" w14:textId="77777777" w:rsidR="000A1D38"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1</w:t>
            </w:r>
          </w:p>
        </w:tc>
        <w:tc>
          <w:tcPr>
            <w:tcW w:w="7230" w:type="dxa"/>
            <w:vAlign w:val="center"/>
          </w:tcPr>
          <w:p w14:paraId="77F298C4" w14:textId="77777777" w:rsidR="000A1D38" w:rsidRPr="00C673AA" w:rsidRDefault="000A1D38"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DO OBJETO</w:t>
            </w:r>
          </w:p>
        </w:tc>
        <w:tc>
          <w:tcPr>
            <w:tcW w:w="702" w:type="dxa"/>
            <w:vAlign w:val="center"/>
          </w:tcPr>
          <w:p w14:paraId="30DB8353" w14:textId="3DE5AE2C" w:rsidR="000A1D38" w:rsidRPr="00C673AA" w:rsidRDefault="00D6731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3</w:t>
            </w:r>
          </w:p>
        </w:tc>
      </w:tr>
      <w:tr w:rsidR="000A1D38" w:rsidRPr="00C673AA" w14:paraId="44A720A9" w14:textId="77777777" w:rsidTr="007E36C5">
        <w:trPr>
          <w:trHeight w:val="680"/>
          <w:jc w:val="center"/>
        </w:trPr>
        <w:tc>
          <w:tcPr>
            <w:tcW w:w="562" w:type="dxa"/>
            <w:vAlign w:val="center"/>
          </w:tcPr>
          <w:p w14:paraId="5DEA3AB4" w14:textId="27D16553" w:rsidR="000A1D38" w:rsidRPr="00C673AA" w:rsidRDefault="00B27BCE"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2</w:t>
            </w:r>
          </w:p>
        </w:tc>
        <w:tc>
          <w:tcPr>
            <w:tcW w:w="7230" w:type="dxa"/>
            <w:vAlign w:val="center"/>
          </w:tcPr>
          <w:p w14:paraId="7DDAE454" w14:textId="77777777" w:rsidR="000A1D38" w:rsidRPr="00C673AA" w:rsidRDefault="000A1D38"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DA PARTICIPAÇÃO NA LICITAÇÃO</w:t>
            </w:r>
          </w:p>
        </w:tc>
        <w:tc>
          <w:tcPr>
            <w:tcW w:w="702" w:type="dxa"/>
            <w:vAlign w:val="center"/>
          </w:tcPr>
          <w:p w14:paraId="51765BA8" w14:textId="221A96A4" w:rsidR="000A1D38" w:rsidRPr="00C673AA" w:rsidRDefault="00D6731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3</w:t>
            </w:r>
          </w:p>
        </w:tc>
      </w:tr>
      <w:tr w:rsidR="000A1D38" w:rsidRPr="00C673AA" w14:paraId="346307E5" w14:textId="77777777" w:rsidTr="007E36C5">
        <w:trPr>
          <w:trHeight w:val="680"/>
          <w:jc w:val="center"/>
        </w:trPr>
        <w:tc>
          <w:tcPr>
            <w:tcW w:w="562" w:type="dxa"/>
            <w:vAlign w:val="center"/>
          </w:tcPr>
          <w:p w14:paraId="5A9CCB0F" w14:textId="5EA9F7B0" w:rsidR="000A1D38" w:rsidRPr="00C673AA" w:rsidRDefault="00B27BCE"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3</w:t>
            </w:r>
          </w:p>
        </w:tc>
        <w:tc>
          <w:tcPr>
            <w:tcW w:w="7230" w:type="dxa"/>
            <w:vAlign w:val="center"/>
          </w:tcPr>
          <w:p w14:paraId="4C26EC38" w14:textId="77777777" w:rsidR="000A1D38"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DA APRESENTAÇÃO DA PROPOSTA E DOS DOCUMENTOS DE HABILITAÇÃO</w:t>
            </w:r>
          </w:p>
        </w:tc>
        <w:tc>
          <w:tcPr>
            <w:tcW w:w="702" w:type="dxa"/>
            <w:vAlign w:val="center"/>
          </w:tcPr>
          <w:p w14:paraId="0C40FE28" w14:textId="4F4AB29F" w:rsidR="000A1D38" w:rsidRPr="00C673AA" w:rsidRDefault="00D6731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5</w:t>
            </w:r>
          </w:p>
        </w:tc>
      </w:tr>
      <w:tr w:rsidR="000A1D38" w:rsidRPr="00C673AA" w14:paraId="655BF08E" w14:textId="77777777" w:rsidTr="007E36C5">
        <w:trPr>
          <w:trHeight w:val="680"/>
          <w:jc w:val="center"/>
        </w:trPr>
        <w:tc>
          <w:tcPr>
            <w:tcW w:w="562" w:type="dxa"/>
            <w:vAlign w:val="center"/>
          </w:tcPr>
          <w:p w14:paraId="56329AFB" w14:textId="2BA5DBC6" w:rsidR="000A1D38" w:rsidRPr="00C673AA" w:rsidRDefault="00B27BCE"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4</w:t>
            </w:r>
          </w:p>
        </w:tc>
        <w:tc>
          <w:tcPr>
            <w:tcW w:w="7230" w:type="dxa"/>
            <w:vAlign w:val="center"/>
          </w:tcPr>
          <w:p w14:paraId="6E707143" w14:textId="77777777" w:rsidR="000A1D38"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DO PREENCHIMENTO DA PROPOSTA</w:t>
            </w:r>
          </w:p>
        </w:tc>
        <w:tc>
          <w:tcPr>
            <w:tcW w:w="702" w:type="dxa"/>
            <w:vAlign w:val="center"/>
          </w:tcPr>
          <w:p w14:paraId="6AB60EA0" w14:textId="70D20264" w:rsidR="000A1D38" w:rsidRPr="00C673AA" w:rsidRDefault="00D6731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8</w:t>
            </w:r>
          </w:p>
        </w:tc>
      </w:tr>
      <w:tr w:rsidR="000A1D38" w:rsidRPr="00C673AA" w14:paraId="052ABAD3" w14:textId="77777777" w:rsidTr="007E36C5">
        <w:trPr>
          <w:trHeight w:val="680"/>
          <w:jc w:val="center"/>
        </w:trPr>
        <w:tc>
          <w:tcPr>
            <w:tcW w:w="562" w:type="dxa"/>
            <w:vAlign w:val="center"/>
          </w:tcPr>
          <w:p w14:paraId="13286F06" w14:textId="10CEA908" w:rsidR="000A1D38" w:rsidRPr="00C673AA" w:rsidRDefault="00B27BCE"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5</w:t>
            </w:r>
          </w:p>
        </w:tc>
        <w:tc>
          <w:tcPr>
            <w:tcW w:w="7230" w:type="dxa"/>
            <w:vAlign w:val="center"/>
          </w:tcPr>
          <w:p w14:paraId="11380130" w14:textId="77777777" w:rsidR="000A1D38"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DA ABERTURA DA SESSÃO, CLASSIFICAÇÃO DAS PROPOSTAS E FORMULAÇÃO DE LANCES</w:t>
            </w:r>
          </w:p>
        </w:tc>
        <w:tc>
          <w:tcPr>
            <w:tcW w:w="702" w:type="dxa"/>
            <w:vAlign w:val="center"/>
          </w:tcPr>
          <w:p w14:paraId="2C925745" w14:textId="1A3E592D" w:rsidR="000A1D38" w:rsidRPr="00C673AA" w:rsidRDefault="00D6731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9</w:t>
            </w:r>
          </w:p>
        </w:tc>
      </w:tr>
      <w:tr w:rsidR="000A1D38" w:rsidRPr="00C673AA" w14:paraId="5A0F4EF9" w14:textId="77777777" w:rsidTr="007E36C5">
        <w:trPr>
          <w:trHeight w:val="680"/>
          <w:jc w:val="center"/>
        </w:trPr>
        <w:tc>
          <w:tcPr>
            <w:tcW w:w="562" w:type="dxa"/>
            <w:vAlign w:val="center"/>
          </w:tcPr>
          <w:p w14:paraId="534DF270" w14:textId="15B76106" w:rsidR="000A1D38" w:rsidRPr="00C673AA" w:rsidRDefault="00B27BCE"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6</w:t>
            </w:r>
          </w:p>
        </w:tc>
        <w:tc>
          <w:tcPr>
            <w:tcW w:w="7230" w:type="dxa"/>
            <w:vAlign w:val="center"/>
          </w:tcPr>
          <w:p w14:paraId="705A9EF5" w14:textId="77777777" w:rsidR="000A1D38"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DA FASE DE JULGAMENTO</w:t>
            </w:r>
          </w:p>
        </w:tc>
        <w:tc>
          <w:tcPr>
            <w:tcW w:w="702" w:type="dxa"/>
            <w:vAlign w:val="center"/>
          </w:tcPr>
          <w:p w14:paraId="5F9108E6" w14:textId="6DB6B0D6" w:rsidR="000A1D38" w:rsidRPr="00C673AA" w:rsidRDefault="00D6731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14</w:t>
            </w:r>
          </w:p>
        </w:tc>
      </w:tr>
      <w:tr w:rsidR="000A1D38" w:rsidRPr="00C673AA" w14:paraId="12EC176E" w14:textId="77777777" w:rsidTr="007E36C5">
        <w:trPr>
          <w:trHeight w:val="680"/>
          <w:jc w:val="center"/>
        </w:trPr>
        <w:tc>
          <w:tcPr>
            <w:tcW w:w="562" w:type="dxa"/>
            <w:vAlign w:val="center"/>
          </w:tcPr>
          <w:p w14:paraId="1855841F" w14:textId="13884252" w:rsidR="000A1D38" w:rsidRPr="00C673AA" w:rsidRDefault="00B27BCE"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7</w:t>
            </w:r>
          </w:p>
        </w:tc>
        <w:tc>
          <w:tcPr>
            <w:tcW w:w="7230" w:type="dxa"/>
            <w:vAlign w:val="center"/>
          </w:tcPr>
          <w:p w14:paraId="23BA4EB0" w14:textId="77777777" w:rsidR="000A1D38"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DA FASE DE HABILITAÇÃO</w:t>
            </w:r>
          </w:p>
        </w:tc>
        <w:tc>
          <w:tcPr>
            <w:tcW w:w="702" w:type="dxa"/>
            <w:vAlign w:val="center"/>
          </w:tcPr>
          <w:p w14:paraId="3D697CF8" w14:textId="09CDF46C" w:rsidR="000A1D38" w:rsidRPr="00C673AA" w:rsidRDefault="00D6731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19</w:t>
            </w:r>
          </w:p>
        </w:tc>
      </w:tr>
      <w:tr w:rsidR="000A1D38" w:rsidRPr="00C673AA" w14:paraId="01AA9AB9" w14:textId="77777777" w:rsidTr="007E36C5">
        <w:trPr>
          <w:trHeight w:val="680"/>
          <w:jc w:val="center"/>
        </w:trPr>
        <w:tc>
          <w:tcPr>
            <w:tcW w:w="562" w:type="dxa"/>
            <w:vAlign w:val="center"/>
          </w:tcPr>
          <w:p w14:paraId="064B8891" w14:textId="63EC35C5" w:rsidR="000A1D38" w:rsidRPr="00C673AA" w:rsidRDefault="007E36C5"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8</w:t>
            </w:r>
          </w:p>
        </w:tc>
        <w:tc>
          <w:tcPr>
            <w:tcW w:w="7230" w:type="dxa"/>
            <w:vAlign w:val="center"/>
          </w:tcPr>
          <w:p w14:paraId="1AC2DF98" w14:textId="77777777" w:rsidR="000A1D38"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DOS RECURSOS</w:t>
            </w:r>
          </w:p>
        </w:tc>
        <w:tc>
          <w:tcPr>
            <w:tcW w:w="702" w:type="dxa"/>
            <w:vAlign w:val="center"/>
          </w:tcPr>
          <w:p w14:paraId="4108978C" w14:textId="6A6FCD7A" w:rsidR="000A1D38" w:rsidRPr="00C673AA" w:rsidRDefault="00D6731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22</w:t>
            </w:r>
          </w:p>
        </w:tc>
      </w:tr>
      <w:tr w:rsidR="0006001E" w:rsidRPr="00C673AA" w14:paraId="04C551D8" w14:textId="77777777" w:rsidTr="007E36C5">
        <w:trPr>
          <w:trHeight w:val="680"/>
          <w:jc w:val="center"/>
        </w:trPr>
        <w:tc>
          <w:tcPr>
            <w:tcW w:w="562" w:type="dxa"/>
            <w:vAlign w:val="center"/>
          </w:tcPr>
          <w:p w14:paraId="08FE5BEA" w14:textId="6FDB38FF" w:rsidR="0006001E" w:rsidRPr="00C673AA" w:rsidRDefault="007E36C5"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09</w:t>
            </w:r>
          </w:p>
        </w:tc>
        <w:tc>
          <w:tcPr>
            <w:tcW w:w="7230" w:type="dxa"/>
            <w:vAlign w:val="center"/>
          </w:tcPr>
          <w:p w14:paraId="2118D609" w14:textId="77777777" w:rsidR="0006001E"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DAS INFRAÇÕES ADMINISTRATIVAS E SANÇÕES</w:t>
            </w:r>
          </w:p>
        </w:tc>
        <w:tc>
          <w:tcPr>
            <w:tcW w:w="702" w:type="dxa"/>
            <w:vAlign w:val="center"/>
          </w:tcPr>
          <w:p w14:paraId="50D7E051" w14:textId="2024A937" w:rsidR="0006001E" w:rsidRPr="00C673AA" w:rsidRDefault="00D6731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23</w:t>
            </w:r>
          </w:p>
        </w:tc>
      </w:tr>
      <w:tr w:rsidR="0006001E" w:rsidRPr="00C673AA" w14:paraId="6751AB8A" w14:textId="77777777" w:rsidTr="007E36C5">
        <w:trPr>
          <w:trHeight w:val="680"/>
          <w:jc w:val="center"/>
        </w:trPr>
        <w:tc>
          <w:tcPr>
            <w:tcW w:w="562" w:type="dxa"/>
            <w:vAlign w:val="center"/>
          </w:tcPr>
          <w:p w14:paraId="20E16F23" w14:textId="0A8A0BFD" w:rsidR="0006001E" w:rsidRPr="00C673AA" w:rsidRDefault="007E36C5"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10</w:t>
            </w:r>
          </w:p>
        </w:tc>
        <w:tc>
          <w:tcPr>
            <w:tcW w:w="7230" w:type="dxa"/>
            <w:vAlign w:val="center"/>
          </w:tcPr>
          <w:p w14:paraId="037156E1" w14:textId="77777777" w:rsidR="0006001E"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DA IMPUGNAÇÃO AO EDITAL E DO PEDIDO DE ESCLARECIMENTO</w:t>
            </w:r>
          </w:p>
        </w:tc>
        <w:tc>
          <w:tcPr>
            <w:tcW w:w="702" w:type="dxa"/>
            <w:vAlign w:val="center"/>
          </w:tcPr>
          <w:p w14:paraId="2E1E9BF4" w14:textId="71D2A501" w:rsidR="0006001E" w:rsidRPr="00C673AA" w:rsidRDefault="00D6731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26</w:t>
            </w:r>
          </w:p>
        </w:tc>
      </w:tr>
      <w:tr w:rsidR="0006001E" w:rsidRPr="00C673AA" w14:paraId="7FB0BEA1" w14:textId="77777777" w:rsidTr="007E36C5">
        <w:trPr>
          <w:trHeight w:val="680"/>
          <w:jc w:val="center"/>
        </w:trPr>
        <w:tc>
          <w:tcPr>
            <w:tcW w:w="562" w:type="dxa"/>
            <w:vAlign w:val="center"/>
          </w:tcPr>
          <w:p w14:paraId="432ECD69" w14:textId="3AFF59B5" w:rsidR="0006001E" w:rsidRPr="00C673AA" w:rsidRDefault="007E36C5"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11</w:t>
            </w:r>
          </w:p>
        </w:tc>
        <w:tc>
          <w:tcPr>
            <w:tcW w:w="7230" w:type="dxa"/>
            <w:vAlign w:val="center"/>
          </w:tcPr>
          <w:p w14:paraId="758B0DC8" w14:textId="77777777" w:rsidR="0006001E"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DAS DISPOSIÇÕES GERAIS</w:t>
            </w:r>
          </w:p>
        </w:tc>
        <w:tc>
          <w:tcPr>
            <w:tcW w:w="702" w:type="dxa"/>
            <w:vAlign w:val="center"/>
          </w:tcPr>
          <w:p w14:paraId="729CAD49" w14:textId="3A01042B" w:rsidR="0006001E" w:rsidRPr="00C673AA" w:rsidRDefault="00D6731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27</w:t>
            </w:r>
          </w:p>
        </w:tc>
      </w:tr>
    </w:tbl>
    <w:p w14:paraId="3A8E2318" w14:textId="77777777" w:rsidR="002629C0" w:rsidRPr="00C673AA" w:rsidRDefault="002629C0" w:rsidP="00C673AA">
      <w:pPr>
        <w:spacing w:after="0" w:line="360" w:lineRule="auto"/>
        <w:jc w:val="both"/>
        <w:rPr>
          <w:rFonts w:ascii="Calibri" w:eastAsia="Times New Roman" w:hAnsi="Calibri" w:cs="Times New Roman"/>
          <w:b/>
          <w:bCs/>
          <w:lang w:eastAsia="pt-BR"/>
        </w:rPr>
      </w:pPr>
    </w:p>
    <w:p w14:paraId="79E52C41" w14:textId="77777777" w:rsidR="002629C0" w:rsidRPr="00C673AA" w:rsidRDefault="002629C0" w:rsidP="00C673AA">
      <w:pPr>
        <w:spacing w:after="0" w:line="360" w:lineRule="auto"/>
        <w:jc w:val="both"/>
        <w:rPr>
          <w:rFonts w:ascii="Calibri" w:eastAsia="Times New Roman" w:hAnsi="Calibri" w:cs="Times New Roman"/>
          <w:b/>
          <w:bCs/>
          <w:lang w:eastAsia="pt-BR"/>
        </w:rPr>
      </w:pPr>
    </w:p>
    <w:p w14:paraId="67DF9FF7" w14:textId="77777777" w:rsidR="002629C0" w:rsidRPr="00C673AA" w:rsidRDefault="002629C0" w:rsidP="00C673AA">
      <w:pPr>
        <w:spacing w:after="0" w:line="360" w:lineRule="auto"/>
        <w:jc w:val="both"/>
        <w:rPr>
          <w:rFonts w:ascii="Calibri" w:eastAsia="Times New Roman" w:hAnsi="Calibri" w:cs="Times New Roman"/>
          <w:b/>
          <w:bCs/>
          <w:lang w:eastAsia="pt-BR"/>
        </w:rPr>
      </w:pPr>
    </w:p>
    <w:p w14:paraId="0908A55E" w14:textId="77777777" w:rsidR="002629C0" w:rsidRPr="00C673AA" w:rsidRDefault="002629C0" w:rsidP="00C673AA">
      <w:pPr>
        <w:spacing w:after="0" w:line="360" w:lineRule="auto"/>
        <w:jc w:val="both"/>
        <w:rPr>
          <w:rFonts w:ascii="Calibri" w:eastAsia="Times New Roman" w:hAnsi="Calibri" w:cs="Times New Roman"/>
          <w:b/>
          <w:bCs/>
          <w:lang w:eastAsia="pt-BR"/>
        </w:rPr>
      </w:pPr>
    </w:p>
    <w:p w14:paraId="2BBCCA70" w14:textId="77777777" w:rsidR="002629C0" w:rsidRPr="00C673AA" w:rsidRDefault="002629C0" w:rsidP="00C673AA">
      <w:pPr>
        <w:spacing w:after="0" w:line="360" w:lineRule="auto"/>
        <w:jc w:val="both"/>
        <w:rPr>
          <w:rFonts w:ascii="Calibri" w:eastAsia="Times New Roman" w:hAnsi="Calibri" w:cs="Times New Roman"/>
          <w:b/>
          <w:bCs/>
          <w:lang w:eastAsia="pt-BR"/>
        </w:rPr>
      </w:pPr>
    </w:p>
    <w:p w14:paraId="04AEE283" w14:textId="77777777" w:rsidR="002629C0" w:rsidRPr="00C673AA" w:rsidRDefault="002629C0" w:rsidP="00C673AA">
      <w:pPr>
        <w:spacing w:after="0" w:line="360" w:lineRule="auto"/>
        <w:jc w:val="both"/>
        <w:rPr>
          <w:rFonts w:ascii="Calibri" w:eastAsia="Times New Roman" w:hAnsi="Calibri" w:cs="Times New Roman"/>
          <w:b/>
          <w:bCs/>
          <w:lang w:eastAsia="pt-BR"/>
        </w:rPr>
      </w:pPr>
    </w:p>
    <w:p w14:paraId="44347B6E" w14:textId="77777777" w:rsidR="002629C0" w:rsidRPr="00C673AA" w:rsidRDefault="002629C0" w:rsidP="00C673AA">
      <w:pPr>
        <w:spacing w:after="0" w:line="360" w:lineRule="auto"/>
        <w:jc w:val="both"/>
        <w:rPr>
          <w:rFonts w:ascii="Calibri" w:eastAsia="Times New Roman" w:hAnsi="Calibri" w:cs="Times New Roman"/>
          <w:b/>
          <w:bCs/>
          <w:lang w:eastAsia="pt-BR"/>
        </w:rPr>
      </w:pPr>
    </w:p>
    <w:p w14:paraId="567ACC2C" w14:textId="77777777" w:rsidR="00B27BCE" w:rsidRDefault="00B27BCE" w:rsidP="0017252D">
      <w:pPr>
        <w:spacing w:after="0" w:line="240" w:lineRule="auto"/>
        <w:jc w:val="center"/>
        <w:rPr>
          <w:rFonts w:ascii="Calibri" w:eastAsia="Times New Roman" w:hAnsi="Calibri" w:cs="Times New Roman"/>
          <w:b/>
          <w:bCs/>
          <w:lang w:eastAsia="pt-BR"/>
        </w:rPr>
      </w:pPr>
    </w:p>
    <w:p w14:paraId="24C726DC" w14:textId="77777777" w:rsidR="00B27BCE" w:rsidRDefault="00B27BCE" w:rsidP="0017252D">
      <w:pPr>
        <w:spacing w:after="0" w:line="240" w:lineRule="auto"/>
        <w:jc w:val="center"/>
        <w:rPr>
          <w:rFonts w:ascii="Calibri" w:eastAsia="Times New Roman" w:hAnsi="Calibri" w:cs="Times New Roman"/>
          <w:b/>
          <w:bCs/>
          <w:lang w:eastAsia="pt-BR"/>
        </w:rPr>
      </w:pPr>
    </w:p>
    <w:p w14:paraId="5F109500" w14:textId="77777777" w:rsidR="00B27BCE" w:rsidRDefault="00B27BCE" w:rsidP="0017252D">
      <w:pPr>
        <w:spacing w:after="0" w:line="240" w:lineRule="auto"/>
        <w:jc w:val="center"/>
        <w:rPr>
          <w:rFonts w:ascii="Calibri" w:eastAsia="Times New Roman" w:hAnsi="Calibri" w:cs="Times New Roman"/>
          <w:b/>
          <w:bCs/>
          <w:lang w:eastAsia="pt-BR"/>
        </w:rPr>
      </w:pPr>
    </w:p>
    <w:p w14:paraId="74523B2C" w14:textId="77777777" w:rsidR="00B27BCE" w:rsidRDefault="00B27BCE" w:rsidP="0017252D">
      <w:pPr>
        <w:spacing w:after="0" w:line="240" w:lineRule="auto"/>
        <w:jc w:val="center"/>
        <w:rPr>
          <w:rFonts w:ascii="Calibri" w:eastAsia="Times New Roman" w:hAnsi="Calibri" w:cs="Times New Roman"/>
          <w:b/>
          <w:bCs/>
          <w:lang w:eastAsia="pt-BR"/>
        </w:rPr>
      </w:pPr>
    </w:p>
    <w:p w14:paraId="7BEE634D" w14:textId="757368F5" w:rsidR="004E43D4" w:rsidRPr="00C673AA" w:rsidRDefault="004E43D4" w:rsidP="0017252D">
      <w:pPr>
        <w:spacing w:after="0" w:line="240" w:lineRule="auto"/>
        <w:jc w:val="center"/>
        <w:rPr>
          <w:rFonts w:ascii="Calibri" w:eastAsia="Times New Roman" w:hAnsi="Calibri" w:cs="Times New Roman"/>
          <w:lang w:eastAsia="pt-BR"/>
        </w:rPr>
      </w:pPr>
      <w:r w:rsidRPr="00C673AA">
        <w:rPr>
          <w:rFonts w:ascii="Calibri" w:eastAsia="Times New Roman" w:hAnsi="Calibri" w:cs="Times New Roman"/>
          <w:b/>
          <w:bCs/>
          <w:lang w:eastAsia="pt-BR"/>
        </w:rPr>
        <w:t>EDITAL</w:t>
      </w:r>
    </w:p>
    <w:p w14:paraId="03648A65" w14:textId="3EF3D0A6" w:rsidR="004E43D4" w:rsidRPr="00C673AA" w:rsidRDefault="007273F4" w:rsidP="0017252D">
      <w:pPr>
        <w:spacing w:after="0" w:line="240" w:lineRule="auto"/>
        <w:jc w:val="center"/>
        <w:rPr>
          <w:rFonts w:ascii="Calibri" w:eastAsia="Times New Roman" w:hAnsi="Calibri" w:cs="Times New Roman"/>
          <w:lang w:eastAsia="pt-BR"/>
        </w:rPr>
      </w:pPr>
      <w:r w:rsidRPr="00C673AA">
        <w:rPr>
          <w:rFonts w:ascii="Calibri" w:eastAsia="Times New Roman" w:hAnsi="Calibri" w:cs="Times New Roman"/>
          <w:b/>
          <w:bCs/>
          <w:u w:val="single"/>
          <w:lang w:eastAsia="pt-BR"/>
        </w:rPr>
        <w:t xml:space="preserve">PREGÃO ELETRÔNICO Nº </w:t>
      </w:r>
      <w:r w:rsidR="00EF44E8">
        <w:rPr>
          <w:rFonts w:ascii="Calibri" w:eastAsia="Times New Roman" w:hAnsi="Calibri" w:cs="Times New Roman"/>
          <w:b/>
          <w:bCs/>
          <w:u w:val="single"/>
          <w:lang w:eastAsia="pt-BR"/>
        </w:rPr>
        <w:t>50</w:t>
      </w:r>
      <w:r w:rsidRPr="00C673AA">
        <w:rPr>
          <w:rFonts w:ascii="Calibri" w:eastAsia="Times New Roman" w:hAnsi="Calibri" w:cs="Times New Roman"/>
          <w:b/>
          <w:bCs/>
          <w:u w:val="single"/>
          <w:lang w:eastAsia="pt-BR"/>
        </w:rPr>
        <w:t>/2023</w:t>
      </w:r>
    </w:p>
    <w:p w14:paraId="7089D27F" w14:textId="77777777" w:rsidR="004E43D4" w:rsidRPr="00C673AA" w:rsidRDefault="004E43D4" w:rsidP="0017252D">
      <w:pPr>
        <w:spacing w:after="0" w:line="240" w:lineRule="auto"/>
        <w:jc w:val="center"/>
        <w:rPr>
          <w:rFonts w:ascii="Calibri" w:eastAsia="Times New Roman" w:hAnsi="Calibri" w:cs="Times New Roman"/>
          <w:lang w:eastAsia="pt-BR"/>
        </w:rPr>
      </w:pPr>
      <w:r w:rsidRPr="00C673AA">
        <w:rPr>
          <w:rFonts w:ascii="Calibri" w:eastAsia="Times New Roman" w:hAnsi="Calibri" w:cs="Times New Roman"/>
          <w:b/>
          <w:bCs/>
          <w:u w:val="single"/>
          <w:lang w:eastAsia="pt-BR"/>
        </w:rPr>
        <w:t>MINISTÉRIO DA SAÚDE</w:t>
      </w:r>
    </w:p>
    <w:p w14:paraId="725D4633" w14:textId="07AF355A" w:rsidR="004E43D4" w:rsidRPr="00C673AA" w:rsidRDefault="004E43D4" w:rsidP="0017252D">
      <w:pPr>
        <w:spacing w:after="0" w:line="240" w:lineRule="auto"/>
        <w:jc w:val="center"/>
        <w:rPr>
          <w:rFonts w:ascii="Calibri" w:eastAsia="Times New Roman" w:hAnsi="Calibri" w:cs="Times New Roman"/>
          <w:lang w:eastAsia="pt-BR"/>
        </w:rPr>
      </w:pPr>
      <w:r w:rsidRPr="00C673AA">
        <w:rPr>
          <w:rFonts w:ascii="Calibri" w:eastAsia="Times New Roman" w:hAnsi="Calibri" w:cs="Times New Roman"/>
          <w:b/>
          <w:bCs/>
          <w:lang w:eastAsia="pt-BR"/>
        </w:rPr>
        <w:t>(Processo Admin</w:t>
      </w:r>
      <w:r w:rsidR="004875E2" w:rsidRPr="00C673AA">
        <w:rPr>
          <w:rFonts w:ascii="Calibri" w:eastAsia="Times New Roman" w:hAnsi="Calibri" w:cs="Times New Roman"/>
          <w:b/>
          <w:bCs/>
          <w:lang w:eastAsia="pt-BR"/>
        </w:rPr>
        <w:t>istrativo n.</w:t>
      </w:r>
      <w:r w:rsidR="00300BDD" w:rsidRPr="00C673AA">
        <w:rPr>
          <w:rFonts w:ascii="Calibri" w:eastAsia="Times New Roman" w:hAnsi="Calibri" w:cs="Times New Roman"/>
          <w:b/>
          <w:bCs/>
          <w:lang w:eastAsia="pt-BR"/>
        </w:rPr>
        <w:t xml:space="preserve"> </w:t>
      </w:r>
      <w:r w:rsidR="004875E2" w:rsidRPr="00C673AA">
        <w:rPr>
          <w:rFonts w:ascii="Calibri" w:eastAsia="Times New Roman" w:hAnsi="Calibri" w:cs="Times New Roman"/>
          <w:b/>
          <w:bCs/>
          <w:lang w:eastAsia="pt-BR"/>
        </w:rPr>
        <w:t>33401.</w:t>
      </w:r>
      <w:r w:rsidR="00872738">
        <w:rPr>
          <w:rFonts w:ascii="Calibri" w:eastAsia="Times New Roman" w:hAnsi="Calibri" w:cs="Times New Roman"/>
          <w:b/>
          <w:bCs/>
          <w:lang w:eastAsia="pt-BR"/>
        </w:rPr>
        <w:t>005365/2023-61</w:t>
      </w:r>
      <w:r w:rsidR="0017252D">
        <w:rPr>
          <w:rFonts w:ascii="Calibri" w:eastAsia="Times New Roman" w:hAnsi="Calibri" w:cs="Times New Roman"/>
          <w:b/>
          <w:bCs/>
          <w:lang w:eastAsia="pt-BR"/>
        </w:rPr>
        <w:t>)</w:t>
      </w:r>
    </w:p>
    <w:p w14:paraId="7F5AFA4D" w14:textId="77777777" w:rsidR="004E43D4" w:rsidRPr="00C673AA" w:rsidRDefault="004E43D4" w:rsidP="00C673AA">
      <w:pPr>
        <w:spacing w:after="0" w:line="360" w:lineRule="auto"/>
        <w:jc w:val="both"/>
        <w:rPr>
          <w:rFonts w:ascii="Calibri" w:eastAsia="Times New Roman" w:hAnsi="Calibri" w:cs="Times New Roman"/>
          <w:lang w:eastAsia="pt-BR"/>
        </w:rPr>
      </w:pPr>
    </w:p>
    <w:p w14:paraId="60414BD7" w14:textId="5B9B3953" w:rsidR="009F0C25" w:rsidRPr="00C673AA" w:rsidRDefault="004E43D4" w:rsidP="00C673AA">
      <w:pPr>
        <w:spacing w:after="0" w:line="360" w:lineRule="auto"/>
        <w:jc w:val="both"/>
        <w:rPr>
          <w:rFonts w:ascii="Calibri" w:eastAsia="Times New Roman" w:hAnsi="Calibri" w:cs="Times New Roman"/>
          <w:lang w:eastAsia="pt-BR"/>
        </w:rPr>
      </w:pPr>
      <w:r w:rsidRPr="00C673AA">
        <w:rPr>
          <w:rFonts w:ascii="Calibri" w:eastAsia="Times New Roman" w:hAnsi="Calibri" w:cs="Times New Roman"/>
          <w:lang w:eastAsia="pt-BR"/>
        </w:rPr>
        <w:t>Torna-se público, que o Ministério da Saúde, por meio do Hospital Federal de Ipanema, sediado na</w:t>
      </w:r>
      <w:r w:rsidR="00751BC7" w:rsidRPr="00C673AA">
        <w:rPr>
          <w:rFonts w:ascii="Calibri" w:eastAsia="Times New Roman" w:hAnsi="Calibri" w:cs="Times New Roman"/>
          <w:lang w:eastAsia="pt-BR"/>
        </w:rPr>
        <w:t xml:space="preserve"> Rua Antônio Parreiras nº67/69 - </w:t>
      </w:r>
      <w:r w:rsidRPr="00C673AA">
        <w:rPr>
          <w:rFonts w:ascii="Calibri" w:eastAsia="Times New Roman" w:hAnsi="Calibri" w:cs="Times New Roman"/>
          <w:lang w:eastAsia="pt-BR"/>
        </w:rPr>
        <w:t>Bairro de Ipanema – Rio de Janeiro</w:t>
      </w:r>
      <w:r w:rsidR="00751BC7" w:rsidRPr="00C673AA">
        <w:rPr>
          <w:rFonts w:ascii="Calibri" w:eastAsia="Times New Roman" w:hAnsi="Calibri" w:cs="Times New Roman"/>
          <w:lang w:eastAsia="pt-BR"/>
        </w:rPr>
        <w:t xml:space="preserve"> – </w:t>
      </w:r>
      <w:r w:rsidRPr="00C673AA">
        <w:rPr>
          <w:rFonts w:ascii="Calibri" w:eastAsia="Times New Roman" w:hAnsi="Calibri" w:cs="Times New Roman"/>
          <w:lang w:eastAsia="pt-BR"/>
        </w:rPr>
        <w:t>RJ</w:t>
      </w:r>
      <w:r w:rsidR="00751BC7" w:rsidRPr="00C673AA">
        <w:rPr>
          <w:rFonts w:ascii="Calibri" w:eastAsia="Times New Roman" w:hAnsi="Calibri" w:cs="Times New Roman"/>
          <w:lang w:eastAsia="pt-BR"/>
        </w:rPr>
        <w:t xml:space="preserve"> </w:t>
      </w:r>
      <w:r w:rsidRPr="00C673AA">
        <w:rPr>
          <w:rFonts w:ascii="Calibri" w:eastAsia="Times New Roman" w:hAnsi="Calibri" w:cs="Times New Roman"/>
          <w:lang w:eastAsia="pt-BR"/>
        </w:rPr>
        <w:t>-</w:t>
      </w:r>
      <w:r w:rsidR="00751BC7" w:rsidRPr="00C673AA">
        <w:rPr>
          <w:rFonts w:ascii="Calibri" w:eastAsia="Times New Roman" w:hAnsi="Calibri" w:cs="Times New Roman"/>
          <w:lang w:eastAsia="pt-BR"/>
        </w:rPr>
        <w:t xml:space="preserve"> </w:t>
      </w:r>
      <w:r w:rsidRPr="00C673AA">
        <w:rPr>
          <w:rFonts w:ascii="Calibri" w:eastAsia="Times New Roman" w:hAnsi="Calibri" w:cs="Times New Roman"/>
          <w:lang w:eastAsia="pt-BR"/>
        </w:rPr>
        <w:t>CEP.:</w:t>
      </w:r>
      <w:r w:rsidR="00751BC7" w:rsidRPr="00C673AA">
        <w:rPr>
          <w:rFonts w:ascii="Calibri" w:eastAsia="Times New Roman" w:hAnsi="Calibri" w:cs="Times New Roman"/>
          <w:lang w:eastAsia="pt-BR"/>
        </w:rPr>
        <w:t xml:space="preserve"> </w:t>
      </w:r>
      <w:r w:rsidRPr="00C673AA">
        <w:rPr>
          <w:rFonts w:ascii="Calibri" w:eastAsia="Times New Roman" w:hAnsi="Calibri" w:cs="Times New Roman"/>
          <w:lang w:eastAsia="pt-BR"/>
        </w:rPr>
        <w:t xml:space="preserve">22411-020, </w:t>
      </w:r>
      <w:r w:rsidR="006F70C3" w:rsidRPr="00C673AA">
        <w:rPr>
          <w:rFonts w:ascii="Calibri" w:eastAsia="Times New Roman" w:hAnsi="Calibri" w:cs="Times New Roman"/>
          <w:lang w:eastAsia="pt-BR"/>
        </w:rPr>
        <w:t>realizará licitação</w:t>
      </w:r>
      <w:r w:rsidR="006F70C3" w:rsidRPr="0017252D">
        <w:rPr>
          <w:rFonts w:ascii="Calibri" w:eastAsia="Times New Roman" w:hAnsi="Calibri" w:cs="Times New Roman"/>
          <w:lang w:eastAsia="pt-BR"/>
        </w:rPr>
        <w:t xml:space="preserve">, na modalidade PREGÃO, na forma ELETRÔNICA, nos termos da Lei nº 14.133, de 1º de abril de 2021, </w:t>
      </w:r>
      <w:r w:rsidR="006F70C3" w:rsidRPr="00C673AA">
        <w:rPr>
          <w:rFonts w:ascii="Calibri" w:eastAsia="Times New Roman" w:hAnsi="Calibri" w:cs="Times New Roman"/>
          <w:lang w:eastAsia="pt-BR"/>
        </w:rPr>
        <w:t>e demais legislação aplicável e, ainda, de acordo com as condições estabelecidas neste Edital.</w:t>
      </w:r>
    </w:p>
    <w:p w14:paraId="653AF99D" w14:textId="77777777" w:rsidR="00D74A0B" w:rsidRPr="00C673AA" w:rsidRDefault="00D74A0B" w:rsidP="00C673AA">
      <w:pPr>
        <w:spacing w:after="0" w:line="360" w:lineRule="auto"/>
        <w:jc w:val="both"/>
        <w:rPr>
          <w:rFonts w:ascii="Calibri" w:eastAsia="Times New Roman" w:hAnsi="Calibri" w:cs="Times New Roman"/>
          <w:b/>
          <w:color w:val="FF0000"/>
          <w:lang w:eastAsia="pt-BR"/>
        </w:rPr>
      </w:pPr>
    </w:p>
    <w:p w14:paraId="2286F2F3" w14:textId="77777777" w:rsidR="00C24529" w:rsidRPr="00AF307E" w:rsidRDefault="006D4CB3" w:rsidP="00C673AA">
      <w:pPr>
        <w:spacing w:after="0" w:line="360" w:lineRule="auto"/>
        <w:jc w:val="both"/>
        <w:rPr>
          <w:rFonts w:ascii="Calibri" w:eastAsia="Times New Roman" w:hAnsi="Calibri" w:cs="Times New Roman"/>
          <w:b/>
          <w:bCs/>
          <w:lang w:eastAsia="pt-BR"/>
        </w:rPr>
      </w:pPr>
      <w:r w:rsidRPr="00AF307E">
        <w:rPr>
          <w:rFonts w:ascii="Calibri" w:eastAsia="Times New Roman" w:hAnsi="Calibri" w:cs="Times New Roman"/>
          <w:b/>
          <w:lang w:eastAsia="pt-BR"/>
        </w:rPr>
        <w:t>1.</w:t>
      </w:r>
      <w:r w:rsidRPr="00AF307E">
        <w:rPr>
          <w:rFonts w:ascii="Calibri" w:eastAsia="Times New Roman" w:hAnsi="Calibri" w:cs="Times New Roman"/>
          <w:lang w:eastAsia="pt-BR"/>
        </w:rPr>
        <w:t xml:space="preserve"> </w:t>
      </w:r>
      <w:r w:rsidR="004E43D4" w:rsidRPr="00AF307E">
        <w:rPr>
          <w:rFonts w:ascii="Calibri" w:eastAsia="Times New Roman" w:hAnsi="Calibri" w:cs="Times New Roman"/>
          <w:b/>
          <w:bCs/>
          <w:lang w:eastAsia="pt-BR"/>
        </w:rPr>
        <w:t>DO OBJETO</w:t>
      </w:r>
    </w:p>
    <w:p w14:paraId="66593C63" w14:textId="783BD905" w:rsidR="00872738" w:rsidRPr="00004D99" w:rsidRDefault="0017252D" w:rsidP="00872738">
      <w:pPr>
        <w:spacing w:after="0" w:line="360" w:lineRule="auto"/>
        <w:jc w:val="both"/>
        <w:rPr>
          <w:rFonts w:ascii="Calibri" w:hAnsi="Calibri"/>
        </w:rPr>
      </w:pPr>
      <w:r w:rsidRPr="00AF307E">
        <w:rPr>
          <w:rFonts w:ascii="Calibri" w:hAnsi="Calibri"/>
        </w:rPr>
        <w:t xml:space="preserve">1.1 O objeto da presente licitação é </w:t>
      </w:r>
      <w:r w:rsidR="00E870A4" w:rsidRPr="00AF307E">
        <w:rPr>
          <w:rFonts w:ascii="Calibri" w:hAnsi="Calibri"/>
        </w:rPr>
        <w:t xml:space="preserve">a </w:t>
      </w:r>
      <w:r w:rsidR="00872738">
        <w:rPr>
          <w:rFonts w:ascii="Calibri" w:hAnsi="Calibri"/>
        </w:rPr>
        <w:t>Contratação d</w:t>
      </w:r>
      <w:r w:rsidR="00872738" w:rsidRPr="00004D99">
        <w:rPr>
          <w:rFonts w:ascii="Calibri" w:hAnsi="Calibri"/>
        </w:rPr>
        <w:t xml:space="preserve">e Empresa Especializada </w:t>
      </w:r>
      <w:r w:rsidR="00872738">
        <w:rPr>
          <w:rFonts w:ascii="Calibri" w:hAnsi="Calibri"/>
        </w:rPr>
        <w:t>p</w:t>
      </w:r>
      <w:r w:rsidR="00872738" w:rsidRPr="00004D99">
        <w:rPr>
          <w:rFonts w:ascii="Calibri" w:hAnsi="Calibri"/>
        </w:rPr>
        <w:t xml:space="preserve">ara Prestação </w:t>
      </w:r>
      <w:r w:rsidR="00872738">
        <w:rPr>
          <w:rFonts w:ascii="Calibri" w:hAnsi="Calibri"/>
        </w:rPr>
        <w:t>d</w:t>
      </w:r>
      <w:r w:rsidR="00872738" w:rsidRPr="00004D99">
        <w:rPr>
          <w:rFonts w:ascii="Calibri" w:hAnsi="Calibri"/>
        </w:rPr>
        <w:t xml:space="preserve">e </w:t>
      </w:r>
      <w:r w:rsidR="00872738" w:rsidRPr="00004D99">
        <w:rPr>
          <w:rFonts w:ascii="Calibri" w:hAnsi="Calibri"/>
          <w:b/>
        </w:rPr>
        <w:t xml:space="preserve">Serviço </w:t>
      </w:r>
      <w:r w:rsidR="00872738" w:rsidRPr="00004D99">
        <w:rPr>
          <w:rFonts w:ascii="Calibri" w:hAnsi="Calibri"/>
          <w:b/>
          <w:color w:val="000000"/>
        </w:rPr>
        <w:t xml:space="preserve">Telefônico Fixo Comutado (Fixo-Fixo </w:t>
      </w:r>
      <w:r w:rsidR="00872738">
        <w:rPr>
          <w:rFonts w:ascii="Calibri" w:hAnsi="Calibri"/>
          <w:b/>
          <w:color w:val="000000"/>
        </w:rPr>
        <w:t>e</w:t>
      </w:r>
      <w:r w:rsidR="00872738" w:rsidRPr="00004D99">
        <w:rPr>
          <w:rFonts w:ascii="Calibri" w:hAnsi="Calibri"/>
          <w:b/>
          <w:color w:val="000000"/>
        </w:rPr>
        <w:t xml:space="preserve"> Fixo-Móvel)</w:t>
      </w:r>
      <w:r w:rsidR="00872738" w:rsidRPr="00004D99">
        <w:rPr>
          <w:rFonts w:ascii="Calibri" w:hAnsi="Calibri"/>
          <w:color w:val="000000"/>
        </w:rPr>
        <w:t xml:space="preserve"> </w:t>
      </w:r>
      <w:r w:rsidR="00872738" w:rsidRPr="00872738">
        <w:rPr>
          <w:rFonts w:ascii="Calibri" w:hAnsi="Calibri"/>
          <w:b/>
          <w:color w:val="000000"/>
        </w:rPr>
        <w:t xml:space="preserve">na </w:t>
      </w:r>
      <w:r w:rsidR="00872738">
        <w:rPr>
          <w:rFonts w:ascii="Calibri" w:hAnsi="Calibri"/>
          <w:b/>
          <w:color w:val="000000"/>
        </w:rPr>
        <w:t>Modalidade L</w:t>
      </w:r>
      <w:r w:rsidR="00872738" w:rsidRPr="00872738">
        <w:rPr>
          <w:rFonts w:ascii="Calibri" w:hAnsi="Calibri"/>
          <w:b/>
          <w:color w:val="000000"/>
        </w:rPr>
        <w:t xml:space="preserve">ocal e </w:t>
      </w:r>
      <w:r w:rsidR="00872738">
        <w:rPr>
          <w:rFonts w:ascii="Calibri" w:hAnsi="Calibri"/>
          <w:b/>
          <w:color w:val="000000"/>
        </w:rPr>
        <w:t>F</w:t>
      </w:r>
      <w:r w:rsidR="00872738" w:rsidRPr="00872738">
        <w:rPr>
          <w:rFonts w:ascii="Calibri" w:hAnsi="Calibri"/>
          <w:b/>
          <w:color w:val="000000"/>
        </w:rPr>
        <w:t xml:space="preserve">ixo </w:t>
      </w:r>
      <w:r w:rsidR="00872738">
        <w:rPr>
          <w:rFonts w:ascii="Calibri" w:hAnsi="Calibri"/>
          <w:b/>
          <w:color w:val="000000"/>
        </w:rPr>
        <w:t>Comutado na M</w:t>
      </w:r>
      <w:r w:rsidR="00872738" w:rsidRPr="00872738">
        <w:rPr>
          <w:rFonts w:ascii="Calibri" w:hAnsi="Calibri"/>
          <w:b/>
          <w:color w:val="000000"/>
        </w:rPr>
        <w:t xml:space="preserve">odalidade </w:t>
      </w:r>
      <w:r w:rsidR="00872738">
        <w:rPr>
          <w:rFonts w:ascii="Calibri" w:hAnsi="Calibri"/>
          <w:b/>
          <w:color w:val="000000"/>
        </w:rPr>
        <w:t>Longa D</w:t>
      </w:r>
      <w:r w:rsidR="00872738" w:rsidRPr="00872738">
        <w:rPr>
          <w:rFonts w:ascii="Calibri" w:hAnsi="Calibri"/>
          <w:b/>
          <w:color w:val="000000"/>
        </w:rPr>
        <w:t xml:space="preserve">istância </w:t>
      </w:r>
      <w:r w:rsidR="00872738">
        <w:rPr>
          <w:rFonts w:ascii="Calibri" w:hAnsi="Calibri"/>
          <w:b/>
          <w:color w:val="000000"/>
        </w:rPr>
        <w:t>N</w:t>
      </w:r>
      <w:r w:rsidR="00872738" w:rsidRPr="00872738">
        <w:rPr>
          <w:rFonts w:ascii="Calibri" w:hAnsi="Calibri"/>
          <w:b/>
          <w:color w:val="000000"/>
        </w:rPr>
        <w:t>acional</w:t>
      </w:r>
      <w:r w:rsidR="00872738" w:rsidRPr="00004D99">
        <w:rPr>
          <w:rFonts w:ascii="Calibri" w:hAnsi="Calibri"/>
          <w:color w:val="000000"/>
        </w:rPr>
        <w:t>, executados de forma contí</w:t>
      </w:r>
      <w:r w:rsidR="00872738">
        <w:rPr>
          <w:rFonts w:ascii="Calibri" w:hAnsi="Calibri"/>
          <w:color w:val="000000"/>
        </w:rPr>
        <w:t>nua, para atender à demanda do H</w:t>
      </w:r>
      <w:r w:rsidR="00872738" w:rsidRPr="00004D99">
        <w:rPr>
          <w:rFonts w:ascii="Calibri" w:hAnsi="Calibri"/>
          <w:color w:val="000000"/>
        </w:rPr>
        <w:t xml:space="preserve">ospital </w:t>
      </w:r>
      <w:r w:rsidR="00872738">
        <w:rPr>
          <w:rFonts w:ascii="Calibri" w:hAnsi="Calibri"/>
          <w:color w:val="000000"/>
        </w:rPr>
        <w:t>F</w:t>
      </w:r>
      <w:r w:rsidR="00872738" w:rsidRPr="00004D99">
        <w:rPr>
          <w:rFonts w:ascii="Calibri" w:hAnsi="Calibri"/>
          <w:color w:val="000000"/>
        </w:rPr>
        <w:t xml:space="preserve">ederal de </w:t>
      </w:r>
      <w:r w:rsidR="00872738">
        <w:rPr>
          <w:rFonts w:ascii="Calibri" w:hAnsi="Calibri"/>
          <w:color w:val="000000"/>
        </w:rPr>
        <w:t>I</w:t>
      </w:r>
      <w:r w:rsidR="00872738" w:rsidRPr="00004D99">
        <w:rPr>
          <w:rFonts w:ascii="Calibri" w:hAnsi="Calibri"/>
          <w:color w:val="000000"/>
        </w:rPr>
        <w:t xml:space="preserve">panema </w:t>
      </w:r>
      <w:r w:rsidR="00872738">
        <w:rPr>
          <w:rFonts w:ascii="Calibri" w:hAnsi="Calibri"/>
        </w:rPr>
        <w:t>conforme à</w:t>
      </w:r>
      <w:r w:rsidR="00872738" w:rsidRPr="00004D99">
        <w:rPr>
          <w:rFonts w:ascii="Calibri" w:hAnsi="Calibri"/>
        </w:rPr>
        <w:t xml:space="preserve">s </w:t>
      </w:r>
      <w:r w:rsidR="00DB5910" w:rsidRPr="00004D99">
        <w:rPr>
          <w:rFonts w:ascii="Calibri" w:hAnsi="Calibri"/>
        </w:rPr>
        <w:t>especificações e</w:t>
      </w:r>
      <w:r w:rsidR="00872738" w:rsidRPr="00004D99">
        <w:rPr>
          <w:rFonts w:ascii="Calibri" w:hAnsi="Calibri"/>
        </w:rPr>
        <w:t xml:space="preserve"> condições, </w:t>
      </w:r>
      <w:r w:rsidR="00DB5910" w:rsidRPr="00004D99">
        <w:rPr>
          <w:rFonts w:ascii="Calibri" w:hAnsi="Calibri"/>
        </w:rPr>
        <w:t>constantes deste</w:t>
      </w:r>
      <w:r w:rsidR="00872738" w:rsidRPr="00004D99">
        <w:rPr>
          <w:rFonts w:ascii="Calibri" w:hAnsi="Calibri"/>
        </w:rPr>
        <w:t xml:space="preserve"> instrumento e seus anexos.</w:t>
      </w:r>
    </w:p>
    <w:p w14:paraId="51909836" w14:textId="77777777" w:rsidR="0017252D" w:rsidRPr="00AF307E" w:rsidRDefault="0017252D" w:rsidP="0017252D">
      <w:pPr>
        <w:pStyle w:val="Nivel2"/>
        <w:spacing w:before="0" w:after="0" w:line="360" w:lineRule="auto"/>
        <w:ind w:left="0" w:firstLine="0"/>
        <w:rPr>
          <w:rFonts w:ascii="Calibri" w:hAnsi="Calibri"/>
          <w:color w:val="auto"/>
          <w:sz w:val="22"/>
          <w:szCs w:val="22"/>
        </w:rPr>
      </w:pPr>
      <w:r w:rsidRPr="00EF44E8">
        <w:rPr>
          <w:rFonts w:ascii="Calibri" w:hAnsi="Calibri"/>
          <w:color w:val="auto"/>
          <w:sz w:val="22"/>
          <w:szCs w:val="22"/>
        </w:rPr>
        <w:t>1.2 A licitação será realizada em único item.</w:t>
      </w:r>
    </w:p>
    <w:p w14:paraId="008697B5" w14:textId="0CCDF0E2" w:rsidR="009F14FC" w:rsidRPr="00C673AA" w:rsidRDefault="009F14FC" w:rsidP="00C673AA">
      <w:pPr>
        <w:spacing w:after="0" w:line="360" w:lineRule="auto"/>
        <w:jc w:val="both"/>
        <w:rPr>
          <w:rFonts w:ascii="Calibri" w:eastAsia="Times New Roman" w:hAnsi="Calibri" w:cs="Times New Roman"/>
          <w:b/>
          <w:bCs/>
          <w:highlight w:val="green"/>
          <w:lang w:eastAsia="pt-BR"/>
        </w:rPr>
      </w:pPr>
    </w:p>
    <w:p w14:paraId="3FC85582" w14:textId="57CF71A5" w:rsidR="00AC0762" w:rsidRPr="00C673AA" w:rsidRDefault="001F06F4" w:rsidP="001F06F4">
      <w:pPr>
        <w:pStyle w:val="Nivel01"/>
        <w:tabs>
          <w:tab w:val="clear" w:pos="720"/>
        </w:tabs>
        <w:spacing w:before="0" w:line="360" w:lineRule="auto"/>
        <w:ind w:left="0" w:firstLine="0"/>
        <w:rPr>
          <w:rFonts w:ascii="Calibri" w:hAnsi="Calibri"/>
          <w:sz w:val="22"/>
          <w:szCs w:val="22"/>
        </w:rPr>
      </w:pPr>
      <w:bookmarkStart w:id="1" w:name="_Toc135469225"/>
      <w:r>
        <w:rPr>
          <w:rFonts w:ascii="Calibri" w:hAnsi="Calibri"/>
          <w:sz w:val="22"/>
          <w:szCs w:val="22"/>
        </w:rPr>
        <w:t xml:space="preserve">2. </w:t>
      </w:r>
      <w:r w:rsidR="00AC0762" w:rsidRPr="00C673AA">
        <w:rPr>
          <w:rFonts w:ascii="Calibri" w:hAnsi="Calibri"/>
          <w:sz w:val="22"/>
          <w:szCs w:val="22"/>
        </w:rPr>
        <w:t>DA PARTICIPAÇÃO NA LICITAÇÃO</w:t>
      </w:r>
      <w:bookmarkEnd w:id="1"/>
    </w:p>
    <w:p w14:paraId="25DCA250" w14:textId="77777777" w:rsidR="00B04637" w:rsidRPr="00B04637" w:rsidRDefault="00B04637" w:rsidP="00B04637">
      <w:pPr>
        <w:pStyle w:val="textojustificado"/>
        <w:spacing w:before="120" w:beforeAutospacing="0" w:after="120" w:afterAutospacing="0"/>
        <w:ind w:left="120" w:right="120"/>
        <w:jc w:val="both"/>
        <w:rPr>
          <w:rFonts w:ascii="Calibri" w:hAnsi="Calibri"/>
          <w:sz w:val="22"/>
          <w:szCs w:val="22"/>
        </w:rPr>
      </w:pPr>
      <w:bookmarkStart w:id="2" w:name="_Toc135469226"/>
      <w:bookmarkStart w:id="3" w:name="_Hlk135302270"/>
      <w:r w:rsidRPr="00B04637">
        <w:rPr>
          <w:rFonts w:ascii="Calibri" w:hAnsi="Calibri"/>
          <w:sz w:val="22"/>
          <w:szCs w:val="22"/>
        </w:rPr>
        <w:t>2.1 Poderão participar deste Pregão os interessados que estiverem previamente credenciados no Sistema de Cadastramento Unificado de Fornecedores - SICAF e no Sistema de Compras do Governo Federal (</w:t>
      </w:r>
      <w:bookmarkEnd w:id="3"/>
      <w:r w:rsidRPr="00B04637">
        <w:rPr>
          <w:rFonts w:ascii="Calibri" w:hAnsi="Calibri"/>
          <w:sz w:val="22"/>
          <w:szCs w:val="22"/>
        </w:rPr>
        <w:fldChar w:fldCharType="begin"/>
      </w:r>
      <w:r w:rsidRPr="00B04637">
        <w:rPr>
          <w:rFonts w:ascii="Calibri" w:hAnsi="Calibri"/>
          <w:sz w:val="22"/>
          <w:szCs w:val="22"/>
        </w:rPr>
        <w:instrText xml:space="preserve"> HYPERLINK "http://www.gov.br/compras" \t "_blank" </w:instrText>
      </w:r>
      <w:r w:rsidRPr="00B04637">
        <w:rPr>
          <w:rFonts w:ascii="Calibri" w:hAnsi="Calibri"/>
          <w:sz w:val="22"/>
          <w:szCs w:val="22"/>
        </w:rPr>
        <w:fldChar w:fldCharType="separate"/>
      </w:r>
      <w:r w:rsidRPr="00B04637">
        <w:rPr>
          <w:sz w:val="22"/>
          <w:szCs w:val="22"/>
        </w:rPr>
        <w:t>www.gov.br/compras</w:t>
      </w:r>
      <w:r w:rsidRPr="00B04637">
        <w:rPr>
          <w:rFonts w:ascii="Calibri" w:hAnsi="Calibri"/>
          <w:sz w:val="22"/>
          <w:szCs w:val="22"/>
        </w:rPr>
        <w:fldChar w:fldCharType="end"/>
      </w:r>
      <w:r w:rsidRPr="00B04637">
        <w:rPr>
          <w:rFonts w:ascii="Calibri" w:hAnsi="Calibri"/>
          <w:sz w:val="22"/>
          <w:szCs w:val="22"/>
        </w:rPr>
        <w:t>).</w:t>
      </w:r>
    </w:p>
    <w:p w14:paraId="1C4B975A" w14:textId="77777777" w:rsidR="00B04637" w:rsidRPr="00B04637" w:rsidRDefault="00B04637" w:rsidP="00B04637">
      <w:pPr>
        <w:pStyle w:val="textojustificado"/>
        <w:spacing w:before="120" w:beforeAutospacing="0" w:after="120" w:afterAutospacing="0"/>
        <w:ind w:left="600" w:right="120"/>
        <w:jc w:val="both"/>
        <w:rPr>
          <w:rFonts w:ascii="Calibri" w:hAnsi="Calibri"/>
          <w:sz w:val="22"/>
          <w:szCs w:val="22"/>
        </w:rPr>
      </w:pPr>
      <w:r w:rsidRPr="00B04637">
        <w:rPr>
          <w:rFonts w:ascii="Calibri" w:hAnsi="Calibri"/>
          <w:sz w:val="22"/>
          <w:szCs w:val="22"/>
        </w:rPr>
        <w:t>2.1.1 O</w:t>
      </w:r>
      <w:bookmarkStart w:id="4" w:name="_Hlk135304247"/>
      <w:r w:rsidRPr="00B04637">
        <w:rPr>
          <w:rFonts w:ascii="Calibri" w:hAnsi="Calibri"/>
          <w:sz w:val="22"/>
          <w:szCs w:val="22"/>
        </w:rPr>
        <w:t>s interessados deverão atender às condições exigidas no cadastramento no Sicaf até o terceiro dia útil anterior à data prevista para recebimento das propostas.</w:t>
      </w:r>
      <w:bookmarkEnd w:id="4"/>
    </w:p>
    <w:p w14:paraId="1AFA2BB1" w14:textId="77777777" w:rsidR="00B04637" w:rsidRPr="00B04637" w:rsidRDefault="00B04637" w:rsidP="00B04637">
      <w:pPr>
        <w:pStyle w:val="textojustificado"/>
        <w:spacing w:before="120" w:beforeAutospacing="0" w:after="120" w:afterAutospacing="0"/>
        <w:ind w:left="120" w:right="120"/>
        <w:jc w:val="both"/>
        <w:rPr>
          <w:rFonts w:ascii="Calibri" w:hAnsi="Calibri"/>
          <w:sz w:val="22"/>
          <w:szCs w:val="22"/>
        </w:rPr>
      </w:pPr>
      <w:r w:rsidRPr="00B04637">
        <w:rPr>
          <w:rFonts w:ascii="Calibri" w:hAnsi="Calibri"/>
          <w:sz w:val="22"/>
          <w:szCs w:val="22"/>
        </w:rPr>
        <w:t>2.2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A6AF088" w14:textId="77777777" w:rsidR="00B04637" w:rsidRPr="00B04637" w:rsidRDefault="00B04637" w:rsidP="00B04637">
      <w:pPr>
        <w:pStyle w:val="textojustificado"/>
        <w:spacing w:before="120" w:beforeAutospacing="0" w:after="120" w:afterAutospacing="0"/>
        <w:ind w:left="120" w:right="120"/>
        <w:jc w:val="both"/>
        <w:rPr>
          <w:rFonts w:ascii="Calibri" w:hAnsi="Calibri"/>
          <w:sz w:val="22"/>
          <w:szCs w:val="22"/>
        </w:rPr>
      </w:pPr>
      <w:r w:rsidRPr="00B04637">
        <w:rPr>
          <w:rFonts w:ascii="Calibri" w:hAnsi="Calibri"/>
          <w:sz w:val="22"/>
          <w:szCs w:val="22"/>
        </w:rPr>
        <w:t>2.3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39A52F8" w14:textId="77777777" w:rsidR="00B04637" w:rsidRPr="00B04637" w:rsidRDefault="00B04637" w:rsidP="00B04637">
      <w:pPr>
        <w:pStyle w:val="textojustificado"/>
        <w:spacing w:before="120" w:beforeAutospacing="0" w:after="120" w:afterAutospacing="0"/>
        <w:ind w:left="120" w:right="120"/>
        <w:jc w:val="both"/>
        <w:rPr>
          <w:rFonts w:ascii="Calibri" w:hAnsi="Calibri"/>
          <w:sz w:val="22"/>
          <w:szCs w:val="22"/>
        </w:rPr>
      </w:pPr>
      <w:r w:rsidRPr="00B04637">
        <w:rPr>
          <w:rFonts w:ascii="Calibri" w:hAnsi="Calibri"/>
          <w:sz w:val="22"/>
          <w:szCs w:val="22"/>
        </w:rPr>
        <w:t>2.4 A não observância do disposto no item anterior poderá ensejar desclassificação no momento da habilitação.</w:t>
      </w:r>
    </w:p>
    <w:p w14:paraId="19233FC4" w14:textId="7CEB968E" w:rsidR="00B04637" w:rsidRPr="00B04637" w:rsidRDefault="00B04637" w:rsidP="00B04637">
      <w:pPr>
        <w:pStyle w:val="textojustificado"/>
        <w:spacing w:before="120" w:beforeAutospacing="0" w:after="120" w:afterAutospacing="0"/>
        <w:ind w:left="120" w:right="120"/>
        <w:jc w:val="both"/>
        <w:rPr>
          <w:rFonts w:ascii="Calibri" w:hAnsi="Calibri"/>
          <w:sz w:val="22"/>
          <w:szCs w:val="22"/>
        </w:rPr>
      </w:pPr>
      <w:bookmarkStart w:id="5" w:name="_Ref117000692"/>
      <w:r w:rsidRPr="00B04637">
        <w:rPr>
          <w:rFonts w:ascii="Calibri" w:hAnsi="Calibri"/>
          <w:sz w:val="22"/>
          <w:szCs w:val="22"/>
        </w:rPr>
        <w:t>2.</w:t>
      </w:r>
      <w:r w:rsidR="00434331">
        <w:rPr>
          <w:rFonts w:ascii="Calibri" w:hAnsi="Calibri"/>
          <w:sz w:val="22"/>
          <w:szCs w:val="22"/>
        </w:rPr>
        <w:t>5</w:t>
      </w:r>
      <w:r w:rsidRPr="00B04637">
        <w:rPr>
          <w:rFonts w:ascii="Calibri" w:hAnsi="Calibri"/>
          <w:sz w:val="22"/>
          <w:szCs w:val="22"/>
        </w:rPr>
        <w:t xml:space="preserve"> Não poderão disputar esta licitação:</w:t>
      </w:r>
      <w:bookmarkEnd w:id="5"/>
    </w:p>
    <w:p w14:paraId="78520A22" w14:textId="612FC5E7" w:rsidR="00B04637" w:rsidRPr="00B04637" w:rsidRDefault="00B04637" w:rsidP="00B04637">
      <w:pPr>
        <w:pStyle w:val="textojustificado"/>
        <w:spacing w:before="120" w:beforeAutospacing="0" w:after="120" w:afterAutospacing="0"/>
        <w:ind w:left="600" w:right="120"/>
        <w:jc w:val="both"/>
        <w:rPr>
          <w:rFonts w:ascii="Calibri" w:hAnsi="Calibri"/>
          <w:sz w:val="22"/>
          <w:szCs w:val="22"/>
        </w:rPr>
      </w:pPr>
      <w:bookmarkStart w:id="6" w:name="_Ref113883338"/>
      <w:r w:rsidRPr="00B04637">
        <w:rPr>
          <w:rFonts w:ascii="Calibri" w:hAnsi="Calibri"/>
          <w:sz w:val="22"/>
          <w:szCs w:val="22"/>
        </w:rPr>
        <w:lastRenderedPageBreak/>
        <w:t>2.</w:t>
      </w:r>
      <w:r w:rsidR="00434331">
        <w:rPr>
          <w:rFonts w:ascii="Calibri" w:hAnsi="Calibri"/>
          <w:sz w:val="22"/>
          <w:szCs w:val="22"/>
        </w:rPr>
        <w:t>5</w:t>
      </w:r>
      <w:r w:rsidRPr="00B04637">
        <w:rPr>
          <w:rFonts w:ascii="Calibri" w:hAnsi="Calibri"/>
          <w:sz w:val="22"/>
          <w:szCs w:val="22"/>
        </w:rPr>
        <w:t>.1 aquele que não atenda às condições deste Edital e seu(s) anexo(s);</w:t>
      </w:r>
      <w:bookmarkEnd w:id="6"/>
    </w:p>
    <w:p w14:paraId="7E5BA293" w14:textId="48F40A36" w:rsidR="00B04637" w:rsidRPr="00B04637" w:rsidRDefault="00B04637" w:rsidP="00B04637">
      <w:pPr>
        <w:pStyle w:val="textojustificado"/>
        <w:spacing w:before="120" w:beforeAutospacing="0" w:after="120" w:afterAutospacing="0"/>
        <w:ind w:left="600" w:right="120"/>
        <w:jc w:val="both"/>
        <w:rPr>
          <w:rFonts w:ascii="Calibri" w:hAnsi="Calibri"/>
          <w:sz w:val="22"/>
          <w:szCs w:val="22"/>
        </w:rPr>
      </w:pPr>
      <w:bookmarkStart w:id="7" w:name="_Ref114659912"/>
      <w:r w:rsidRPr="00B04637">
        <w:rPr>
          <w:rFonts w:ascii="Calibri" w:hAnsi="Calibri"/>
          <w:sz w:val="22"/>
          <w:szCs w:val="22"/>
        </w:rPr>
        <w:t>2.</w:t>
      </w:r>
      <w:r w:rsidR="00434331">
        <w:rPr>
          <w:rFonts w:ascii="Calibri" w:hAnsi="Calibri"/>
          <w:sz w:val="22"/>
          <w:szCs w:val="22"/>
        </w:rPr>
        <w:t>5</w:t>
      </w:r>
      <w:r w:rsidRPr="00B04637">
        <w:rPr>
          <w:rFonts w:ascii="Calibri" w:hAnsi="Calibri"/>
          <w:sz w:val="22"/>
          <w:szCs w:val="22"/>
        </w:rPr>
        <w:t>.2 autor do anteprojeto, do projeto básico ou do projeto executivo, pessoa física ou jurídica, quando a licitação versar sobre serviços ou fornecimento de bens a ele relacionados;</w:t>
      </w:r>
      <w:bookmarkEnd w:id="7"/>
    </w:p>
    <w:p w14:paraId="1C78D4B8" w14:textId="329FBE04" w:rsidR="00B04637" w:rsidRPr="00B04637" w:rsidRDefault="00B04637" w:rsidP="00B04637">
      <w:pPr>
        <w:pStyle w:val="textojustificado"/>
        <w:spacing w:before="120" w:beforeAutospacing="0" w:after="120" w:afterAutospacing="0"/>
        <w:ind w:left="600" w:right="120"/>
        <w:jc w:val="both"/>
        <w:rPr>
          <w:rFonts w:ascii="Calibri" w:hAnsi="Calibri"/>
          <w:sz w:val="22"/>
          <w:szCs w:val="22"/>
        </w:rPr>
      </w:pPr>
      <w:bookmarkStart w:id="8" w:name="_Ref113883339"/>
      <w:bookmarkStart w:id="9" w:name="_Ref114659913"/>
      <w:bookmarkEnd w:id="8"/>
      <w:r w:rsidRPr="00B04637">
        <w:rPr>
          <w:rFonts w:ascii="Calibri" w:hAnsi="Calibri"/>
          <w:sz w:val="22"/>
          <w:szCs w:val="22"/>
        </w:rPr>
        <w:t>2.</w:t>
      </w:r>
      <w:r w:rsidR="00434331">
        <w:rPr>
          <w:rFonts w:ascii="Calibri" w:hAnsi="Calibri"/>
          <w:sz w:val="22"/>
          <w:szCs w:val="22"/>
        </w:rPr>
        <w:t>5</w:t>
      </w:r>
      <w:r w:rsidRPr="00B04637">
        <w:rPr>
          <w:rFonts w:ascii="Calibri" w:hAnsi="Calibri"/>
          <w:sz w:val="22"/>
          <w:szCs w:val="22"/>
        </w:rPr>
        <w:t>.3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p>
    <w:p w14:paraId="62855F4C" w14:textId="60E1CDC5" w:rsidR="00B04637" w:rsidRPr="00B04637" w:rsidRDefault="00B04637" w:rsidP="00B04637">
      <w:pPr>
        <w:pStyle w:val="textojustificado"/>
        <w:spacing w:before="120" w:beforeAutospacing="0" w:after="120" w:afterAutospacing="0"/>
        <w:ind w:left="600" w:right="120"/>
        <w:jc w:val="both"/>
        <w:rPr>
          <w:rFonts w:ascii="Calibri" w:hAnsi="Calibri"/>
          <w:sz w:val="22"/>
          <w:szCs w:val="22"/>
        </w:rPr>
      </w:pPr>
      <w:bookmarkStart w:id="10" w:name="_Ref113883003"/>
      <w:r w:rsidRPr="00B04637">
        <w:rPr>
          <w:rFonts w:ascii="Calibri" w:hAnsi="Calibri"/>
          <w:sz w:val="22"/>
          <w:szCs w:val="22"/>
        </w:rPr>
        <w:t>2.</w:t>
      </w:r>
      <w:r w:rsidR="00434331">
        <w:rPr>
          <w:rFonts w:ascii="Calibri" w:hAnsi="Calibri"/>
          <w:sz w:val="22"/>
          <w:szCs w:val="22"/>
        </w:rPr>
        <w:t>5</w:t>
      </w:r>
      <w:r w:rsidRPr="00B04637">
        <w:rPr>
          <w:rFonts w:ascii="Calibri" w:hAnsi="Calibri"/>
          <w:sz w:val="22"/>
          <w:szCs w:val="22"/>
        </w:rPr>
        <w:t>.4 pessoa física ou jurídica que se encontre, ao tempo da licitação, impossibilitada de participar da licitação em decorrência de sanção que lhe foi imposta;</w:t>
      </w:r>
      <w:bookmarkEnd w:id="10"/>
    </w:p>
    <w:p w14:paraId="31A5D940" w14:textId="67F67C03" w:rsidR="00B04637" w:rsidRPr="00B04637" w:rsidRDefault="00B04637" w:rsidP="00B04637">
      <w:pPr>
        <w:pStyle w:val="textojustificado"/>
        <w:spacing w:before="120" w:beforeAutospacing="0" w:after="120" w:afterAutospacing="0"/>
        <w:ind w:left="600" w:right="120"/>
        <w:jc w:val="both"/>
        <w:rPr>
          <w:rFonts w:ascii="Calibri" w:hAnsi="Calibri"/>
          <w:sz w:val="22"/>
          <w:szCs w:val="22"/>
        </w:rPr>
      </w:pPr>
      <w:r w:rsidRPr="00B04637">
        <w:rPr>
          <w:rFonts w:ascii="Calibri" w:hAnsi="Calibri"/>
          <w:sz w:val="22"/>
          <w:szCs w:val="22"/>
        </w:rPr>
        <w:t>2.</w:t>
      </w:r>
      <w:r w:rsidR="00434331">
        <w:rPr>
          <w:rFonts w:ascii="Calibri" w:hAnsi="Calibri"/>
          <w:sz w:val="22"/>
          <w:szCs w:val="22"/>
        </w:rPr>
        <w:t>5</w:t>
      </w:r>
      <w:r w:rsidRPr="00B04637">
        <w:rPr>
          <w:rFonts w:ascii="Calibri" w:hAnsi="Calibri"/>
          <w:sz w:val="22"/>
          <w:szCs w:val="22"/>
        </w:rPr>
        <w:t>.5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8C42A4" w14:textId="6CD60AE4" w:rsidR="00B04637" w:rsidRPr="00B04637" w:rsidRDefault="00B04637" w:rsidP="00B04637">
      <w:pPr>
        <w:pStyle w:val="textojustificado"/>
        <w:spacing w:before="120" w:beforeAutospacing="0" w:after="120" w:afterAutospacing="0"/>
        <w:ind w:left="600" w:right="120"/>
        <w:jc w:val="both"/>
        <w:rPr>
          <w:rFonts w:ascii="Calibri" w:hAnsi="Calibri"/>
          <w:sz w:val="22"/>
          <w:szCs w:val="22"/>
        </w:rPr>
      </w:pPr>
      <w:bookmarkStart w:id="11" w:name="_Ref113883579"/>
      <w:r w:rsidRPr="00B04637">
        <w:rPr>
          <w:rFonts w:ascii="Calibri" w:hAnsi="Calibri"/>
          <w:sz w:val="22"/>
          <w:szCs w:val="22"/>
        </w:rPr>
        <w:t>2.</w:t>
      </w:r>
      <w:r w:rsidR="00434331">
        <w:rPr>
          <w:rFonts w:ascii="Calibri" w:hAnsi="Calibri"/>
          <w:sz w:val="22"/>
          <w:szCs w:val="22"/>
        </w:rPr>
        <w:t>5</w:t>
      </w:r>
      <w:r w:rsidRPr="00B04637">
        <w:rPr>
          <w:rFonts w:ascii="Calibri" w:hAnsi="Calibri"/>
          <w:sz w:val="22"/>
          <w:szCs w:val="22"/>
        </w:rPr>
        <w:t>.6 empresas controladoras, controladas ou coligadas, nos termos da Lei nº 6.404, de 15 de dezembro de 1976, concorrendo entre si;</w:t>
      </w:r>
      <w:bookmarkEnd w:id="11"/>
    </w:p>
    <w:p w14:paraId="19E577FB" w14:textId="0C96090B" w:rsidR="00B04637" w:rsidRPr="00B04637" w:rsidRDefault="00B04637" w:rsidP="00B04637">
      <w:pPr>
        <w:pStyle w:val="textojustificado"/>
        <w:spacing w:before="120" w:beforeAutospacing="0" w:after="120" w:afterAutospacing="0"/>
        <w:ind w:left="600" w:right="120"/>
        <w:jc w:val="both"/>
        <w:rPr>
          <w:rFonts w:ascii="Calibri" w:hAnsi="Calibri"/>
          <w:sz w:val="22"/>
          <w:szCs w:val="22"/>
        </w:rPr>
      </w:pPr>
      <w:r w:rsidRPr="00B04637">
        <w:rPr>
          <w:rFonts w:ascii="Calibri" w:hAnsi="Calibri"/>
          <w:sz w:val="22"/>
          <w:szCs w:val="22"/>
        </w:rPr>
        <w:t>2.</w:t>
      </w:r>
      <w:r w:rsidR="00434331">
        <w:rPr>
          <w:rFonts w:ascii="Calibri" w:hAnsi="Calibri"/>
          <w:sz w:val="22"/>
          <w:szCs w:val="22"/>
        </w:rPr>
        <w:t>5</w:t>
      </w:r>
      <w:r w:rsidRPr="00B04637">
        <w:rPr>
          <w:rFonts w:ascii="Calibri" w:hAnsi="Calibri"/>
          <w:sz w:val="22"/>
          <w:szCs w:val="22"/>
        </w:rPr>
        <w:t>.7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33888F7" w14:textId="15F819FD" w:rsidR="00B04637" w:rsidRPr="00B04637" w:rsidRDefault="00B04637" w:rsidP="00B04637">
      <w:pPr>
        <w:pStyle w:val="textojustificado"/>
        <w:spacing w:before="120" w:beforeAutospacing="0" w:after="120" w:afterAutospacing="0"/>
        <w:ind w:left="600" w:right="120"/>
        <w:jc w:val="both"/>
        <w:rPr>
          <w:rFonts w:ascii="Calibri" w:hAnsi="Calibri"/>
          <w:sz w:val="22"/>
          <w:szCs w:val="22"/>
        </w:rPr>
      </w:pPr>
      <w:bookmarkStart w:id="12" w:name="_Ref113962336"/>
      <w:r w:rsidRPr="00B04637">
        <w:rPr>
          <w:rFonts w:ascii="Calibri" w:hAnsi="Calibri"/>
          <w:sz w:val="22"/>
          <w:szCs w:val="22"/>
        </w:rPr>
        <w:t>2.</w:t>
      </w:r>
      <w:r w:rsidR="00434331">
        <w:rPr>
          <w:rFonts w:ascii="Calibri" w:hAnsi="Calibri"/>
          <w:sz w:val="22"/>
          <w:szCs w:val="22"/>
        </w:rPr>
        <w:t>5</w:t>
      </w:r>
      <w:r w:rsidRPr="00B04637">
        <w:rPr>
          <w:rFonts w:ascii="Calibri" w:hAnsi="Calibri"/>
          <w:sz w:val="22"/>
          <w:szCs w:val="22"/>
        </w:rPr>
        <w:t>.8 agente público do órgão ou entidade licitante;</w:t>
      </w:r>
      <w:bookmarkEnd w:id="12"/>
    </w:p>
    <w:p w14:paraId="7AEB28B8" w14:textId="1145D10B" w:rsidR="00B04637" w:rsidRPr="00B04637" w:rsidRDefault="00B04637" w:rsidP="00B04637">
      <w:pPr>
        <w:pStyle w:val="textojustificado"/>
        <w:spacing w:before="120" w:beforeAutospacing="0" w:after="120" w:afterAutospacing="0"/>
        <w:ind w:left="600" w:right="120"/>
        <w:jc w:val="both"/>
        <w:rPr>
          <w:rFonts w:ascii="Calibri" w:hAnsi="Calibri"/>
          <w:sz w:val="22"/>
          <w:szCs w:val="22"/>
        </w:rPr>
      </w:pPr>
      <w:r w:rsidRPr="00B04637">
        <w:rPr>
          <w:rFonts w:ascii="Calibri" w:hAnsi="Calibri"/>
          <w:sz w:val="22"/>
          <w:szCs w:val="22"/>
        </w:rPr>
        <w:t>2.</w:t>
      </w:r>
      <w:r w:rsidR="00434331">
        <w:rPr>
          <w:rFonts w:ascii="Calibri" w:hAnsi="Calibri"/>
          <w:sz w:val="22"/>
          <w:szCs w:val="22"/>
        </w:rPr>
        <w:t>5</w:t>
      </w:r>
      <w:r w:rsidRPr="00B04637">
        <w:rPr>
          <w:rFonts w:ascii="Calibri" w:hAnsi="Calibri"/>
          <w:sz w:val="22"/>
          <w:szCs w:val="22"/>
        </w:rPr>
        <w:t>.9 pessoas jurídicas reunidas em consórcio;</w:t>
      </w:r>
    </w:p>
    <w:p w14:paraId="2A861581" w14:textId="178795C9" w:rsidR="00B04637" w:rsidRPr="00B04637" w:rsidRDefault="00B04637" w:rsidP="00B04637">
      <w:pPr>
        <w:pStyle w:val="textojustificado"/>
        <w:spacing w:before="120" w:beforeAutospacing="0" w:after="120" w:afterAutospacing="0"/>
        <w:ind w:left="600" w:right="120"/>
        <w:jc w:val="both"/>
        <w:rPr>
          <w:rFonts w:ascii="Calibri" w:hAnsi="Calibri"/>
          <w:sz w:val="22"/>
          <w:szCs w:val="22"/>
        </w:rPr>
      </w:pPr>
      <w:r w:rsidRPr="00B04637">
        <w:rPr>
          <w:rFonts w:ascii="Calibri" w:hAnsi="Calibri"/>
          <w:sz w:val="22"/>
          <w:szCs w:val="22"/>
        </w:rPr>
        <w:t>2.</w:t>
      </w:r>
      <w:r w:rsidR="00434331">
        <w:rPr>
          <w:rFonts w:ascii="Calibri" w:hAnsi="Calibri"/>
          <w:sz w:val="22"/>
          <w:szCs w:val="22"/>
        </w:rPr>
        <w:t>5</w:t>
      </w:r>
      <w:r w:rsidRPr="00B04637">
        <w:rPr>
          <w:rFonts w:ascii="Calibri" w:hAnsi="Calibri"/>
          <w:sz w:val="22"/>
          <w:szCs w:val="22"/>
        </w:rPr>
        <w:t>.10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8" w:anchor="art9%C2%A71" w:tgtFrame="_blank" w:history="1">
        <w:r w:rsidRPr="00B04637">
          <w:rPr>
            <w:sz w:val="22"/>
            <w:szCs w:val="22"/>
          </w:rPr>
          <w:t>§ 1º do art. 9º da Lei nº 14.133, de 2021</w:t>
        </w:r>
      </w:hyperlink>
      <w:r w:rsidRPr="00B04637">
        <w:rPr>
          <w:rFonts w:ascii="Calibri" w:hAnsi="Calibri"/>
          <w:sz w:val="22"/>
          <w:szCs w:val="22"/>
        </w:rPr>
        <w:t>.</w:t>
      </w:r>
    </w:p>
    <w:p w14:paraId="74F3B6AC" w14:textId="55134E2F" w:rsidR="00B04637" w:rsidRPr="00B04637" w:rsidRDefault="00B04637" w:rsidP="00B04637">
      <w:pPr>
        <w:pStyle w:val="textojustificado"/>
        <w:spacing w:before="120" w:beforeAutospacing="0" w:after="120" w:afterAutospacing="0"/>
        <w:ind w:left="120" w:right="120"/>
        <w:jc w:val="both"/>
        <w:rPr>
          <w:rFonts w:ascii="Calibri" w:hAnsi="Calibri"/>
          <w:sz w:val="22"/>
          <w:szCs w:val="22"/>
        </w:rPr>
      </w:pPr>
      <w:r w:rsidRPr="00B04637">
        <w:rPr>
          <w:rFonts w:ascii="Calibri" w:hAnsi="Calibri"/>
          <w:sz w:val="22"/>
          <w:szCs w:val="22"/>
        </w:rPr>
        <w:t>2.</w:t>
      </w:r>
      <w:r w:rsidR="00434331">
        <w:rPr>
          <w:rFonts w:ascii="Calibri" w:hAnsi="Calibri"/>
          <w:sz w:val="22"/>
          <w:szCs w:val="22"/>
        </w:rPr>
        <w:t>6</w:t>
      </w:r>
      <w:r w:rsidRPr="00B04637">
        <w:rPr>
          <w:rFonts w:ascii="Calibri" w:hAnsi="Calibri"/>
          <w:sz w:val="22"/>
          <w:szCs w:val="22"/>
        </w:rPr>
        <w:t xml:space="preserve"> O impedimento de que trata o item 2.</w:t>
      </w:r>
      <w:r w:rsidR="00434331">
        <w:rPr>
          <w:rFonts w:ascii="Calibri" w:hAnsi="Calibri"/>
          <w:sz w:val="22"/>
          <w:szCs w:val="22"/>
        </w:rPr>
        <w:t>5</w:t>
      </w:r>
      <w:r w:rsidRPr="00B04637">
        <w:rPr>
          <w:rFonts w:ascii="Calibri" w:hAnsi="Calibri"/>
          <w:sz w:val="22"/>
          <w:szCs w:val="22"/>
        </w:rPr>
        <w:t>.4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4B3E942" w14:textId="58875DBD" w:rsidR="00B04637" w:rsidRPr="00B04637" w:rsidRDefault="00B04637" w:rsidP="00B04637">
      <w:pPr>
        <w:pStyle w:val="textojustificado"/>
        <w:spacing w:before="120" w:beforeAutospacing="0" w:after="120" w:afterAutospacing="0"/>
        <w:ind w:left="120" w:right="120"/>
        <w:jc w:val="both"/>
        <w:rPr>
          <w:rFonts w:ascii="Calibri" w:hAnsi="Calibri"/>
          <w:sz w:val="22"/>
          <w:szCs w:val="22"/>
        </w:rPr>
      </w:pPr>
      <w:bookmarkStart w:id="13" w:name="art14§2"/>
      <w:bookmarkEnd w:id="13"/>
      <w:r w:rsidRPr="00B04637">
        <w:rPr>
          <w:rFonts w:ascii="Calibri" w:hAnsi="Calibri"/>
          <w:sz w:val="22"/>
          <w:szCs w:val="22"/>
        </w:rPr>
        <w:t>2.</w:t>
      </w:r>
      <w:r w:rsidR="00434331">
        <w:rPr>
          <w:rFonts w:ascii="Calibri" w:hAnsi="Calibri"/>
          <w:sz w:val="22"/>
          <w:szCs w:val="22"/>
        </w:rPr>
        <w:t>7</w:t>
      </w:r>
      <w:r w:rsidRPr="00B04637">
        <w:rPr>
          <w:rFonts w:ascii="Calibri" w:hAnsi="Calibri"/>
          <w:sz w:val="22"/>
          <w:szCs w:val="22"/>
        </w:rPr>
        <w:t xml:space="preserve"> A critério da Administração e exclusivamente a seu serviço, o autor dos projetos e a empresa a que se referem os itens 2.6.2 e 2.6.3 poderão participar no apoio das atividades de planejamento da contratação, de execução da licitação ou de gestão do contrato, desde que sob supervisão exclusiva de agentes públicos do órgão ou entidade.</w:t>
      </w:r>
    </w:p>
    <w:p w14:paraId="45085DB8" w14:textId="72C739CA" w:rsidR="00B04637" w:rsidRPr="00B04637" w:rsidRDefault="00B04637" w:rsidP="00B04637">
      <w:pPr>
        <w:pStyle w:val="textojustificado"/>
        <w:spacing w:before="120" w:beforeAutospacing="0" w:after="120" w:afterAutospacing="0"/>
        <w:ind w:left="120" w:right="120"/>
        <w:jc w:val="both"/>
        <w:rPr>
          <w:rFonts w:ascii="Calibri" w:hAnsi="Calibri"/>
          <w:sz w:val="22"/>
          <w:szCs w:val="22"/>
        </w:rPr>
      </w:pPr>
      <w:bookmarkStart w:id="14" w:name="art14§3"/>
      <w:bookmarkEnd w:id="14"/>
      <w:r w:rsidRPr="00B04637">
        <w:rPr>
          <w:rFonts w:ascii="Calibri" w:hAnsi="Calibri"/>
          <w:sz w:val="22"/>
          <w:szCs w:val="22"/>
        </w:rPr>
        <w:t>2.</w:t>
      </w:r>
      <w:r w:rsidR="00434331">
        <w:rPr>
          <w:rFonts w:ascii="Calibri" w:hAnsi="Calibri"/>
          <w:sz w:val="22"/>
          <w:szCs w:val="22"/>
        </w:rPr>
        <w:t>8</w:t>
      </w:r>
      <w:r w:rsidRPr="00B04637">
        <w:rPr>
          <w:rFonts w:ascii="Calibri" w:hAnsi="Calibri"/>
          <w:sz w:val="22"/>
          <w:szCs w:val="22"/>
        </w:rPr>
        <w:t xml:space="preserve"> Equiparam-se aos autores do projeto as empresas integrantes do mesmo grupo econômico.</w:t>
      </w:r>
    </w:p>
    <w:p w14:paraId="6D004664" w14:textId="129A2657" w:rsidR="00B04637" w:rsidRPr="00B04637" w:rsidRDefault="00B04637" w:rsidP="00B04637">
      <w:pPr>
        <w:pStyle w:val="textojustificado"/>
        <w:spacing w:before="120" w:beforeAutospacing="0" w:after="120" w:afterAutospacing="0"/>
        <w:ind w:left="120" w:right="120"/>
        <w:jc w:val="both"/>
        <w:rPr>
          <w:rFonts w:ascii="Calibri" w:hAnsi="Calibri"/>
          <w:sz w:val="22"/>
          <w:szCs w:val="22"/>
        </w:rPr>
      </w:pPr>
      <w:bookmarkStart w:id="15" w:name="art14§4"/>
      <w:bookmarkEnd w:id="15"/>
      <w:r w:rsidRPr="00B04637">
        <w:rPr>
          <w:rFonts w:ascii="Calibri" w:hAnsi="Calibri"/>
          <w:sz w:val="22"/>
          <w:szCs w:val="22"/>
        </w:rPr>
        <w:t>2.</w:t>
      </w:r>
      <w:r w:rsidR="00434331">
        <w:rPr>
          <w:rFonts w:ascii="Calibri" w:hAnsi="Calibri"/>
          <w:sz w:val="22"/>
          <w:szCs w:val="22"/>
        </w:rPr>
        <w:t>9</w:t>
      </w:r>
      <w:r w:rsidRPr="00B04637">
        <w:rPr>
          <w:rFonts w:ascii="Calibri" w:hAnsi="Calibri"/>
          <w:sz w:val="22"/>
          <w:szCs w:val="22"/>
        </w:rPr>
        <w:t xml:space="preserve"> O disposto nos itens 2.</w:t>
      </w:r>
      <w:r w:rsidR="00434331">
        <w:rPr>
          <w:rFonts w:ascii="Calibri" w:hAnsi="Calibri"/>
          <w:sz w:val="22"/>
          <w:szCs w:val="22"/>
        </w:rPr>
        <w:t>5</w:t>
      </w:r>
      <w:r w:rsidRPr="00B04637">
        <w:rPr>
          <w:rFonts w:ascii="Calibri" w:hAnsi="Calibri"/>
          <w:sz w:val="22"/>
          <w:szCs w:val="22"/>
        </w:rPr>
        <w:t>.2 e 2.</w:t>
      </w:r>
      <w:r w:rsidR="00434331">
        <w:rPr>
          <w:rFonts w:ascii="Calibri" w:hAnsi="Calibri"/>
          <w:sz w:val="22"/>
          <w:szCs w:val="22"/>
        </w:rPr>
        <w:t>5</w:t>
      </w:r>
      <w:r w:rsidRPr="00B04637">
        <w:rPr>
          <w:rFonts w:ascii="Calibri" w:hAnsi="Calibri"/>
          <w:sz w:val="22"/>
          <w:szCs w:val="22"/>
        </w:rPr>
        <w:t>.3 não impede a licitação ou a contratação de serviço que inclua como encargo do contratado a elaboração do projeto básico e do projeto executivo, nas contratações integradas, e do projeto executivo, nos demais regimes de execução.</w:t>
      </w:r>
    </w:p>
    <w:p w14:paraId="3E994F68" w14:textId="6A9A8E02" w:rsidR="00B04637" w:rsidRPr="00B04637" w:rsidRDefault="00B04637" w:rsidP="00B04637">
      <w:pPr>
        <w:pStyle w:val="textojustificado"/>
        <w:spacing w:before="120" w:beforeAutospacing="0" w:after="120" w:afterAutospacing="0"/>
        <w:ind w:left="120" w:right="120"/>
        <w:jc w:val="both"/>
        <w:rPr>
          <w:rFonts w:ascii="Calibri" w:hAnsi="Calibri"/>
          <w:sz w:val="22"/>
          <w:szCs w:val="22"/>
        </w:rPr>
      </w:pPr>
      <w:bookmarkStart w:id="16" w:name="art14§5"/>
      <w:bookmarkEnd w:id="16"/>
      <w:r w:rsidRPr="00B04637">
        <w:rPr>
          <w:rFonts w:ascii="Calibri" w:hAnsi="Calibri"/>
          <w:sz w:val="22"/>
          <w:szCs w:val="22"/>
        </w:rPr>
        <w:t>2.1</w:t>
      </w:r>
      <w:r w:rsidR="00434331">
        <w:rPr>
          <w:rFonts w:ascii="Calibri" w:hAnsi="Calibri"/>
          <w:sz w:val="22"/>
          <w:szCs w:val="22"/>
        </w:rPr>
        <w:t>0</w:t>
      </w:r>
      <w:r w:rsidRPr="00B04637">
        <w:rPr>
          <w:rFonts w:ascii="Calibri" w:hAnsi="Calibri"/>
          <w:sz w:val="22"/>
          <w:szCs w:val="22"/>
        </w:rPr>
        <w:t xml:space="preserve"> Em licitações e contratações realizadas no âmbito de projetos e programas parcialmente financiados por agência oficial de cooperação estrangeira ou por organismo financeiro </w:t>
      </w:r>
      <w:r w:rsidRPr="00B04637">
        <w:rPr>
          <w:rFonts w:ascii="Calibri" w:hAnsi="Calibri"/>
          <w:sz w:val="22"/>
          <w:szCs w:val="22"/>
        </w:rPr>
        <w:lastRenderedPageBreak/>
        <w:t>internacional com recursos do financiamento ou da contrapartida nacional, não poderá participar pessoa física ou jurídica que integre o rol de pessoas sancionadas por essas entidades ou que seja declarada inidônea nos termos da </w:t>
      </w:r>
      <w:hyperlink r:id="rId9" w:tgtFrame="_blank" w:history="1">
        <w:r w:rsidRPr="00B04637">
          <w:rPr>
            <w:sz w:val="22"/>
            <w:szCs w:val="22"/>
          </w:rPr>
          <w:t>Lei nº 14.133/2021</w:t>
        </w:r>
      </w:hyperlink>
      <w:r w:rsidRPr="00B04637">
        <w:rPr>
          <w:rFonts w:ascii="Calibri" w:hAnsi="Calibri"/>
          <w:sz w:val="22"/>
          <w:szCs w:val="22"/>
        </w:rPr>
        <w:t>.</w:t>
      </w:r>
    </w:p>
    <w:p w14:paraId="1A8823F9" w14:textId="168C9FBB" w:rsidR="00B04637" w:rsidRPr="00B04637" w:rsidRDefault="00B04637" w:rsidP="00B04637">
      <w:pPr>
        <w:pStyle w:val="textojustificado"/>
        <w:spacing w:before="120" w:beforeAutospacing="0" w:after="120" w:afterAutospacing="0"/>
        <w:ind w:left="120" w:right="120"/>
        <w:jc w:val="both"/>
        <w:rPr>
          <w:rFonts w:ascii="Calibri" w:hAnsi="Calibri"/>
          <w:sz w:val="22"/>
          <w:szCs w:val="22"/>
        </w:rPr>
      </w:pPr>
      <w:r w:rsidRPr="00B04637">
        <w:rPr>
          <w:rFonts w:ascii="Calibri" w:hAnsi="Calibri"/>
          <w:sz w:val="22"/>
          <w:szCs w:val="22"/>
        </w:rPr>
        <w:t>2.1</w:t>
      </w:r>
      <w:r w:rsidR="00434331">
        <w:rPr>
          <w:rFonts w:ascii="Calibri" w:hAnsi="Calibri"/>
          <w:sz w:val="22"/>
          <w:szCs w:val="22"/>
        </w:rPr>
        <w:t>1</w:t>
      </w:r>
      <w:r w:rsidRPr="00B04637">
        <w:rPr>
          <w:rFonts w:ascii="Calibri" w:hAnsi="Calibri"/>
          <w:sz w:val="22"/>
          <w:szCs w:val="22"/>
        </w:rPr>
        <w:t xml:space="preserve"> A vedação de que trata o item 2.</w:t>
      </w:r>
      <w:r w:rsidR="00434331">
        <w:rPr>
          <w:rFonts w:ascii="Calibri" w:hAnsi="Calibri"/>
          <w:sz w:val="22"/>
          <w:szCs w:val="22"/>
        </w:rPr>
        <w:t>5</w:t>
      </w:r>
      <w:r w:rsidRPr="00B04637">
        <w:rPr>
          <w:rFonts w:ascii="Calibri" w:hAnsi="Calibri"/>
          <w:sz w:val="22"/>
          <w:szCs w:val="22"/>
        </w:rPr>
        <w:t>.8 estende-se a terceiro que auxilie a condução da contratação na qualidade de integrante de equipe de apoio, profissional especializado ou funcionário ou representante de empresa que preste assessoria técnica.</w:t>
      </w:r>
    </w:p>
    <w:p w14:paraId="73D8BD1A" w14:textId="77777777" w:rsidR="00B04637" w:rsidRPr="00B04637" w:rsidRDefault="00B04637" w:rsidP="00B04637">
      <w:pPr>
        <w:pStyle w:val="textojustificado"/>
        <w:spacing w:before="120" w:beforeAutospacing="0" w:after="120" w:afterAutospacing="0"/>
        <w:ind w:left="120" w:right="120"/>
        <w:jc w:val="both"/>
        <w:rPr>
          <w:rFonts w:ascii="Calibri" w:hAnsi="Calibri"/>
          <w:sz w:val="22"/>
          <w:szCs w:val="22"/>
        </w:rPr>
      </w:pPr>
      <w:r w:rsidRPr="00B04637">
        <w:rPr>
          <w:rFonts w:ascii="Calibri" w:hAnsi="Calibri"/>
          <w:sz w:val="22"/>
          <w:szCs w:val="22"/>
        </w:rPr>
        <w:t> </w:t>
      </w:r>
    </w:p>
    <w:p w14:paraId="37E4C1F4" w14:textId="77777777" w:rsidR="00112277" w:rsidRDefault="00112277" w:rsidP="00112277">
      <w:pPr>
        <w:pStyle w:val="Nivel01"/>
        <w:tabs>
          <w:tab w:val="clear" w:pos="720"/>
        </w:tabs>
        <w:spacing w:before="0" w:line="360" w:lineRule="auto"/>
        <w:ind w:left="0" w:firstLine="0"/>
        <w:rPr>
          <w:rFonts w:ascii="Calibri" w:hAnsi="Calibri"/>
          <w:sz w:val="22"/>
          <w:szCs w:val="22"/>
        </w:rPr>
      </w:pPr>
    </w:p>
    <w:p w14:paraId="3AC1B7E2" w14:textId="65DD2E2E" w:rsidR="00AC0762" w:rsidRPr="00C673AA" w:rsidRDefault="00112277" w:rsidP="00112277">
      <w:pPr>
        <w:pStyle w:val="Nivel01"/>
        <w:tabs>
          <w:tab w:val="clear" w:pos="720"/>
        </w:tabs>
        <w:spacing w:before="0" w:line="360" w:lineRule="auto"/>
        <w:ind w:left="0" w:firstLine="0"/>
        <w:rPr>
          <w:rFonts w:ascii="Calibri" w:hAnsi="Calibri"/>
          <w:sz w:val="22"/>
          <w:szCs w:val="22"/>
        </w:rPr>
      </w:pPr>
      <w:r>
        <w:rPr>
          <w:rFonts w:ascii="Calibri" w:hAnsi="Calibri"/>
          <w:sz w:val="22"/>
          <w:szCs w:val="22"/>
        </w:rPr>
        <w:t xml:space="preserve">3. </w:t>
      </w:r>
      <w:r w:rsidR="00AC0762" w:rsidRPr="00C673AA">
        <w:rPr>
          <w:rFonts w:ascii="Calibri" w:hAnsi="Calibri"/>
          <w:sz w:val="22"/>
          <w:szCs w:val="22"/>
        </w:rPr>
        <w:t>DA APRESENTAÇÃO DA PROPOSTA E DOS DOCUMENTOS DE HABILITAÇÃO</w:t>
      </w:r>
      <w:bookmarkEnd w:id="2"/>
    </w:p>
    <w:p w14:paraId="4832394B" w14:textId="77777777" w:rsidR="00434331" w:rsidRPr="00434331" w:rsidRDefault="00434331" w:rsidP="00434331">
      <w:pPr>
        <w:pStyle w:val="textojustificado"/>
        <w:spacing w:before="120" w:beforeAutospacing="0" w:after="120" w:afterAutospacing="0"/>
        <w:ind w:left="120" w:right="120"/>
        <w:jc w:val="both"/>
        <w:rPr>
          <w:rFonts w:ascii="Calibri" w:eastAsiaTheme="minorEastAsia" w:hAnsi="Calibri" w:cs="Arial"/>
          <w:color w:val="000000"/>
          <w:sz w:val="22"/>
          <w:szCs w:val="22"/>
        </w:rPr>
      </w:pPr>
      <w:bookmarkStart w:id="17" w:name="_Toc135469227"/>
      <w:r w:rsidRPr="00434331">
        <w:rPr>
          <w:rFonts w:ascii="Calibri" w:eastAsiaTheme="minorEastAsia" w:hAnsi="Calibri" w:cs="Arial"/>
          <w:color w:val="000000"/>
          <w:sz w:val="22"/>
          <w:szCs w:val="22"/>
        </w:rPr>
        <w:t>3.1 Na presente licitação, a fase de habilitação sucederá as fases de apresentação de propostas e lances e de julgamento.</w:t>
      </w:r>
    </w:p>
    <w:p w14:paraId="49CCD4B4" w14:textId="77777777" w:rsidR="00434331" w:rsidRPr="00434331" w:rsidRDefault="00434331" w:rsidP="00434331">
      <w:pPr>
        <w:pStyle w:val="textojustificado"/>
        <w:spacing w:before="120" w:beforeAutospacing="0" w:after="120" w:afterAutospacing="0"/>
        <w:ind w:left="120" w:right="120"/>
        <w:jc w:val="both"/>
        <w:rPr>
          <w:rFonts w:ascii="Calibri" w:eastAsiaTheme="minorEastAsia" w:hAnsi="Calibri" w:cs="Arial"/>
          <w:color w:val="000000"/>
          <w:sz w:val="22"/>
          <w:szCs w:val="22"/>
        </w:rPr>
      </w:pPr>
      <w:bookmarkStart w:id="18" w:name="_Ref113886867"/>
      <w:r w:rsidRPr="00434331">
        <w:rPr>
          <w:rFonts w:ascii="Calibri" w:eastAsiaTheme="minorEastAsia" w:hAnsi="Calibri" w:cs="Arial"/>
          <w:color w:val="000000"/>
          <w:sz w:val="22"/>
          <w:szCs w:val="22"/>
        </w:rPr>
        <w:t>3.2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5208CACA" w14:textId="77777777" w:rsidR="00434331" w:rsidRPr="00434331" w:rsidRDefault="00434331" w:rsidP="00434331">
      <w:pPr>
        <w:pStyle w:val="textojustificado"/>
        <w:spacing w:before="120" w:beforeAutospacing="0" w:after="120" w:afterAutospacing="0"/>
        <w:ind w:left="120" w:right="120"/>
        <w:jc w:val="both"/>
        <w:rPr>
          <w:rFonts w:ascii="Calibri" w:eastAsiaTheme="minorEastAsia" w:hAnsi="Calibri" w:cs="Arial"/>
          <w:color w:val="000000"/>
          <w:sz w:val="22"/>
          <w:szCs w:val="22"/>
        </w:rPr>
      </w:pPr>
      <w:bookmarkStart w:id="19" w:name="_Ref113889589"/>
      <w:r w:rsidRPr="00434331">
        <w:rPr>
          <w:rFonts w:ascii="Calibri" w:eastAsiaTheme="minorEastAsia" w:hAnsi="Calibri" w:cs="Arial"/>
          <w:color w:val="000000"/>
          <w:sz w:val="22"/>
          <w:szCs w:val="22"/>
        </w:rPr>
        <w:t>3.3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7.1.1 e 7.13.1 deste Edital.</w:t>
      </w:r>
      <w:bookmarkEnd w:id="19"/>
    </w:p>
    <w:p w14:paraId="36589993" w14:textId="77777777" w:rsidR="00434331" w:rsidRPr="00434331" w:rsidRDefault="00434331" w:rsidP="00434331">
      <w:pPr>
        <w:pStyle w:val="textojustificado"/>
        <w:spacing w:before="120" w:beforeAutospacing="0" w:after="120" w:afterAutospacing="0"/>
        <w:ind w:left="120" w:right="120"/>
        <w:jc w:val="both"/>
        <w:rPr>
          <w:rFonts w:ascii="Calibri" w:eastAsiaTheme="minorEastAsia" w:hAnsi="Calibri" w:cs="Arial"/>
          <w:color w:val="000000"/>
          <w:sz w:val="22"/>
          <w:szCs w:val="22"/>
        </w:rPr>
      </w:pPr>
      <w:bookmarkStart w:id="20" w:name="_Ref113968921"/>
      <w:r w:rsidRPr="00434331">
        <w:rPr>
          <w:rFonts w:ascii="Calibri" w:eastAsiaTheme="minorEastAsia" w:hAnsi="Calibri" w:cs="Arial"/>
          <w:color w:val="000000"/>
          <w:sz w:val="22"/>
          <w:szCs w:val="22"/>
        </w:rPr>
        <w:t>3.4 No cadastramento da proposta inicial, o licitante declarará, em campo próprio do sistema, que:</w:t>
      </w:r>
      <w:bookmarkEnd w:id="20"/>
    </w:p>
    <w:p w14:paraId="00086F5A" w14:textId="77777777" w:rsidR="00434331" w:rsidRPr="00434331" w:rsidRDefault="00434331" w:rsidP="00434331">
      <w:pPr>
        <w:pStyle w:val="textojustificado"/>
        <w:spacing w:before="120" w:beforeAutospacing="0" w:after="120" w:afterAutospacing="0"/>
        <w:ind w:left="600" w:right="120"/>
        <w:jc w:val="both"/>
        <w:rPr>
          <w:rFonts w:ascii="Calibri" w:eastAsiaTheme="minorEastAsia" w:hAnsi="Calibri" w:cs="Arial"/>
          <w:color w:val="000000"/>
          <w:sz w:val="22"/>
          <w:szCs w:val="22"/>
        </w:rPr>
      </w:pPr>
      <w:r w:rsidRPr="00434331">
        <w:rPr>
          <w:rFonts w:ascii="Calibri" w:eastAsiaTheme="minorEastAsia" w:hAnsi="Calibri" w:cs="Arial"/>
          <w:color w:val="000000"/>
          <w:sz w:val="22"/>
          <w:szCs w:val="22"/>
        </w:rPr>
        <w:t>3.4.1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EA48617" w14:textId="77777777" w:rsidR="00434331" w:rsidRPr="00434331" w:rsidRDefault="00434331" w:rsidP="00434331">
      <w:pPr>
        <w:pStyle w:val="textojustificado"/>
        <w:spacing w:before="120" w:beforeAutospacing="0" w:after="120" w:afterAutospacing="0"/>
        <w:ind w:left="600" w:right="120"/>
        <w:jc w:val="both"/>
        <w:rPr>
          <w:rFonts w:ascii="Calibri" w:eastAsiaTheme="minorEastAsia" w:hAnsi="Calibri" w:cs="Arial"/>
          <w:color w:val="000000"/>
          <w:sz w:val="22"/>
          <w:szCs w:val="22"/>
        </w:rPr>
      </w:pPr>
      <w:r w:rsidRPr="00434331">
        <w:rPr>
          <w:rFonts w:ascii="Calibri" w:eastAsiaTheme="minorEastAsia" w:hAnsi="Calibri" w:cs="Arial"/>
          <w:color w:val="000000"/>
          <w:sz w:val="22"/>
          <w:szCs w:val="22"/>
        </w:rPr>
        <w:t>3.4.2 não emprega menor de 18 anos em trabalho noturno, perigoso ou insalubre e não emprega menor de 16 anos, salvo menor, a partir de 14 anos, na condição de aprendiz, nos termos do </w:t>
      </w:r>
      <w:hyperlink r:id="rId10" w:anchor="art7" w:tgtFrame="_blank" w:history="1">
        <w:r w:rsidRPr="00434331">
          <w:rPr>
            <w:rFonts w:eastAsiaTheme="minorEastAsia" w:cs="Arial"/>
            <w:color w:val="000000"/>
            <w:sz w:val="22"/>
            <w:szCs w:val="22"/>
          </w:rPr>
          <w:t>artigo 7°, XXXIII, da Constituição</w:t>
        </w:r>
      </w:hyperlink>
      <w:r w:rsidRPr="00434331">
        <w:rPr>
          <w:rFonts w:ascii="Calibri" w:eastAsiaTheme="minorEastAsia" w:hAnsi="Calibri" w:cs="Arial"/>
          <w:color w:val="000000"/>
          <w:sz w:val="22"/>
          <w:szCs w:val="22"/>
        </w:rPr>
        <w:t>;</w:t>
      </w:r>
    </w:p>
    <w:p w14:paraId="68B91B9D" w14:textId="77777777" w:rsidR="00434331" w:rsidRPr="00434331" w:rsidRDefault="00434331" w:rsidP="00434331">
      <w:pPr>
        <w:pStyle w:val="textojustificado"/>
        <w:spacing w:before="120" w:beforeAutospacing="0" w:after="120" w:afterAutospacing="0"/>
        <w:ind w:left="600" w:right="120"/>
        <w:jc w:val="both"/>
        <w:rPr>
          <w:rFonts w:ascii="Calibri" w:eastAsiaTheme="minorEastAsia" w:hAnsi="Calibri" w:cs="Arial"/>
          <w:color w:val="000000"/>
          <w:sz w:val="22"/>
          <w:szCs w:val="22"/>
        </w:rPr>
      </w:pPr>
      <w:r w:rsidRPr="00434331">
        <w:rPr>
          <w:rFonts w:ascii="Calibri" w:eastAsiaTheme="minorEastAsia" w:hAnsi="Calibri" w:cs="Arial"/>
          <w:color w:val="000000"/>
          <w:sz w:val="22"/>
          <w:szCs w:val="22"/>
        </w:rPr>
        <w:t>3.4.3 não possui empregados executando trabalho degradante ou forçado, observando o disposto nos </w:t>
      </w:r>
      <w:hyperlink r:id="rId11" w:tgtFrame="_blank" w:history="1">
        <w:r w:rsidRPr="00434331">
          <w:rPr>
            <w:rFonts w:eastAsiaTheme="minorEastAsia" w:cs="Arial"/>
            <w:color w:val="000000"/>
            <w:sz w:val="22"/>
            <w:szCs w:val="22"/>
          </w:rPr>
          <w:t>incisos III e IV do art. 1º e no inciso III do art. 5º da Constituição Federal</w:t>
        </w:r>
      </w:hyperlink>
      <w:r w:rsidRPr="00434331">
        <w:rPr>
          <w:rFonts w:ascii="Calibri" w:eastAsiaTheme="minorEastAsia" w:hAnsi="Calibri" w:cs="Arial"/>
          <w:color w:val="000000"/>
          <w:sz w:val="22"/>
          <w:szCs w:val="22"/>
        </w:rPr>
        <w:t>;</w:t>
      </w:r>
    </w:p>
    <w:p w14:paraId="206535CC" w14:textId="77777777" w:rsidR="00434331" w:rsidRPr="00434331" w:rsidRDefault="00434331" w:rsidP="00434331">
      <w:pPr>
        <w:pStyle w:val="textojustificado"/>
        <w:spacing w:before="120" w:beforeAutospacing="0" w:after="120" w:afterAutospacing="0"/>
        <w:ind w:left="600" w:right="120"/>
        <w:jc w:val="both"/>
        <w:rPr>
          <w:rFonts w:ascii="Calibri" w:eastAsiaTheme="minorEastAsia" w:hAnsi="Calibri" w:cs="Arial"/>
          <w:color w:val="000000"/>
          <w:sz w:val="22"/>
          <w:szCs w:val="22"/>
        </w:rPr>
      </w:pPr>
      <w:r w:rsidRPr="00434331">
        <w:rPr>
          <w:rFonts w:ascii="Calibri" w:eastAsiaTheme="minorEastAsia" w:hAnsi="Calibri" w:cs="Arial"/>
          <w:color w:val="000000"/>
          <w:sz w:val="22"/>
          <w:szCs w:val="22"/>
        </w:rPr>
        <w:t>3.4.4 cumpre as exigências de reserva de cargos para pessoa com deficiência e para reabilitado da Previdência Social, previstas em lei e em outras normas específicas.</w:t>
      </w:r>
    </w:p>
    <w:p w14:paraId="197A311D" w14:textId="3A9F2A4D" w:rsidR="00434331" w:rsidRPr="00434331" w:rsidRDefault="00434331" w:rsidP="00434331">
      <w:pPr>
        <w:pStyle w:val="textojustificado"/>
        <w:spacing w:before="120" w:beforeAutospacing="0" w:after="120" w:afterAutospacing="0"/>
        <w:ind w:left="120" w:right="120"/>
        <w:jc w:val="both"/>
        <w:rPr>
          <w:rFonts w:ascii="Calibri" w:eastAsiaTheme="minorEastAsia" w:hAnsi="Calibri" w:cs="Arial"/>
          <w:color w:val="000000"/>
          <w:sz w:val="22"/>
          <w:szCs w:val="22"/>
        </w:rPr>
      </w:pPr>
      <w:bookmarkStart w:id="21" w:name="_Ref117000019"/>
      <w:r w:rsidRPr="00434331">
        <w:rPr>
          <w:rFonts w:ascii="Calibri" w:eastAsiaTheme="minorEastAsia" w:hAnsi="Calibri" w:cs="Arial"/>
          <w:color w:val="000000"/>
          <w:sz w:val="22"/>
          <w:szCs w:val="22"/>
        </w:rPr>
        <w:t>3.</w:t>
      </w:r>
      <w:r w:rsidRPr="00434331">
        <w:rPr>
          <w:rFonts w:ascii="Calibri" w:eastAsiaTheme="minorEastAsia" w:hAnsi="Calibri" w:cs="Arial"/>
          <w:color w:val="000000"/>
          <w:sz w:val="22"/>
          <w:szCs w:val="22"/>
        </w:rPr>
        <w:t>5</w:t>
      </w:r>
      <w:r w:rsidRPr="00434331">
        <w:rPr>
          <w:rFonts w:ascii="Calibri" w:eastAsiaTheme="minorEastAsia" w:hAnsi="Calibri" w:cs="Arial"/>
          <w:color w:val="000000"/>
          <w:sz w:val="22"/>
          <w:szCs w:val="22"/>
        </w:rPr>
        <w:t xml:space="preserve"> O fornecedor enquadrado como microempresa, empresa de pequeno porte ou sociedade cooperativa deverá declarar, ainda, em campo próprio do sistema eletrônico, que cumpre os requisitos estabelecidos no </w:t>
      </w:r>
      <w:bookmarkEnd w:id="21"/>
      <w:r w:rsidRPr="00434331">
        <w:rPr>
          <w:rFonts w:ascii="Calibri" w:eastAsiaTheme="minorEastAsia" w:hAnsi="Calibri" w:cs="Arial"/>
          <w:color w:val="000000"/>
          <w:sz w:val="22"/>
          <w:szCs w:val="22"/>
        </w:rPr>
        <w:fldChar w:fldCharType="begin"/>
      </w:r>
      <w:r w:rsidRPr="00434331">
        <w:rPr>
          <w:rFonts w:ascii="Calibri" w:eastAsiaTheme="minorEastAsia" w:hAnsi="Calibri" w:cs="Arial"/>
          <w:color w:val="000000"/>
          <w:sz w:val="22"/>
          <w:szCs w:val="22"/>
        </w:rPr>
        <w:instrText xml:space="preserve"> HYPERLINK "https://www.planalto.gov.br/ccivil_03/leis/lcp/lcp123.htm" \l "art3" \t "_blank" </w:instrText>
      </w:r>
      <w:r w:rsidRPr="00434331">
        <w:rPr>
          <w:rFonts w:ascii="Calibri" w:eastAsiaTheme="minorEastAsia" w:hAnsi="Calibri" w:cs="Arial"/>
          <w:color w:val="000000"/>
          <w:sz w:val="22"/>
          <w:szCs w:val="22"/>
        </w:rPr>
        <w:fldChar w:fldCharType="separate"/>
      </w:r>
      <w:r w:rsidRPr="00434331">
        <w:rPr>
          <w:rFonts w:eastAsiaTheme="minorEastAsia" w:cs="Arial"/>
          <w:color w:val="000000"/>
          <w:sz w:val="22"/>
          <w:szCs w:val="22"/>
        </w:rPr>
        <w:t>artigo 3° da Lei Complementar nº 123, de 2006</w:t>
      </w:r>
      <w:r w:rsidRPr="00434331">
        <w:rPr>
          <w:rFonts w:ascii="Calibri" w:eastAsiaTheme="minorEastAsia" w:hAnsi="Calibri" w:cs="Arial"/>
          <w:color w:val="000000"/>
          <w:sz w:val="22"/>
          <w:szCs w:val="22"/>
        </w:rPr>
        <w:fldChar w:fldCharType="end"/>
      </w:r>
      <w:r w:rsidRPr="00434331">
        <w:rPr>
          <w:rFonts w:ascii="Calibri" w:eastAsiaTheme="minorEastAsia" w:hAnsi="Calibri" w:cs="Arial"/>
          <w:color w:val="000000"/>
          <w:sz w:val="22"/>
          <w:szCs w:val="22"/>
        </w:rPr>
        <w:t>, estando apto a usufruir do tratamento favorecido estabelecido em seus </w:t>
      </w:r>
      <w:hyperlink r:id="rId12" w:anchor="art42" w:tgtFrame="_blank" w:history="1">
        <w:r w:rsidRPr="00434331">
          <w:rPr>
            <w:rFonts w:eastAsiaTheme="minorEastAsia" w:cs="Arial"/>
            <w:color w:val="000000"/>
            <w:sz w:val="22"/>
            <w:szCs w:val="22"/>
          </w:rPr>
          <w:t>arts. 42 a 49</w:t>
        </w:r>
      </w:hyperlink>
      <w:r w:rsidRPr="00434331">
        <w:rPr>
          <w:rFonts w:ascii="Calibri" w:eastAsiaTheme="minorEastAsia" w:hAnsi="Calibri" w:cs="Arial"/>
          <w:color w:val="000000"/>
          <w:sz w:val="22"/>
          <w:szCs w:val="22"/>
        </w:rPr>
        <w:t>, observado o disposto nos </w:t>
      </w:r>
      <w:hyperlink r:id="rId13" w:anchor="art4%C2%A71" w:tgtFrame="_blank" w:history="1">
        <w:r w:rsidRPr="00434331">
          <w:rPr>
            <w:rFonts w:eastAsiaTheme="minorEastAsia" w:cs="Arial"/>
            <w:color w:val="000000"/>
            <w:sz w:val="22"/>
            <w:szCs w:val="22"/>
          </w:rPr>
          <w:t>§§ 1º ao 3º do art. 4º, da Lei n.º 14.133, de 2021.</w:t>
        </w:r>
      </w:hyperlink>
    </w:p>
    <w:p w14:paraId="6C006D23" w14:textId="62A82184" w:rsidR="00434331" w:rsidRPr="00434331" w:rsidRDefault="00434331" w:rsidP="00434331">
      <w:pPr>
        <w:pStyle w:val="textojustificado"/>
        <w:spacing w:before="120" w:beforeAutospacing="0" w:after="120" w:afterAutospacing="0"/>
        <w:ind w:left="120" w:right="120"/>
        <w:jc w:val="both"/>
        <w:rPr>
          <w:rFonts w:ascii="Calibri" w:eastAsiaTheme="minorEastAsia" w:hAnsi="Calibri" w:cs="Arial"/>
          <w:color w:val="000000"/>
          <w:sz w:val="22"/>
          <w:szCs w:val="22"/>
        </w:rPr>
      </w:pPr>
      <w:r w:rsidRPr="00434331">
        <w:rPr>
          <w:rFonts w:ascii="Calibri" w:eastAsiaTheme="minorEastAsia" w:hAnsi="Calibri" w:cs="Arial"/>
          <w:color w:val="000000"/>
          <w:sz w:val="22"/>
          <w:szCs w:val="22"/>
        </w:rPr>
        <w:t>3.</w:t>
      </w:r>
      <w:r w:rsidRPr="00434331">
        <w:rPr>
          <w:rFonts w:ascii="Calibri" w:eastAsiaTheme="minorEastAsia" w:hAnsi="Calibri" w:cs="Arial"/>
          <w:color w:val="000000"/>
          <w:sz w:val="22"/>
          <w:szCs w:val="22"/>
        </w:rPr>
        <w:t>6</w:t>
      </w:r>
      <w:r w:rsidRPr="00434331">
        <w:rPr>
          <w:rFonts w:ascii="Calibri" w:eastAsiaTheme="minorEastAsia" w:hAnsi="Calibri" w:cs="Arial"/>
          <w:color w:val="000000"/>
          <w:sz w:val="22"/>
          <w:szCs w:val="22"/>
        </w:rPr>
        <w:t xml:space="preserve"> A falsidade da declaração de que trata os itens 3.4 ou 3.6 sujeitará o licitante às sanções previstas na </w:t>
      </w:r>
      <w:hyperlink r:id="rId14" w:tgtFrame="_blank" w:history="1">
        <w:r w:rsidRPr="00434331">
          <w:rPr>
            <w:rFonts w:eastAsiaTheme="minorEastAsia" w:cs="Arial"/>
            <w:color w:val="000000"/>
            <w:sz w:val="22"/>
            <w:szCs w:val="22"/>
          </w:rPr>
          <w:t>Lei nº 14.133, de 2021</w:t>
        </w:r>
      </w:hyperlink>
      <w:r w:rsidRPr="00434331">
        <w:rPr>
          <w:rFonts w:ascii="Calibri" w:eastAsiaTheme="minorEastAsia" w:hAnsi="Calibri" w:cs="Arial"/>
          <w:color w:val="000000"/>
          <w:sz w:val="22"/>
          <w:szCs w:val="22"/>
        </w:rPr>
        <w:t>, e neste Edital.</w:t>
      </w:r>
    </w:p>
    <w:p w14:paraId="6767C110" w14:textId="44031AA1" w:rsidR="00434331" w:rsidRPr="00434331" w:rsidRDefault="00434331" w:rsidP="00434331">
      <w:pPr>
        <w:pStyle w:val="textojustificado"/>
        <w:spacing w:before="120" w:beforeAutospacing="0" w:after="120" w:afterAutospacing="0"/>
        <w:ind w:left="120" w:right="120"/>
        <w:jc w:val="both"/>
        <w:rPr>
          <w:rFonts w:ascii="Calibri" w:eastAsiaTheme="minorEastAsia" w:hAnsi="Calibri" w:cs="Arial"/>
          <w:color w:val="000000"/>
          <w:sz w:val="22"/>
          <w:szCs w:val="22"/>
        </w:rPr>
      </w:pPr>
      <w:r w:rsidRPr="00434331">
        <w:rPr>
          <w:rFonts w:ascii="Calibri" w:eastAsiaTheme="minorEastAsia" w:hAnsi="Calibri" w:cs="Arial"/>
          <w:color w:val="000000"/>
          <w:sz w:val="22"/>
          <w:szCs w:val="22"/>
        </w:rPr>
        <w:t>3.7</w:t>
      </w:r>
      <w:r w:rsidRPr="00434331">
        <w:rPr>
          <w:rFonts w:ascii="Calibri" w:eastAsiaTheme="minorEastAsia" w:hAnsi="Calibri" w:cs="Arial"/>
          <w:color w:val="000000"/>
          <w:sz w:val="22"/>
          <w:szCs w:val="22"/>
        </w:rPr>
        <w:t xml:space="preserve"> Os licitantes poderão retirar ou substituir a proposta ou, na hipótese de a fase de habilitação anteceder as fases de apresentação de propostas e lances e de julgamento, os </w:t>
      </w:r>
      <w:r w:rsidRPr="00434331">
        <w:rPr>
          <w:rFonts w:ascii="Calibri" w:eastAsiaTheme="minorEastAsia" w:hAnsi="Calibri" w:cs="Arial"/>
          <w:color w:val="000000"/>
          <w:sz w:val="22"/>
          <w:szCs w:val="22"/>
        </w:rPr>
        <w:lastRenderedPageBreak/>
        <w:t>documentos de habilitação anteriormente inseridos no sistema, até a abertura da sessão pública.</w:t>
      </w:r>
    </w:p>
    <w:p w14:paraId="12666BA4" w14:textId="3CC7EFB6" w:rsidR="00434331" w:rsidRPr="00434331" w:rsidRDefault="00434331" w:rsidP="00434331">
      <w:pPr>
        <w:pStyle w:val="textojustificado"/>
        <w:spacing w:before="120" w:beforeAutospacing="0" w:after="120" w:afterAutospacing="0"/>
        <w:ind w:left="120" w:right="120"/>
        <w:jc w:val="both"/>
        <w:rPr>
          <w:rFonts w:ascii="Calibri" w:eastAsiaTheme="minorEastAsia" w:hAnsi="Calibri" w:cs="Arial"/>
          <w:color w:val="000000"/>
          <w:sz w:val="22"/>
          <w:szCs w:val="22"/>
        </w:rPr>
      </w:pPr>
      <w:r w:rsidRPr="00434331">
        <w:rPr>
          <w:rFonts w:ascii="Calibri" w:eastAsiaTheme="minorEastAsia" w:hAnsi="Calibri" w:cs="Arial"/>
          <w:color w:val="000000"/>
          <w:sz w:val="22"/>
          <w:szCs w:val="22"/>
        </w:rPr>
        <w:t>3.8</w:t>
      </w:r>
      <w:r w:rsidRPr="00434331">
        <w:rPr>
          <w:rFonts w:ascii="Calibri" w:eastAsiaTheme="minorEastAsia" w:hAnsi="Calibri" w:cs="Arial"/>
          <w:color w:val="000000"/>
          <w:sz w:val="22"/>
          <w:szCs w:val="22"/>
        </w:rPr>
        <w:t xml:space="preserve"> Não haverá ordem de classificação na etapa de apresentação da proposta e dos documentos de habilitação pelo licitante, o que ocorrerá somente após os procedimentos de abertura da sessão pública e da fase de envio de lances.</w:t>
      </w:r>
    </w:p>
    <w:p w14:paraId="7E3C2A79" w14:textId="6A07800E" w:rsidR="00434331" w:rsidRPr="00434331" w:rsidRDefault="00434331" w:rsidP="00434331">
      <w:pPr>
        <w:pStyle w:val="textojustificado"/>
        <w:spacing w:before="120" w:beforeAutospacing="0" w:after="120" w:afterAutospacing="0"/>
        <w:ind w:left="120" w:right="120"/>
        <w:jc w:val="both"/>
        <w:rPr>
          <w:rFonts w:ascii="Calibri" w:eastAsiaTheme="minorEastAsia" w:hAnsi="Calibri" w:cs="Arial"/>
          <w:color w:val="000000"/>
          <w:sz w:val="22"/>
          <w:szCs w:val="22"/>
        </w:rPr>
      </w:pPr>
      <w:r w:rsidRPr="00434331">
        <w:rPr>
          <w:rFonts w:ascii="Calibri" w:eastAsiaTheme="minorEastAsia" w:hAnsi="Calibri" w:cs="Arial"/>
          <w:color w:val="000000"/>
          <w:sz w:val="22"/>
          <w:szCs w:val="22"/>
        </w:rPr>
        <w:t>3.9</w:t>
      </w:r>
      <w:r w:rsidRPr="00434331">
        <w:rPr>
          <w:rFonts w:ascii="Calibri" w:eastAsiaTheme="minorEastAsia" w:hAnsi="Calibri" w:cs="Arial"/>
          <w:color w:val="000000"/>
          <w:sz w:val="22"/>
          <w:szCs w:val="22"/>
        </w:rPr>
        <w:t xml:space="preserve"> Serão disponibilizados para acesso público os documentos que compõem a proposta dos licitantes convocados para apresentação de propostas, após a fase de envio de lances.</w:t>
      </w:r>
    </w:p>
    <w:p w14:paraId="65365120" w14:textId="6556C766" w:rsidR="00434331" w:rsidRPr="00434331" w:rsidRDefault="00434331" w:rsidP="00434331">
      <w:pPr>
        <w:pStyle w:val="textojustificado"/>
        <w:spacing w:before="120" w:beforeAutospacing="0" w:after="120" w:afterAutospacing="0"/>
        <w:ind w:left="120" w:right="120"/>
        <w:jc w:val="both"/>
        <w:rPr>
          <w:rFonts w:ascii="Calibri" w:eastAsiaTheme="minorEastAsia" w:hAnsi="Calibri" w:cs="Arial"/>
          <w:color w:val="000000"/>
          <w:sz w:val="22"/>
          <w:szCs w:val="22"/>
        </w:rPr>
      </w:pPr>
      <w:bookmarkStart w:id="22" w:name="_Ref116992247"/>
      <w:r w:rsidRPr="00434331">
        <w:rPr>
          <w:rFonts w:ascii="Calibri" w:eastAsiaTheme="minorEastAsia" w:hAnsi="Calibri" w:cs="Arial"/>
          <w:color w:val="000000"/>
          <w:sz w:val="22"/>
          <w:szCs w:val="22"/>
        </w:rPr>
        <w:t>3.1</w:t>
      </w:r>
      <w:r w:rsidRPr="00434331">
        <w:rPr>
          <w:rFonts w:ascii="Calibri" w:eastAsiaTheme="minorEastAsia" w:hAnsi="Calibri" w:cs="Arial"/>
          <w:color w:val="000000"/>
          <w:sz w:val="22"/>
          <w:szCs w:val="22"/>
        </w:rPr>
        <w:t>0</w:t>
      </w:r>
      <w:r w:rsidRPr="00434331">
        <w:rPr>
          <w:rFonts w:ascii="Calibri" w:eastAsiaTheme="minorEastAsia" w:hAnsi="Calibri" w:cs="Arial"/>
          <w:color w:val="000000"/>
          <w:sz w:val="22"/>
          <w:szCs w:val="22"/>
        </w:rPr>
        <w:t xml:space="preserve"> Desde que disponibilizada a funcionalidade no sistema, o licitante poderá parametrizar o seu valor final mínimo ou o seu percentual de desconto máximo quando do cadastramento da proposta e obedecerá às seguintes regras:</w:t>
      </w:r>
      <w:bookmarkEnd w:id="22"/>
    </w:p>
    <w:p w14:paraId="6FD32B7D" w14:textId="5B2557D2" w:rsidR="00434331" w:rsidRPr="00434331" w:rsidRDefault="00434331" w:rsidP="00434331">
      <w:pPr>
        <w:pStyle w:val="textojustificado"/>
        <w:spacing w:before="120" w:beforeAutospacing="0" w:after="120" w:afterAutospacing="0"/>
        <w:ind w:left="600" w:right="120"/>
        <w:jc w:val="both"/>
        <w:rPr>
          <w:rFonts w:ascii="Calibri" w:eastAsiaTheme="minorEastAsia" w:hAnsi="Calibri" w:cs="Arial"/>
          <w:color w:val="000000"/>
          <w:sz w:val="22"/>
          <w:szCs w:val="22"/>
        </w:rPr>
      </w:pPr>
      <w:r w:rsidRPr="00434331">
        <w:rPr>
          <w:rFonts w:ascii="Calibri" w:eastAsiaTheme="minorEastAsia" w:hAnsi="Calibri" w:cs="Arial"/>
          <w:color w:val="000000"/>
          <w:sz w:val="22"/>
          <w:szCs w:val="22"/>
        </w:rPr>
        <w:t>3.1</w:t>
      </w:r>
      <w:r w:rsidRPr="00434331">
        <w:rPr>
          <w:rFonts w:ascii="Calibri" w:eastAsiaTheme="minorEastAsia" w:hAnsi="Calibri" w:cs="Arial"/>
          <w:color w:val="000000"/>
          <w:sz w:val="22"/>
          <w:szCs w:val="22"/>
        </w:rPr>
        <w:t>0</w:t>
      </w:r>
      <w:r w:rsidRPr="00434331">
        <w:rPr>
          <w:rFonts w:ascii="Calibri" w:eastAsiaTheme="minorEastAsia" w:hAnsi="Calibri" w:cs="Arial"/>
          <w:color w:val="000000"/>
          <w:sz w:val="22"/>
          <w:szCs w:val="22"/>
        </w:rPr>
        <w:t>.1 a aplicação do intervalo mínimo de diferença de valores ou de percentuais entre os lances, que incidirá tanto em relação aos lances intermediários quanto em relação ao lance que cobrir a melhor oferta; e</w:t>
      </w:r>
    </w:p>
    <w:p w14:paraId="133845B6" w14:textId="332936A4" w:rsidR="00434331" w:rsidRPr="00434331" w:rsidRDefault="00434331" w:rsidP="00434331">
      <w:pPr>
        <w:pStyle w:val="textojustificado"/>
        <w:spacing w:before="120" w:beforeAutospacing="0" w:after="120" w:afterAutospacing="0"/>
        <w:ind w:left="600" w:right="120"/>
        <w:jc w:val="both"/>
        <w:rPr>
          <w:rFonts w:ascii="Calibri" w:eastAsiaTheme="minorEastAsia" w:hAnsi="Calibri" w:cs="Arial"/>
          <w:color w:val="000000"/>
          <w:sz w:val="22"/>
          <w:szCs w:val="22"/>
        </w:rPr>
      </w:pPr>
      <w:r w:rsidRPr="00434331">
        <w:rPr>
          <w:rFonts w:ascii="Calibri" w:eastAsiaTheme="minorEastAsia" w:hAnsi="Calibri" w:cs="Arial"/>
          <w:color w:val="000000"/>
          <w:sz w:val="22"/>
          <w:szCs w:val="22"/>
        </w:rPr>
        <w:t>3.1</w:t>
      </w:r>
      <w:r w:rsidRPr="00434331">
        <w:rPr>
          <w:rFonts w:ascii="Calibri" w:eastAsiaTheme="minorEastAsia" w:hAnsi="Calibri" w:cs="Arial"/>
          <w:color w:val="000000"/>
          <w:sz w:val="22"/>
          <w:szCs w:val="22"/>
        </w:rPr>
        <w:t>0</w:t>
      </w:r>
      <w:r w:rsidRPr="00434331">
        <w:rPr>
          <w:rFonts w:ascii="Calibri" w:eastAsiaTheme="minorEastAsia" w:hAnsi="Calibri" w:cs="Arial"/>
          <w:color w:val="000000"/>
          <w:sz w:val="22"/>
          <w:szCs w:val="22"/>
        </w:rPr>
        <w:t>.2 os lances serão de envio automático pelo sistema, respeitado o valor final mínimo, caso estabelecido, e o intervalo de que trata o subitem acima.</w:t>
      </w:r>
    </w:p>
    <w:p w14:paraId="70D70EC9" w14:textId="33872158" w:rsidR="00434331" w:rsidRPr="00434331" w:rsidRDefault="00434331" w:rsidP="00434331">
      <w:pPr>
        <w:pStyle w:val="textojustificado"/>
        <w:spacing w:before="120" w:beforeAutospacing="0" w:after="120" w:afterAutospacing="0"/>
        <w:ind w:left="120" w:right="120"/>
        <w:jc w:val="both"/>
        <w:rPr>
          <w:rFonts w:ascii="Calibri" w:eastAsiaTheme="minorEastAsia" w:hAnsi="Calibri" w:cs="Arial"/>
          <w:color w:val="000000"/>
          <w:sz w:val="22"/>
          <w:szCs w:val="22"/>
        </w:rPr>
      </w:pPr>
      <w:r w:rsidRPr="00434331">
        <w:rPr>
          <w:rFonts w:ascii="Calibri" w:eastAsiaTheme="minorEastAsia" w:hAnsi="Calibri" w:cs="Arial"/>
          <w:color w:val="000000"/>
          <w:sz w:val="22"/>
          <w:szCs w:val="22"/>
        </w:rPr>
        <w:t>3.1</w:t>
      </w:r>
      <w:r w:rsidRPr="00434331">
        <w:rPr>
          <w:rFonts w:ascii="Calibri" w:eastAsiaTheme="minorEastAsia" w:hAnsi="Calibri" w:cs="Arial"/>
          <w:color w:val="000000"/>
          <w:sz w:val="22"/>
          <w:szCs w:val="22"/>
        </w:rPr>
        <w:t>1</w:t>
      </w:r>
      <w:r w:rsidRPr="00434331">
        <w:rPr>
          <w:rFonts w:ascii="Calibri" w:eastAsiaTheme="minorEastAsia" w:hAnsi="Calibri" w:cs="Arial"/>
          <w:color w:val="000000"/>
          <w:sz w:val="22"/>
          <w:szCs w:val="22"/>
        </w:rPr>
        <w:t xml:space="preserve"> O valor final mínimo ou o percentual de desconto final máximo parametrizado no sistema poderá ser alterado pelo fornecedor durante a fase de disputa, sendo vedado:</w:t>
      </w:r>
    </w:p>
    <w:p w14:paraId="055F33A7" w14:textId="39BFB7A6" w:rsidR="00434331" w:rsidRPr="00434331" w:rsidRDefault="00434331" w:rsidP="00434331">
      <w:pPr>
        <w:pStyle w:val="textojustificado"/>
        <w:spacing w:before="120" w:beforeAutospacing="0" w:after="120" w:afterAutospacing="0"/>
        <w:ind w:left="600" w:right="120"/>
        <w:jc w:val="both"/>
        <w:rPr>
          <w:rFonts w:ascii="Calibri" w:eastAsiaTheme="minorEastAsia" w:hAnsi="Calibri" w:cs="Arial"/>
          <w:color w:val="000000"/>
          <w:sz w:val="22"/>
          <w:szCs w:val="22"/>
        </w:rPr>
      </w:pPr>
      <w:r w:rsidRPr="00434331">
        <w:rPr>
          <w:rFonts w:ascii="Calibri" w:eastAsiaTheme="minorEastAsia" w:hAnsi="Calibri" w:cs="Arial"/>
          <w:color w:val="000000"/>
          <w:sz w:val="22"/>
          <w:szCs w:val="22"/>
        </w:rPr>
        <w:t>3.1</w:t>
      </w:r>
      <w:r w:rsidRPr="00434331">
        <w:rPr>
          <w:rFonts w:ascii="Calibri" w:eastAsiaTheme="minorEastAsia" w:hAnsi="Calibri" w:cs="Arial"/>
          <w:color w:val="000000"/>
          <w:sz w:val="22"/>
          <w:szCs w:val="22"/>
        </w:rPr>
        <w:t>1</w:t>
      </w:r>
      <w:r w:rsidRPr="00434331">
        <w:rPr>
          <w:rFonts w:ascii="Calibri" w:eastAsiaTheme="minorEastAsia" w:hAnsi="Calibri" w:cs="Arial"/>
          <w:color w:val="000000"/>
          <w:sz w:val="22"/>
          <w:szCs w:val="22"/>
        </w:rPr>
        <w:t>.1 valor superior a lance já registrado pelo fornecedor no sistema, quando adotado o critério de julgamento por menor preço; e</w:t>
      </w:r>
    </w:p>
    <w:p w14:paraId="304D403F" w14:textId="2CC8C7E5" w:rsidR="00434331" w:rsidRPr="00434331" w:rsidRDefault="00434331" w:rsidP="00434331">
      <w:pPr>
        <w:pStyle w:val="textojustificado"/>
        <w:spacing w:before="120" w:beforeAutospacing="0" w:after="120" w:afterAutospacing="0"/>
        <w:ind w:left="600" w:right="120"/>
        <w:jc w:val="both"/>
        <w:rPr>
          <w:rFonts w:ascii="Calibri" w:eastAsiaTheme="minorEastAsia" w:hAnsi="Calibri" w:cs="Arial"/>
          <w:color w:val="000000"/>
          <w:sz w:val="22"/>
          <w:szCs w:val="22"/>
        </w:rPr>
      </w:pPr>
      <w:r w:rsidRPr="00434331">
        <w:rPr>
          <w:rFonts w:ascii="Calibri" w:eastAsiaTheme="minorEastAsia" w:hAnsi="Calibri" w:cs="Arial"/>
          <w:color w:val="000000"/>
          <w:sz w:val="22"/>
          <w:szCs w:val="22"/>
        </w:rPr>
        <w:t>3.1</w:t>
      </w:r>
      <w:r w:rsidRPr="00434331">
        <w:rPr>
          <w:rFonts w:ascii="Calibri" w:eastAsiaTheme="minorEastAsia" w:hAnsi="Calibri" w:cs="Arial"/>
          <w:color w:val="000000"/>
          <w:sz w:val="22"/>
          <w:szCs w:val="22"/>
        </w:rPr>
        <w:t>1</w:t>
      </w:r>
      <w:r w:rsidRPr="00434331">
        <w:rPr>
          <w:rFonts w:ascii="Calibri" w:eastAsiaTheme="minorEastAsia" w:hAnsi="Calibri" w:cs="Arial"/>
          <w:color w:val="000000"/>
          <w:sz w:val="22"/>
          <w:szCs w:val="22"/>
        </w:rPr>
        <w:t>.2 percentual de desconto inferior a lance já registrado pelo fornecedor no sistema, quando adotado o critério de julgamento por maior desconto.</w:t>
      </w:r>
    </w:p>
    <w:p w14:paraId="1EA67BAB" w14:textId="18547310" w:rsidR="00434331" w:rsidRPr="00434331" w:rsidRDefault="00434331" w:rsidP="00434331">
      <w:pPr>
        <w:pStyle w:val="textojustificado"/>
        <w:spacing w:before="120" w:beforeAutospacing="0" w:after="120" w:afterAutospacing="0"/>
        <w:ind w:left="120" w:right="120"/>
        <w:jc w:val="both"/>
        <w:rPr>
          <w:rFonts w:ascii="Calibri" w:eastAsiaTheme="minorEastAsia" w:hAnsi="Calibri" w:cs="Arial"/>
          <w:color w:val="000000"/>
          <w:sz w:val="22"/>
          <w:szCs w:val="22"/>
        </w:rPr>
      </w:pPr>
      <w:r w:rsidRPr="00434331">
        <w:rPr>
          <w:rFonts w:ascii="Calibri" w:eastAsiaTheme="minorEastAsia" w:hAnsi="Calibri" w:cs="Arial"/>
          <w:color w:val="000000"/>
          <w:sz w:val="22"/>
          <w:szCs w:val="22"/>
        </w:rPr>
        <w:t>3.1</w:t>
      </w:r>
      <w:r w:rsidRPr="00434331">
        <w:rPr>
          <w:rFonts w:ascii="Calibri" w:eastAsiaTheme="minorEastAsia" w:hAnsi="Calibri" w:cs="Arial"/>
          <w:color w:val="000000"/>
          <w:sz w:val="22"/>
          <w:szCs w:val="22"/>
        </w:rPr>
        <w:t>2</w:t>
      </w:r>
      <w:r w:rsidRPr="00434331">
        <w:rPr>
          <w:rFonts w:ascii="Calibri" w:eastAsiaTheme="minorEastAsia" w:hAnsi="Calibri" w:cs="Arial"/>
          <w:color w:val="000000"/>
          <w:sz w:val="22"/>
          <w:szCs w:val="22"/>
        </w:rPr>
        <w:t xml:space="preserve"> O valor final mínimo ou o percentual de desconto final máximo parametrizado na forma do item 3.11 possuirá caráter sigiloso para os demais fornecedores e para o órgão ou entidade promotora da licitação, podendo ser disponibilizado estrita e permanentemente aos órgãos de controle externo e interno.</w:t>
      </w:r>
    </w:p>
    <w:p w14:paraId="73E30D3C" w14:textId="5480EA9E" w:rsidR="00434331" w:rsidRPr="00434331" w:rsidRDefault="00434331" w:rsidP="00434331">
      <w:pPr>
        <w:pStyle w:val="textojustificado"/>
        <w:spacing w:before="120" w:beforeAutospacing="0" w:after="120" w:afterAutospacing="0"/>
        <w:ind w:left="120" w:right="120"/>
        <w:jc w:val="both"/>
        <w:rPr>
          <w:rFonts w:ascii="Calibri" w:eastAsiaTheme="minorEastAsia" w:hAnsi="Calibri" w:cs="Arial"/>
          <w:color w:val="000000"/>
          <w:sz w:val="22"/>
          <w:szCs w:val="22"/>
        </w:rPr>
      </w:pPr>
      <w:r w:rsidRPr="00434331">
        <w:rPr>
          <w:rFonts w:ascii="Calibri" w:eastAsiaTheme="minorEastAsia" w:hAnsi="Calibri" w:cs="Arial"/>
          <w:color w:val="000000"/>
          <w:sz w:val="22"/>
          <w:szCs w:val="22"/>
        </w:rPr>
        <w:t>3.1</w:t>
      </w:r>
      <w:r w:rsidRPr="00434331">
        <w:rPr>
          <w:rFonts w:ascii="Calibri" w:eastAsiaTheme="minorEastAsia" w:hAnsi="Calibri" w:cs="Arial"/>
          <w:color w:val="000000"/>
          <w:sz w:val="22"/>
          <w:szCs w:val="22"/>
        </w:rPr>
        <w:t>3</w:t>
      </w:r>
      <w:r w:rsidRPr="00434331">
        <w:rPr>
          <w:rFonts w:ascii="Calibri" w:eastAsiaTheme="minorEastAsia" w:hAnsi="Calibri" w:cs="Arial"/>
          <w:color w:val="000000"/>
          <w:sz w:val="22"/>
          <w:szCs w:val="22"/>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87FA6E3" w14:textId="7F456864" w:rsidR="00434331" w:rsidRPr="00434331" w:rsidRDefault="00434331" w:rsidP="00434331">
      <w:pPr>
        <w:pStyle w:val="textojustificado"/>
        <w:spacing w:before="120" w:beforeAutospacing="0" w:after="120" w:afterAutospacing="0"/>
        <w:ind w:left="120" w:right="120"/>
        <w:jc w:val="both"/>
        <w:rPr>
          <w:rFonts w:ascii="Calibri" w:eastAsiaTheme="minorEastAsia" w:hAnsi="Calibri" w:cs="Arial"/>
          <w:color w:val="000000"/>
          <w:sz w:val="22"/>
          <w:szCs w:val="22"/>
        </w:rPr>
      </w:pPr>
      <w:r w:rsidRPr="00434331">
        <w:rPr>
          <w:rFonts w:ascii="Calibri" w:eastAsiaTheme="minorEastAsia" w:hAnsi="Calibri" w:cs="Arial"/>
          <w:color w:val="000000"/>
          <w:sz w:val="22"/>
          <w:szCs w:val="22"/>
        </w:rPr>
        <w:t>3.1</w:t>
      </w:r>
      <w:r w:rsidRPr="00434331">
        <w:rPr>
          <w:rFonts w:ascii="Calibri" w:eastAsiaTheme="minorEastAsia" w:hAnsi="Calibri" w:cs="Arial"/>
          <w:color w:val="000000"/>
          <w:sz w:val="22"/>
          <w:szCs w:val="22"/>
        </w:rPr>
        <w:t>4</w:t>
      </w:r>
      <w:r w:rsidRPr="00434331">
        <w:rPr>
          <w:rFonts w:ascii="Calibri" w:eastAsiaTheme="minorEastAsia" w:hAnsi="Calibri" w:cs="Arial"/>
          <w:color w:val="000000"/>
          <w:sz w:val="22"/>
          <w:szCs w:val="22"/>
        </w:rPr>
        <w:t xml:space="preserve"> O licitante deverá comunicar imediatamente ao provedor do sistema qualquer acontecimento que possa comprometer o sigilo ou a segurança, para imediato bloqueio de acesso.</w:t>
      </w:r>
    </w:p>
    <w:p w14:paraId="489C5048" w14:textId="77777777" w:rsidR="00CB2A56" w:rsidRDefault="00CB2A56" w:rsidP="00CB2A56">
      <w:pPr>
        <w:pStyle w:val="Nivel01"/>
        <w:tabs>
          <w:tab w:val="clear" w:pos="720"/>
        </w:tabs>
        <w:spacing w:before="0" w:line="360" w:lineRule="auto"/>
        <w:ind w:left="0" w:firstLine="0"/>
        <w:rPr>
          <w:rFonts w:ascii="Calibri" w:hAnsi="Calibri"/>
          <w:sz w:val="22"/>
          <w:szCs w:val="22"/>
        </w:rPr>
      </w:pPr>
    </w:p>
    <w:p w14:paraId="4EB23E08" w14:textId="6E6B1413" w:rsidR="00160C2D" w:rsidRPr="00C673AA" w:rsidRDefault="00CB2A56" w:rsidP="00CB2A56">
      <w:pPr>
        <w:pStyle w:val="Nivel01"/>
        <w:tabs>
          <w:tab w:val="clear" w:pos="720"/>
        </w:tabs>
        <w:spacing w:before="0" w:line="360" w:lineRule="auto"/>
        <w:ind w:left="0" w:firstLine="0"/>
        <w:rPr>
          <w:rFonts w:ascii="Calibri" w:hAnsi="Calibri"/>
          <w:sz w:val="22"/>
          <w:szCs w:val="22"/>
        </w:rPr>
      </w:pPr>
      <w:r>
        <w:rPr>
          <w:rFonts w:ascii="Calibri" w:hAnsi="Calibri"/>
          <w:sz w:val="22"/>
          <w:szCs w:val="22"/>
        </w:rPr>
        <w:t xml:space="preserve">4. </w:t>
      </w:r>
      <w:r w:rsidR="00160C2D" w:rsidRPr="00C673AA">
        <w:rPr>
          <w:rFonts w:ascii="Calibri" w:hAnsi="Calibri"/>
          <w:sz w:val="22"/>
          <w:szCs w:val="22"/>
        </w:rPr>
        <w:t>DO PREENCHIMENTO DA PROPOSTA</w:t>
      </w:r>
      <w:bookmarkEnd w:id="17"/>
    </w:p>
    <w:p w14:paraId="27028B41" w14:textId="2A4FCA76" w:rsidR="00160C2D" w:rsidRPr="00C673AA" w:rsidRDefault="00CB2A56" w:rsidP="00CB2A56">
      <w:pPr>
        <w:pStyle w:val="Nivel2"/>
        <w:spacing w:before="0" w:after="0" w:line="360" w:lineRule="auto"/>
        <w:ind w:left="0" w:firstLine="0"/>
        <w:rPr>
          <w:rFonts w:ascii="Calibri" w:eastAsia="Times New Roman" w:hAnsi="Calibri"/>
          <w:sz w:val="22"/>
          <w:szCs w:val="22"/>
        </w:rPr>
      </w:pPr>
      <w:r>
        <w:rPr>
          <w:rFonts w:ascii="Calibri" w:hAnsi="Calibri"/>
          <w:sz w:val="22"/>
          <w:szCs w:val="22"/>
        </w:rPr>
        <w:t xml:space="preserve">4.1 </w:t>
      </w:r>
      <w:r w:rsidR="00160C2D" w:rsidRPr="00C673AA">
        <w:rPr>
          <w:rFonts w:ascii="Calibri" w:hAnsi="Calibri"/>
          <w:sz w:val="22"/>
          <w:szCs w:val="22"/>
        </w:rPr>
        <w:t>O licitante deverá enviar sua proposta mediante o preenchimento, no sistema eletrônico, dos seguintes campos:</w:t>
      </w:r>
    </w:p>
    <w:p w14:paraId="27A507FE" w14:textId="4994B3E7" w:rsidR="00160C2D" w:rsidRPr="00EF44E8" w:rsidRDefault="00CB2A56" w:rsidP="000827A1">
      <w:pPr>
        <w:pStyle w:val="Nvel3-R"/>
        <w:numPr>
          <w:ilvl w:val="0"/>
          <w:numId w:val="0"/>
        </w:numPr>
        <w:spacing w:before="0" w:after="0" w:line="360" w:lineRule="auto"/>
        <w:ind w:left="851"/>
        <w:rPr>
          <w:rFonts w:ascii="Calibri" w:hAnsi="Calibri"/>
          <w:i w:val="0"/>
          <w:color w:val="auto"/>
          <w:sz w:val="22"/>
          <w:szCs w:val="22"/>
        </w:rPr>
      </w:pPr>
      <w:r w:rsidRPr="00EF44E8">
        <w:rPr>
          <w:rFonts w:ascii="Calibri" w:hAnsi="Calibri"/>
          <w:i w:val="0"/>
          <w:color w:val="auto"/>
          <w:sz w:val="22"/>
          <w:szCs w:val="22"/>
        </w:rPr>
        <w:t>4.1.1 V</w:t>
      </w:r>
      <w:r w:rsidR="00160C2D" w:rsidRPr="00EF44E8">
        <w:rPr>
          <w:rFonts w:ascii="Calibri" w:hAnsi="Calibri"/>
          <w:i w:val="0"/>
          <w:color w:val="auto"/>
          <w:sz w:val="22"/>
          <w:szCs w:val="22"/>
        </w:rPr>
        <w:t>alor</w:t>
      </w:r>
      <w:r w:rsidRPr="00EF44E8">
        <w:rPr>
          <w:rFonts w:ascii="Calibri" w:hAnsi="Calibri"/>
          <w:i w:val="0"/>
          <w:color w:val="auto"/>
          <w:sz w:val="22"/>
          <w:szCs w:val="22"/>
        </w:rPr>
        <w:t xml:space="preserve"> </w:t>
      </w:r>
      <w:r w:rsidR="00160C2D" w:rsidRPr="00EF44E8">
        <w:rPr>
          <w:rFonts w:ascii="Calibri" w:hAnsi="Calibri"/>
          <w:i w:val="0"/>
          <w:color w:val="auto"/>
          <w:sz w:val="22"/>
          <w:szCs w:val="22"/>
        </w:rPr>
        <w:t>mensal</w:t>
      </w:r>
      <w:r w:rsidRPr="00EF44E8">
        <w:rPr>
          <w:rFonts w:ascii="Calibri" w:hAnsi="Calibri"/>
          <w:i w:val="0"/>
          <w:color w:val="auto"/>
          <w:sz w:val="22"/>
          <w:szCs w:val="22"/>
        </w:rPr>
        <w:t xml:space="preserve"> ou </w:t>
      </w:r>
      <w:r w:rsidR="00160C2D" w:rsidRPr="00EF44E8">
        <w:rPr>
          <w:rFonts w:ascii="Calibri" w:hAnsi="Calibri"/>
          <w:i w:val="0"/>
          <w:color w:val="auto"/>
          <w:sz w:val="22"/>
          <w:szCs w:val="22"/>
        </w:rPr>
        <w:t>total</w:t>
      </w:r>
      <w:r w:rsidRPr="00EF44E8">
        <w:rPr>
          <w:rFonts w:ascii="Calibri" w:hAnsi="Calibri"/>
          <w:i w:val="0"/>
          <w:color w:val="auto"/>
          <w:sz w:val="22"/>
          <w:szCs w:val="22"/>
        </w:rPr>
        <w:t xml:space="preserve"> </w:t>
      </w:r>
      <w:r w:rsidR="00160C2D" w:rsidRPr="00EF44E8">
        <w:rPr>
          <w:rFonts w:ascii="Calibri" w:hAnsi="Calibri"/>
          <w:i w:val="0"/>
          <w:color w:val="auto"/>
          <w:sz w:val="22"/>
          <w:szCs w:val="22"/>
        </w:rPr>
        <w:t>do item;</w:t>
      </w:r>
    </w:p>
    <w:p w14:paraId="5361FCA6" w14:textId="0ADA51CA" w:rsidR="00160C2D" w:rsidRPr="00C673AA" w:rsidRDefault="00CB2A56" w:rsidP="00CB2A56">
      <w:pPr>
        <w:pStyle w:val="Nivel2"/>
        <w:spacing w:before="0" w:after="0" w:line="360" w:lineRule="auto"/>
        <w:ind w:left="0" w:firstLine="0"/>
        <w:rPr>
          <w:rFonts w:ascii="Calibri" w:hAnsi="Calibri"/>
          <w:sz w:val="22"/>
          <w:szCs w:val="22"/>
        </w:rPr>
      </w:pPr>
      <w:r w:rsidRPr="003A0D2E">
        <w:rPr>
          <w:rFonts w:ascii="Calibri" w:hAnsi="Calibri"/>
          <w:sz w:val="22"/>
          <w:szCs w:val="22"/>
        </w:rPr>
        <w:t xml:space="preserve">4.2 </w:t>
      </w:r>
      <w:r w:rsidR="00160C2D" w:rsidRPr="003A0D2E">
        <w:rPr>
          <w:rFonts w:ascii="Calibri" w:hAnsi="Calibri"/>
          <w:sz w:val="22"/>
          <w:szCs w:val="22"/>
        </w:rPr>
        <w:t>Todas as especificações do objeto contidas na proposta vinculam o licitante.</w:t>
      </w:r>
    </w:p>
    <w:p w14:paraId="64E4E508" w14:textId="781BAFF9" w:rsidR="00160C2D" w:rsidRPr="00C673AA" w:rsidRDefault="00CB2A56" w:rsidP="00CB2A56">
      <w:pPr>
        <w:pStyle w:val="Nivel2"/>
        <w:spacing w:before="0" w:after="0" w:line="360" w:lineRule="auto"/>
        <w:ind w:left="0" w:firstLine="0"/>
        <w:rPr>
          <w:rFonts w:ascii="Calibri" w:hAnsi="Calibri"/>
          <w:sz w:val="22"/>
          <w:szCs w:val="22"/>
        </w:rPr>
      </w:pPr>
      <w:r>
        <w:rPr>
          <w:rFonts w:ascii="Calibri" w:hAnsi="Calibri"/>
          <w:sz w:val="22"/>
          <w:szCs w:val="22"/>
        </w:rPr>
        <w:t xml:space="preserve">4.3 </w:t>
      </w:r>
      <w:r w:rsidR="00160C2D" w:rsidRPr="00C673AA">
        <w:rPr>
          <w:rFonts w:ascii="Calibri" w:hAnsi="Calibri"/>
          <w:sz w:val="22"/>
          <w:szCs w:val="22"/>
        </w:rPr>
        <w:t>Nos valores propostos estarão inclusos todos os custos operacionais, encargos previdenciários, trabalhistas, tributários, comerciais e quaisquer outros que incidam direta ou indiretamente na execução do objeto.</w:t>
      </w:r>
    </w:p>
    <w:p w14:paraId="3C3361DC" w14:textId="42A916CA" w:rsidR="00160C2D" w:rsidRPr="00C673AA" w:rsidRDefault="00CB2A56" w:rsidP="00CB2A56">
      <w:pPr>
        <w:pStyle w:val="Nivel2"/>
        <w:spacing w:before="0" w:after="0" w:line="360" w:lineRule="auto"/>
        <w:ind w:left="0" w:firstLine="0"/>
        <w:rPr>
          <w:rFonts w:ascii="Calibri" w:hAnsi="Calibri"/>
          <w:sz w:val="22"/>
          <w:szCs w:val="22"/>
        </w:rPr>
      </w:pPr>
      <w:r>
        <w:rPr>
          <w:rFonts w:ascii="Calibri" w:hAnsi="Calibri"/>
          <w:sz w:val="22"/>
          <w:szCs w:val="22"/>
        </w:rPr>
        <w:lastRenderedPageBreak/>
        <w:t xml:space="preserve">4.4 </w:t>
      </w:r>
      <w:r w:rsidR="00160C2D" w:rsidRPr="00C673AA">
        <w:rPr>
          <w:rFonts w:ascii="Calibri" w:hAnsi="Calibr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1A3E1BBA" w14:textId="739166D8" w:rsidR="00160C2D" w:rsidRPr="00C673AA" w:rsidRDefault="00CB2A56" w:rsidP="00CB2A56">
      <w:pPr>
        <w:pStyle w:val="Nivel2"/>
        <w:spacing w:before="0" w:after="0" w:line="360" w:lineRule="auto"/>
        <w:ind w:left="0" w:firstLine="0"/>
        <w:rPr>
          <w:rFonts w:ascii="Calibri" w:hAnsi="Calibri"/>
          <w:sz w:val="22"/>
          <w:szCs w:val="22"/>
        </w:rPr>
      </w:pPr>
      <w:r>
        <w:rPr>
          <w:rFonts w:ascii="Calibri" w:hAnsi="Calibri"/>
          <w:sz w:val="22"/>
          <w:szCs w:val="22"/>
        </w:rPr>
        <w:t xml:space="preserve">4.5 </w:t>
      </w:r>
      <w:r w:rsidR="00160C2D" w:rsidRPr="00C673AA">
        <w:rPr>
          <w:rFonts w:ascii="Calibri" w:hAnsi="Calibr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5BBA6A23" w14:textId="5FE941F9" w:rsidR="00160C2D" w:rsidRPr="00C673AA" w:rsidRDefault="00CB2A56" w:rsidP="00CB2A56">
      <w:pPr>
        <w:pStyle w:val="Nivel2"/>
        <w:spacing w:before="0" w:after="0" w:line="360" w:lineRule="auto"/>
        <w:ind w:left="0" w:firstLine="0"/>
        <w:rPr>
          <w:rFonts w:ascii="Calibri" w:hAnsi="Calibri"/>
          <w:sz w:val="22"/>
          <w:szCs w:val="22"/>
        </w:rPr>
      </w:pPr>
      <w:r>
        <w:rPr>
          <w:rFonts w:ascii="Calibri" w:hAnsi="Calibri"/>
          <w:sz w:val="22"/>
          <w:szCs w:val="22"/>
        </w:rPr>
        <w:t xml:space="preserve">4.6 </w:t>
      </w:r>
      <w:r w:rsidR="00160C2D" w:rsidRPr="00C673AA">
        <w:rPr>
          <w:rFonts w:ascii="Calibri" w:hAnsi="Calibri"/>
          <w:sz w:val="22"/>
          <w:szCs w:val="22"/>
        </w:rPr>
        <w:t>Independentemente do percentual de tributo inserido na planilha, no pagamento serão retidos na fonte os percentuais estabelecidos na legislação vigente.</w:t>
      </w:r>
    </w:p>
    <w:p w14:paraId="2F522CD1" w14:textId="583E3605" w:rsidR="00160C2D"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4.</w:t>
      </w:r>
      <w:r w:rsidR="00EF44E8">
        <w:rPr>
          <w:rFonts w:ascii="Calibri" w:hAnsi="Calibri"/>
          <w:sz w:val="22"/>
          <w:szCs w:val="22"/>
        </w:rPr>
        <w:t>7</w:t>
      </w:r>
      <w:r>
        <w:rPr>
          <w:rFonts w:ascii="Calibri" w:hAnsi="Calibri"/>
          <w:sz w:val="22"/>
          <w:szCs w:val="22"/>
        </w:rPr>
        <w:t xml:space="preserve"> </w:t>
      </w:r>
      <w:r w:rsidR="00160C2D" w:rsidRPr="00C673AA">
        <w:rPr>
          <w:rFonts w:ascii="Calibri" w:hAnsi="Calibr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E8E207E" w14:textId="43EF4A60" w:rsidR="00160C2D"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t>4.</w:t>
      </w:r>
      <w:r w:rsidR="00EF44E8">
        <w:rPr>
          <w:rFonts w:ascii="Calibri" w:hAnsi="Calibri"/>
          <w:sz w:val="22"/>
          <w:szCs w:val="22"/>
        </w:rPr>
        <w:t>7</w:t>
      </w:r>
      <w:r>
        <w:rPr>
          <w:rFonts w:ascii="Calibri" w:hAnsi="Calibri"/>
          <w:sz w:val="22"/>
          <w:szCs w:val="22"/>
        </w:rPr>
        <w:t xml:space="preserve">.1 </w:t>
      </w:r>
      <w:r w:rsidR="00160C2D" w:rsidRPr="00C673AA">
        <w:rPr>
          <w:rFonts w:ascii="Calibri" w:hAnsi="Calibri"/>
          <w:sz w:val="22"/>
          <w:szCs w:val="22"/>
        </w:rPr>
        <w:t xml:space="preserve">O prazo de validade da proposta não será </w:t>
      </w:r>
      <w:r w:rsidR="00160C2D" w:rsidRPr="003A0D2E">
        <w:rPr>
          <w:rFonts w:ascii="Calibri" w:hAnsi="Calibri"/>
          <w:sz w:val="22"/>
          <w:szCs w:val="22"/>
        </w:rPr>
        <w:t xml:space="preserve">inferior </w:t>
      </w:r>
      <w:r w:rsidR="00160C2D" w:rsidRPr="005D5BD8">
        <w:rPr>
          <w:rFonts w:ascii="Calibri" w:hAnsi="Calibri"/>
          <w:color w:val="auto"/>
          <w:sz w:val="22"/>
          <w:szCs w:val="22"/>
        </w:rPr>
        <w:t xml:space="preserve">a </w:t>
      </w:r>
      <w:r w:rsidR="00160C2D" w:rsidRPr="005D5BD8">
        <w:rPr>
          <w:rFonts w:ascii="Calibri" w:hAnsi="Calibri"/>
          <w:b/>
          <w:bCs/>
          <w:color w:val="auto"/>
          <w:sz w:val="22"/>
          <w:szCs w:val="22"/>
        </w:rPr>
        <w:t>60 (sessenta)</w:t>
      </w:r>
      <w:r w:rsidR="00160C2D" w:rsidRPr="005D5BD8">
        <w:rPr>
          <w:rFonts w:ascii="Calibri" w:hAnsi="Calibri"/>
          <w:color w:val="auto"/>
          <w:sz w:val="22"/>
          <w:szCs w:val="22"/>
        </w:rPr>
        <w:t xml:space="preserve"> dias</w:t>
      </w:r>
      <w:r w:rsidR="00160C2D" w:rsidRPr="005D5BD8">
        <w:rPr>
          <w:rFonts w:ascii="Calibri" w:hAnsi="Calibri"/>
          <w:b/>
          <w:color w:val="auto"/>
          <w:sz w:val="22"/>
          <w:szCs w:val="22"/>
        </w:rPr>
        <w:t>,</w:t>
      </w:r>
      <w:r w:rsidR="00160C2D" w:rsidRPr="005D5BD8">
        <w:rPr>
          <w:rFonts w:ascii="Calibri" w:hAnsi="Calibri"/>
          <w:color w:val="auto"/>
          <w:sz w:val="22"/>
          <w:szCs w:val="22"/>
        </w:rPr>
        <w:t xml:space="preserve"> </w:t>
      </w:r>
      <w:r w:rsidR="00160C2D" w:rsidRPr="00C673AA">
        <w:rPr>
          <w:rFonts w:ascii="Calibri" w:hAnsi="Calibri"/>
          <w:sz w:val="22"/>
          <w:szCs w:val="22"/>
        </w:rPr>
        <w:t>a contar da data de sua apresentação.</w:t>
      </w:r>
    </w:p>
    <w:p w14:paraId="2D81886C" w14:textId="12315D79" w:rsidR="00160C2D"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t>4.</w:t>
      </w:r>
      <w:r w:rsidR="00EF44E8">
        <w:rPr>
          <w:rFonts w:ascii="Calibri" w:hAnsi="Calibri"/>
          <w:sz w:val="22"/>
          <w:szCs w:val="22"/>
        </w:rPr>
        <w:t>7</w:t>
      </w:r>
      <w:r>
        <w:rPr>
          <w:rFonts w:ascii="Calibri" w:hAnsi="Calibri"/>
          <w:sz w:val="22"/>
          <w:szCs w:val="22"/>
        </w:rPr>
        <w:t xml:space="preserve">.2 </w:t>
      </w:r>
      <w:r w:rsidR="00160C2D" w:rsidRPr="00C673AA">
        <w:rPr>
          <w:rFonts w:ascii="Calibri" w:hAnsi="Calibri"/>
          <w:sz w:val="22"/>
          <w:szCs w:val="22"/>
        </w:rPr>
        <w:t>Os licitantes devem respeitar os preços máximos estabelecidos nas normas de regência de contratações públicas federais, quando participarem de licitações públicas;</w:t>
      </w:r>
    </w:p>
    <w:p w14:paraId="5D5B5A72" w14:textId="1D334E32" w:rsidR="00160C2D"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t>4.</w:t>
      </w:r>
      <w:r w:rsidR="00EF44E8">
        <w:rPr>
          <w:rFonts w:ascii="Calibri" w:hAnsi="Calibri"/>
          <w:sz w:val="22"/>
          <w:szCs w:val="22"/>
        </w:rPr>
        <w:t>7</w:t>
      </w:r>
      <w:r>
        <w:rPr>
          <w:rFonts w:ascii="Calibri" w:hAnsi="Calibri"/>
          <w:sz w:val="22"/>
          <w:szCs w:val="22"/>
        </w:rPr>
        <w:t xml:space="preserve">.3 </w:t>
      </w:r>
      <w:r w:rsidR="00160C2D" w:rsidRPr="00C673AA">
        <w:rPr>
          <w:rFonts w:ascii="Calibri" w:hAnsi="Calibri"/>
          <w:sz w:val="22"/>
          <w:szCs w:val="22"/>
        </w:rPr>
        <w:t xml:space="preserve">Caso o critério de julgamento seja o de maior desconto, o preço já decorrente da aplicação do desconto ofertado deverá respeitar os preços máximos previstos no item </w:t>
      </w:r>
    </w:p>
    <w:p w14:paraId="14A99EA2" w14:textId="3EDF496A" w:rsidR="00160C2D" w:rsidRPr="00C673AA" w:rsidRDefault="00EF44E8" w:rsidP="00A216A0">
      <w:pPr>
        <w:pStyle w:val="Nivel2"/>
        <w:spacing w:before="0" w:after="0" w:line="360" w:lineRule="auto"/>
        <w:ind w:left="0" w:firstLine="0"/>
        <w:rPr>
          <w:rFonts w:ascii="Calibri" w:eastAsia="Times New Roman" w:hAnsi="Calibri"/>
          <w:sz w:val="22"/>
          <w:szCs w:val="22"/>
        </w:rPr>
      </w:pPr>
      <w:r>
        <w:rPr>
          <w:rFonts w:ascii="Calibri" w:hAnsi="Calibri"/>
          <w:sz w:val="22"/>
          <w:szCs w:val="22"/>
        </w:rPr>
        <w:t>4.8</w:t>
      </w:r>
      <w:r w:rsidR="00A216A0">
        <w:rPr>
          <w:rFonts w:ascii="Calibri" w:hAnsi="Calibri"/>
          <w:sz w:val="22"/>
          <w:szCs w:val="22"/>
        </w:rPr>
        <w:t xml:space="preserve"> </w:t>
      </w:r>
      <w:r w:rsidR="00160C2D" w:rsidRPr="00C673AA">
        <w:rPr>
          <w:rFonts w:ascii="Calibri" w:hAnsi="Calibri"/>
          <w:sz w:val="22"/>
          <w:szCs w:val="22"/>
        </w:rPr>
        <w:t xml:space="preserve">O descumprimento das regras supramencionadas pela Administração por parte dos contratados pode ensejar a </w:t>
      </w:r>
      <w:r w:rsidR="00160C2D" w:rsidRPr="00C673AA">
        <w:rPr>
          <w:rFonts w:ascii="Calibri" w:hAnsi="Calibri"/>
          <w:color w:val="000000" w:themeColor="text1"/>
          <w:sz w:val="22"/>
          <w:szCs w:val="22"/>
        </w:rPr>
        <w:t>responsabilização pelo</w:t>
      </w:r>
      <w:r w:rsidR="00160C2D" w:rsidRPr="00C673AA">
        <w:rPr>
          <w:rFonts w:ascii="Calibri" w:hAnsi="Calibri"/>
          <w:sz w:val="22"/>
          <w:szCs w:val="22"/>
        </w:rPr>
        <w:t xml:space="preserve"> Tribunal de Contas da União e, após o devido processo legal, gerar as seguintes consequências: assinatura de prazo para a adoção das medidas necessárias ao exato cumprimento da lei, nos termos do </w:t>
      </w:r>
      <w:hyperlink r:id="rId15" w:history="1">
        <w:r w:rsidR="00160C2D" w:rsidRPr="00C673AA">
          <w:rPr>
            <w:rStyle w:val="Hyperlink"/>
            <w:rFonts w:ascii="Calibri" w:hAnsi="Calibri"/>
            <w:sz w:val="22"/>
            <w:szCs w:val="22"/>
          </w:rPr>
          <w:t>art. 71, inciso IX, da Constituição</w:t>
        </w:r>
      </w:hyperlink>
      <w:r w:rsidR="00160C2D" w:rsidRPr="00C673AA">
        <w:rPr>
          <w:rFonts w:ascii="Calibri" w:hAnsi="Calibri"/>
          <w:sz w:val="22"/>
          <w:szCs w:val="22"/>
        </w:rPr>
        <w:t>; ou condenação dos agentes públicos responsáveis e da empresa contratada ao pagamento dos prejuízos ao erário, caso verificada a ocorrência de superfaturamento por sobrepreço na execução do contrato.</w:t>
      </w:r>
    </w:p>
    <w:p w14:paraId="4A3770D0" w14:textId="2F3EC884" w:rsidR="00160C2D" w:rsidRPr="003A0D2E" w:rsidRDefault="00EF44E8" w:rsidP="00A216A0">
      <w:pPr>
        <w:pStyle w:val="Nivel2"/>
        <w:spacing w:before="0" w:after="0" w:line="360" w:lineRule="auto"/>
        <w:ind w:left="0" w:firstLine="0"/>
        <w:rPr>
          <w:rFonts w:ascii="Calibri" w:hAnsi="Calibri"/>
          <w:sz w:val="22"/>
          <w:szCs w:val="22"/>
        </w:rPr>
      </w:pPr>
      <w:r>
        <w:rPr>
          <w:rFonts w:ascii="Calibri" w:hAnsi="Calibri"/>
          <w:sz w:val="22"/>
          <w:szCs w:val="22"/>
        </w:rPr>
        <w:t>4.9</w:t>
      </w:r>
      <w:r w:rsidR="00A216A0" w:rsidRPr="003A0D2E">
        <w:rPr>
          <w:rFonts w:ascii="Calibri" w:hAnsi="Calibri"/>
          <w:sz w:val="22"/>
          <w:szCs w:val="22"/>
        </w:rPr>
        <w:t xml:space="preserve"> </w:t>
      </w:r>
      <w:r w:rsidR="00160C2D" w:rsidRPr="003A0D2E">
        <w:rPr>
          <w:rFonts w:ascii="Calibri" w:hAnsi="Calibri"/>
          <w:sz w:val="22"/>
          <w:szCs w:val="22"/>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4BEFABBC" w14:textId="1E196C53" w:rsidR="00160C2D" w:rsidRPr="003A0D2E" w:rsidRDefault="00A216A0" w:rsidP="00A216A0">
      <w:pPr>
        <w:pStyle w:val="Nivel2"/>
        <w:spacing w:before="0" w:after="0" w:line="360" w:lineRule="auto"/>
        <w:ind w:left="0" w:firstLine="0"/>
        <w:rPr>
          <w:rFonts w:ascii="Calibri" w:hAnsi="Calibri"/>
          <w:sz w:val="22"/>
          <w:szCs w:val="22"/>
        </w:rPr>
      </w:pPr>
      <w:r w:rsidRPr="003A0D2E">
        <w:rPr>
          <w:rFonts w:ascii="Calibri" w:hAnsi="Calibri"/>
          <w:sz w:val="22"/>
          <w:szCs w:val="22"/>
        </w:rPr>
        <w:lastRenderedPageBreak/>
        <w:t>4.1</w:t>
      </w:r>
      <w:r w:rsidR="00EF44E8">
        <w:rPr>
          <w:rFonts w:ascii="Calibri" w:hAnsi="Calibri"/>
          <w:sz w:val="22"/>
          <w:szCs w:val="22"/>
        </w:rPr>
        <w:t>0</w:t>
      </w:r>
      <w:r w:rsidRPr="003A0D2E">
        <w:rPr>
          <w:rFonts w:ascii="Calibri" w:hAnsi="Calibri"/>
          <w:sz w:val="22"/>
          <w:szCs w:val="22"/>
        </w:rPr>
        <w:t xml:space="preserve"> </w:t>
      </w:r>
      <w:r w:rsidR="00160C2D" w:rsidRPr="003A0D2E">
        <w:rPr>
          <w:rFonts w:ascii="Calibri" w:hAnsi="Calibri"/>
          <w:sz w:val="22"/>
          <w:szCs w:val="22"/>
        </w:rPr>
        <w:t>Em todo caso, deverá ser garantido o pagamento do salário normativo previsto no instrumento coletivo aplicável ou do salário-mínimo vigente, o que for maior.</w:t>
      </w:r>
    </w:p>
    <w:p w14:paraId="02D6A212" w14:textId="77777777" w:rsidR="00A216A0" w:rsidRDefault="00A216A0" w:rsidP="00A216A0">
      <w:pPr>
        <w:pStyle w:val="Nivel01"/>
        <w:tabs>
          <w:tab w:val="clear" w:pos="720"/>
        </w:tabs>
        <w:spacing w:before="0" w:line="360" w:lineRule="auto"/>
        <w:ind w:left="0" w:firstLine="0"/>
        <w:rPr>
          <w:rFonts w:ascii="Calibri" w:hAnsi="Calibri"/>
          <w:sz w:val="22"/>
          <w:szCs w:val="22"/>
        </w:rPr>
      </w:pPr>
      <w:bookmarkStart w:id="23" w:name="_Toc135469228"/>
    </w:p>
    <w:p w14:paraId="449C32C6" w14:textId="702E8118" w:rsidR="00160C2D" w:rsidRPr="00C673AA" w:rsidRDefault="00A216A0" w:rsidP="00A216A0">
      <w:pPr>
        <w:pStyle w:val="Nivel01"/>
        <w:tabs>
          <w:tab w:val="clear" w:pos="720"/>
        </w:tabs>
        <w:spacing w:before="0" w:line="360" w:lineRule="auto"/>
        <w:ind w:left="0" w:firstLine="0"/>
        <w:rPr>
          <w:rFonts w:ascii="Calibri" w:hAnsi="Calibri"/>
          <w:sz w:val="22"/>
          <w:szCs w:val="22"/>
        </w:rPr>
      </w:pPr>
      <w:r>
        <w:rPr>
          <w:rFonts w:ascii="Calibri" w:hAnsi="Calibri"/>
          <w:sz w:val="22"/>
          <w:szCs w:val="22"/>
        </w:rPr>
        <w:t xml:space="preserve">5. </w:t>
      </w:r>
      <w:r w:rsidR="00160C2D" w:rsidRPr="00C673AA">
        <w:rPr>
          <w:rFonts w:ascii="Calibri" w:hAnsi="Calibri"/>
          <w:sz w:val="22"/>
          <w:szCs w:val="22"/>
        </w:rPr>
        <w:t>DA ABERTURA DA SESSÃO, CLASSIFICAÇÃO DAS PROPOSTAS E FORMULAÇÃO DE LANCES</w:t>
      </w:r>
      <w:bookmarkEnd w:id="23"/>
    </w:p>
    <w:p w14:paraId="3754A9DA" w14:textId="62098018" w:rsidR="00160C2D"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5.1 </w:t>
      </w:r>
      <w:r w:rsidR="00160C2D" w:rsidRPr="00C673AA">
        <w:rPr>
          <w:rFonts w:ascii="Calibri" w:hAnsi="Calibri"/>
          <w:sz w:val="22"/>
          <w:szCs w:val="22"/>
        </w:rPr>
        <w:t>A abertura da presente licitação dar-se-á automaticamente em sessão pública, por meio de sistema eletrônico, na data, horário e local indicados neste Edital.</w:t>
      </w:r>
    </w:p>
    <w:p w14:paraId="4604D474" w14:textId="29BD3727" w:rsidR="00160C2D"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5.2 </w:t>
      </w:r>
      <w:r w:rsidR="00160C2D" w:rsidRPr="00C673AA">
        <w:rPr>
          <w:rFonts w:ascii="Calibri" w:hAnsi="Calibri"/>
          <w:sz w:val="22"/>
          <w:szCs w:val="22"/>
        </w:rPr>
        <w:t>Os licitantes poderão retirar ou substituir a proposta ou os documentos de habilitação, quando for o caso, anteriormente inseridos no sistema, até a abertura da sessão pública.</w:t>
      </w:r>
    </w:p>
    <w:p w14:paraId="42575230" w14:textId="10DA5526" w:rsidR="00160C2D"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5.3 </w:t>
      </w:r>
      <w:r w:rsidR="00160C2D" w:rsidRPr="00C673AA">
        <w:rPr>
          <w:rFonts w:ascii="Calibri" w:hAnsi="Calibri"/>
          <w:sz w:val="22"/>
          <w:szCs w:val="22"/>
        </w:rPr>
        <w:t>O sistema disponibilizará campo próprio para troca de mensagens entre o Pregoeiro e os licitantes.</w:t>
      </w:r>
    </w:p>
    <w:p w14:paraId="2AF8D26E" w14:textId="5CAB1804" w:rsidR="00160C2D"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5.4 </w:t>
      </w:r>
      <w:r w:rsidR="00160C2D" w:rsidRPr="00C673AA">
        <w:rPr>
          <w:rFonts w:ascii="Calibri" w:hAnsi="Calibri"/>
          <w:sz w:val="22"/>
          <w:szCs w:val="22"/>
        </w:rPr>
        <w:t xml:space="preserve">Iniciada a etapa competitiva, os licitantes deverão encaminhar lances exclusivamente por meio de sistema eletrônico, sendo imediatamente informados do seu recebimento e do valor consignado no registro. </w:t>
      </w:r>
    </w:p>
    <w:p w14:paraId="26AD9B62" w14:textId="6C7E9797" w:rsidR="00160C2D"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5.5 </w:t>
      </w:r>
      <w:r w:rsidR="00160C2D" w:rsidRPr="00C673AA">
        <w:rPr>
          <w:rFonts w:ascii="Calibri" w:hAnsi="Calibri"/>
          <w:sz w:val="22"/>
          <w:szCs w:val="22"/>
        </w:rPr>
        <w:t xml:space="preserve">O lance deverá ser ofertado pelo valor </w:t>
      </w:r>
      <w:r w:rsidR="00EF44E8">
        <w:rPr>
          <w:rFonts w:ascii="Calibri" w:hAnsi="Calibri"/>
          <w:sz w:val="22"/>
          <w:szCs w:val="22"/>
        </w:rPr>
        <w:t xml:space="preserve">total </w:t>
      </w:r>
      <w:r w:rsidR="00160C2D" w:rsidRPr="00C673AA">
        <w:rPr>
          <w:rFonts w:ascii="Calibri" w:hAnsi="Calibri"/>
          <w:sz w:val="22"/>
          <w:szCs w:val="22"/>
        </w:rPr>
        <w:t xml:space="preserve"> do item</w:t>
      </w:r>
    </w:p>
    <w:p w14:paraId="6D2EB4C6" w14:textId="084204EF" w:rsidR="00160C2D"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5.6 </w:t>
      </w:r>
      <w:r w:rsidR="00160C2D" w:rsidRPr="00C673AA">
        <w:rPr>
          <w:rFonts w:ascii="Calibri" w:hAnsi="Calibri"/>
          <w:sz w:val="22"/>
          <w:szCs w:val="22"/>
        </w:rPr>
        <w:t>Os licitantes poderão oferecer lances sucessivos, observando o horário fixado para abertura da sessão e as regras estabelecidas no Edital.</w:t>
      </w:r>
    </w:p>
    <w:p w14:paraId="33D9F648" w14:textId="2901FEA5" w:rsidR="00160C2D" w:rsidRPr="005D5BD8" w:rsidRDefault="00A216A0" w:rsidP="00A216A0">
      <w:pPr>
        <w:pStyle w:val="Nivel2"/>
        <w:spacing w:before="0" w:after="0" w:line="360" w:lineRule="auto"/>
        <w:ind w:left="0" w:firstLine="0"/>
        <w:rPr>
          <w:rFonts w:ascii="Calibri" w:hAnsi="Calibri"/>
          <w:color w:val="auto"/>
          <w:sz w:val="22"/>
          <w:szCs w:val="22"/>
        </w:rPr>
      </w:pPr>
      <w:r w:rsidRPr="003A0D2E">
        <w:rPr>
          <w:rFonts w:ascii="Calibri" w:hAnsi="Calibri"/>
          <w:color w:val="auto"/>
          <w:sz w:val="22"/>
          <w:szCs w:val="22"/>
        </w:rPr>
        <w:t xml:space="preserve">5.7 </w:t>
      </w:r>
      <w:r w:rsidR="00160C2D" w:rsidRPr="003A0D2E">
        <w:rPr>
          <w:rFonts w:ascii="Calibri" w:hAnsi="Calibri"/>
          <w:color w:val="auto"/>
          <w:sz w:val="22"/>
          <w:szCs w:val="22"/>
        </w:rPr>
        <w:t xml:space="preserve">O licitante somente poderá </w:t>
      </w:r>
      <w:r w:rsidR="00160C2D" w:rsidRPr="005D5BD8">
        <w:rPr>
          <w:rFonts w:ascii="Calibri" w:hAnsi="Calibri"/>
          <w:color w:val="auto"/>
          <w:sz w:val="22"/>
          <w:szCs w:val="22"/>
        </w:rPr>
        <w:t xml:space="preserve">oferecer lance </w:t>
      </w:r>
      <w:r w:rsidR="00160C2D" w:rsidRPr="005D5BD8">
        <w:rPr>
          <w:rFonts w:ascii="Calibri" w:hAnsi="Calibri"/>
          <w:iCs/>
          <w:color w:val="auto"/>
          <w:sz w:val="22"/>
          <w:szCs w:val="22"/>
        </w:rPr>
        <w:t>de valor</w:t>
      </w:r>
      <w:r w:rsidR="00160C2D" w:rsidRPr="005D5BD8">
        <w:rPr>
          <w:rFonts w:ascii="Calibri" w:hAnsi="Calibri"/>
          <w:color w:val="auto"/>
          <w:sz w:val="22"/>
          <w:szCs w:val="22"/>
        </w:rPr>
        <w:t xml:space="preserve"> </w:t>
      </w:r>
      <w:r w:rsidR="00160C2D" w:rsidRPr="005D5BD8">
        <w:rPr>
          <w:rFonts w:ascii="Calibri" w:hAnsi="Calibri"/>
          <w:iCs/>
          <w:color w:val="auto"/>
          <w:sz w:val="22"/>
          <w:szCs w:val="22"/>
        </w:rPr>
        <w:t>inferior</w:t>
      </w:r>
      <w:r w:rsidR="00160C2D" w:rsidRPr="005D5BD8">
        <w:rPr>
          <w:rFonts w:ascii="Calibri" w:hAnsi="Calibri"/>
          <w:color w:val="auto"/>
          <w:sz w:val="22"/>
          <w:szCs w:val="22"/>
        </w:rPr>
        <w:t xml:space="preserve"> </w:t>
      </w:r>
      <w:r w:rsidR="00160C2D" w:rsidRPr="005D5BD8">
        <w:rPr>
          <w:rFonts w:ascii="Calibri" w:hAnsi="Calibri"/>
          <w:iCs/>
          <w:color w:val="auto"/>
          <w:sz w:val="22"/>
          <w:szCs w:val="22"/>
        </w:rPr>
        <w:t>ou percentual de desconto superior</w:t>
      </w:r>
      <w:r w:rsidR="00160C2D" w:rsidRPr="005D5BD8">
        <w:rPr>
          <w:rFonts w:ascii="Calibri" w:hAnsi="Calibri"/>
          <w:color w:val="auto"/>
          <w:sz w:val="22"/>
          <w:szCs w:val="22"/>
        </w:rPr>
        <w:t xml:space="preserve"> ao último por ele ofertado e registrado pelo sistema. </w:t>
      </w:r>
    </w:p>
    <w:p w14:paraId="023B5FD4" w14:textId="1AB334DF" w:rsidR="00007A0C" w:rsidRPr="003A0D2E" w:rsidRDefault="00A216A0" w:rsidP="00A216A0">
      <w:pPr>
        <w:pStyle w:val="Nivel2"/>
        <w:spacing w:before="0" w:after="0" w:line="360" w:lineRule="auto"/>
        <w:ind w:left="0" w:firstLine="0"/>
        <w:rPr>
          <w:rFonts w:ascii="Calibri" w:hAnsi="Calibri"/>
          <w:color w:val="auto"/>
          <w:sz w:val="22"/>
          <w:szCs w:val="22"/>
        </w:rPr>
      </w:pPr>
      <w:r w:rsidRPr="003A0D2E">
        <w:rPr>
          <w:rFonts w:ascii="Calibri" w:hAnsi="Calibri"/>
          <w:sz w:val="22"/>
          <w:szCs w:val="22"/>
        </w:rPr>
        <w:t xml:space="preserve">5.8 </w:t>
      </w:r>
      <w:r w:rsidR="00007A0C" w:rsidRPr="003A0D2E">
        <w:rPr>
          <w:rFonts w:ascii="Calibri" w:hAnsi="Calibri"/>
          <w:sz w:val="22"/>
          <w:szCs w:val="22"/>
        </w:rPr>
        <w:t xml:space="preserve">O intervalo mínimo de diferença de valores ou percentuais entre os lances, que incidirá tanto em relação aos lances intermediários quanto em relação à proposta que cobrir a melhor oferta </w:t>
      </w:r>
      <w:r w:rsidR="00007A0C" w:rsidRPr="003A0D2E">
        <w:rPr>
          <w:rFonts w:ascii="Calibri" w:hAnsi="Calibri"/>
          <w:color w:val="auto"/>
          <w:sz w:val="22"/>
          <w:szCs w:val="22"/>
        </w:rPr>
        <w:t>deverá ser</w:t>
      </w:r>
      <w:r w:rsidR="00007A0C" w:rsidRPr="003A0D2E">
        <w:rPr>
          <w:rFonts w:ascii="Calibri" w:hAnsi="Calibri"/>
          <w:iCs/>
          <w:color w:val="auto"/>
          <w:sz w:val="22"/>
          <w:szCs w:val="22"/>
        </w:rPr>
        <w:t xml:space="preserve"> </w:t>
      </w:r>
      <w:r w:rsidR="003A0D2E" w:rsidRPr="003A0D2E">
        <w:rPr>
          <w:rFonts w:ascii="Calibri" w:hAnsi="Calibri"/>
          <w:iCs/>
          <w:color w:val="auto"/>
          <w:sz w:val="22"/>
          <w:szCs w:val="22"/>
        </w:rPr>
        <w:t>de 2%( dois por cento)</w:t>
      </w:r>
    </w:p>
    <w:p w14:paraId="3AD7F101" w14:textId="68C741F4" w:rsidR="00007A0C"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5.9 </w:t>
      </w:r>
      <w:r w:rsidR="00007A0C" w:rsidRPr="00C673AA">
        <w:rPr>
          <w:rFonts w:ascii="Calibri" w:hAnsi="Calibri"/>
          <w:sz w:val="22"/>
          <w:szCs w:val="22"/>
        </w:rPr>
        <w:t>O licitante poderá, uma única vez, excluir seu último lance ofertado, no intervalo de quinze segundos após o registro no sistema, na hipótese de lance inconsistente ou inexequível.</w:t>
      </w:r>
    </w:p>
    <w:p w14:paraId="0945748F" w14:textId="228CE5E5" w:rsidR="00007A0C"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5.10 </w:t>
      </w:r>
      <w:r w:rsidR="00007A0C" w:rsidRPr="00C673AA">
        <w:rPr>
          <w:rFonts w:ascii="Calibri" w:hAnsi="Calibri"/>
          <w:sz w:val="22"/>
          <w:szCs w:val="22"/>
        </w:rPr>
        <w:t>O procedimento seguirá de acordo com o modo de disputa adotado.</w:t>
      </w:r>
    </w:p>
    <w:p w14:paraId="4895371D" w14:textId="75D88541" w:rsidR="00007A0C"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5.11 </w:t>
      </w:r>
      <w:r w:rsidR="00007A0C" w:rsidRPr="00C673AA">
        <w:rPr>
          <w:rFonts w:ascii="Calibri" w:hAnsi="Calibri"/>
          <w:sz w:val="22"/>
          <w:szCs w:val="22"/>
        </w:rPr>
        <w:t>Caso seja adotado para o envio de lances no pregão eletrônico o modo de disputa “aberto”, os licitantes apresentarão lances públicos e sucessivos, com prorrogações.</w:t>
      </w:r>
    </w:p>
    <w:p w14:paraId="1F7030F9" w14:textId="3F7BF7EE" w:rsidR="00007A0C"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t xml:space="preserve">5.11.1 </w:t>
      </w:r>
      <w:r w:rsidR="00007A0C" w:rsidRPr="00C673AA">
        <w:rPr>
          <w:rFonts w:ascii="Calibri" w:hAnsi="Calibr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E138757" w14:textId="43093A9A" w:rsidR="00007A0C"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t xml:space="preserve">5.11.2 </w:t>
      </w:r>
      <w:r w:rsidR="00007A0C" w:rsidRPr="00C673AA">
        <w:rPr>
          <w:rFonts w:ascii="Calibri" w:hAnsi="Calibr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E3BE800" w14:textId="077BC32F" w:rsidR="00007A0C"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lastRenderedPageBreak/>
        <w:t xml:space="preserve">5.11.3 </w:t>
      </w:r>
      <w:r w:rsidR="00007A0C" w:rsidRPr="00C673AA">
        <w:rPr>
          <w:rFonts w:ascii="Calibri" w:hAnsi="Calibri"/>
          <w:sz w:val="22"/>
          <w:szCs w:val="22"/>
        </w:rPr>
        <w:t>Não havendo novos lances na forma estabelecida nos itens anteriores, a sessão pública encerrar-se-á automaticamente, e o sistema ordenará e divulgará os lances conforme a ordem final de classificação.</w:t>
      </w:r>
    </w:p>
    <w:p w14:paraId="1B402836" w14:textId="3FAE6F0D" w:rsidR="00007A0C"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t xml:space="preserve">5.11.4 </w:t>
      </w:r>
      <w:r w:rsidR="00007A0C" w:rsidRPr="00C673AA">
        <w:rPr>
          <w:rFonts w:ascii="Calibri" w:hAnsi="Calibr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19F3E5E" w14:textId="791C8D35" w:rsidR="00007A0C" w:rsidRPr="00C673AA" w:rsidRDefault="002F0518" w:rsidP="002F0518">
      <w:pPr>
        <w:pStyle w:val="Nivel2"/>
        <w:spacing w:before="0" w:after="0" w:line="360" w:lineRule="auto"/>
        <w:ind w:left="0" w:firstLine="0"/>
        <w:rPr>
          <w:rFonts w:ascii="Calibri" w:hAnsi="Calibri"/>
          <w:sz w:val="22"/>
          <w:szCs w:val="22"/>
        </w:rPr>
      </w:pPr>
      <w:r>
        <w:rPr>
          <w:rFonts w:ascii="Calibri" w:hAnsi="Calibri"/>
          <w:sz w:val="22"/>
          <w:szCs w:val="22"/>
        </w:rPr>
        <w:t>5.1</w:t>
      </w:r>
      <w:r w:rsidR="00EF44E8">
        <w:rPr>
          <w:rFonts w:ascii="Calibri" w:hAnsi="Calibri"/>
          <w:sz w:val="22"/>
          <w:szCs w:val="22"/>
        </w:rPr>
        <w:t>2</w:t>
      </w:r>
      <w:r>
        <w:rPr>
          <w:rFonts w:ascii="Calibri" w:hAnsi="Calibri"/>
          <w:sz w:val="22"/>
          <w:szCs w:val="22"/>
        </w:rPr>
        <w:t xml:space="preserve"> </w:t>
      </w:r>
      <w:r w:rsidR="00007A0C" w:rsidRPr="00C673AA">
        <w:rPr>
          <w:rFonts w:ascii="Calibri" w:hAnsi="Calibri"/>
          <w:sz w:val="22"/>
          <w:szCs w:val="22"/>
        </w:rPr>
        <w:t>Após o término dos prazos estabelecidos nos subitens anteriores, o sistema ordenará e divulgará os lances segundo a ordem crescente de valores.</w:t>
      </w:r>
    </w:p>
    <w:p w14:paraId="5528558B" w14:textId="6288B149" w:rsidR="00007A0C" w:rsidRPr="00C673AA" w:rsidRDefault="002F0518" w:rsidP="002F0518">
      <w:pPr>
        <w:pStyle w:val="Nivel2"/>
        <w:spacing w:before="0" w:after="0" w:line="360" w:lineRule="auto"/>
        <w:ind w:left="0" w:firstLine="0"/>
        <w:rPr>
          <w:rFonts w:ascii="Calibri" w:hAnsi="Calibri"/>
          <w:sz w:val="22"/>
          <w:szCs w:val="22"/>
        </w:rPr>
      </w:pPr>
      <w:r>
        <w:rPr>
          <w:rFonts w:ascii="Calibri" w:hAnsi="Calibri"/>
          <w:sz w:val="22"/>
          <w:szCs w:val="22"/>
        </w:rPr>
        <w:t>5.1</w:t>
      </w:r>
      <w:r w:rsidR="00EF44E8">
        <w:rPr>
          <w:rFonts w:ascii="Calibri" w:hAnsi="Calibri"/>
          <w:sz w:val="22"/>
          <w:szCs w:val="22"/>
        </w:rPr>
        <w:t>3</w:t>
      </w:r>
      <w:r>
        <w:rPr>
          <w:rFonts w:ascii="Calibri" w:hAnsi="Calibri"/>
          <w:sz w:val="22"/>
          <w:szCs w:val="22"/>
        </w:rPr>
        <w:t xml:space="preserve"> </w:t>
      </w:r>
      <w:r w:rsidR="00007A0C" w:rsidRPr="00C673AA">
        <w:rPr>
          <w:rFonts w:ascii="Calibri" w:hAnsi="Calibri"/>
          <w:sz w:val="22"/>
          <w:szCs w:val="22"/>
        </w:rPr>
        <w:t xml:space="preserve">Não serão aceitos dois ou mais lances de mesmo valor, prevalecendo aquele que for recebido e registrado em primeiro lugar. </w:t>
      </w:r>
    </w:p>
    <w:p w14:paraId="07669496" w14:textId="3CDE9197" w:rsidR="00007A0C" w:rsidRPr="00C673AA" w:rsidRDefault="002F0518" w:rsidP="002F0518">
      <w:pPr>
        <w:pStyle w:val="Nivel2"/>
        <w:spacing w:before="0" w:after="0" w:line="360" w:lineRule="auto"/>
        <w:ind w:left="0" w:firstLine="0"/>
        <w:rPr>
          <w:rFonts w:ascii="Calibri" w:hAnsi="Calibri"/>
          <w:sz w:val="22"/>
          <w:szCs w:val="22"/>
        </w:rPr>
      </w:pPr>
      <w:r>
        <w:rPr>
          <w:rFonts w:ascii="Calibri" w:hAnsi="Calibri"/>
          <w:sz w:val="22"/>
          <w:szCs w:val="22"/>
        </w:rPr>
        <w:t>5.1</w:t>
      </w:r>
      <w:r w:rsidR="00EF44E8">
        <w:rPr>
          <w:rFonts w:ascii="Calibri" w:hAnsi="Calibri"/>
          <w:sz w:val="22"/>
          <w:szCs w:val="22"/>
        </w:rPr>
        <w:t>4</w:t>
      </w:r>
      <w:r>
        <w:rPr>
          <w:rFonts w:ascii="Calibri" w:hAnsi="Calibri"/>
          <w:sz w:val="22"/>
          <w:szCs w:val="22"/>
        </w:rPr>
        <w:t xml:space="preserve"> </w:t>
      </w:r>
      <w:r w:rsidR="00007A0C" w:rsidRPr="00C673AA">
        <w:rPr>
          <w:rFonts w:ascii="Calibri" w:hAnsi="Calibri"/>
          <w:sz w:val="22"/>
          <w:szCs w:val="22"/>
        </w:rPr>
        <w:t xml:space="preserve">Durante o transcurso da sessão pública, os licitantes serão informados, em tempo real, do valor do menor lance registrado, vedada a identificação do licitante. </w:t>
      </w:r>
    </w:p>
    <w:p w14:paraId="055EEA54" w14:textId="629C5F4B" w:rsidR="00007A0C" w:rsidRPr="00C673AA" w:rsidRDefault="002F0518" w:rsidP="002F0518">
      <w:pPr>
        <w:pStyle w:val="Nivel2"/>
        <w:spacing w:before="0" w:after="0" w:line="360" w:lineRule="auto"/>
        <w:ind w:left="0" w:firstLine="0"/>
        <w:rPr>
          <w:rFonts w:ascii="Calibri" w:hAnsi="Calibri"/>
          <w:sz w:val="22"/>
          <w:szCs w:val="22"/>
        </w:rPr>
      </w:pPr>
      <w:r>
        <w:rPr>
          <w:rFonts w:ascii="Calibri" w:hAnsi="Calibri"/>
          <w:sz w:val="22"/>
          <w:szCs w:val="22"/>
        </w:rPr>
        <w:t>5.1</w:t>
      </w:r>
      <w:r w:rsidR="00EF44E8">
        <w:rPr>
          <w:rFonts w:ascii="Calibri" w:hAnsi="Calibri"/>
          <w:sz w:val="22"/>
          <w:szCs w:val="22"/>
        </w:rPr>
        <w:t>5</w:t>
      </w:r>
      <w:r>
        <w:rPr>
          <w:rFonts w:ascii="Calibri" w:hAnsi="Calibri"/>
          <w:sz w:val="22"/>
          <w:szCs w:val="22"/>
        </w:rPr>
        <w:t xml:space="preserve"> </w:t>
      </w:r>
      <w:r w:rsidR="00007A0C" w:rsidRPr="00C673AA">
        <w:rPr>
          <w:rFonts w:ascii="Calibri" w:hAnsi="Calibri"/>
          <w:sz w:val="22"/>
          <w:szCs w:val="22"/>
        </w:rPr>
        <w:t xml:space="preserve">No caso de desconexão com o Pregoeiro, no decorrer da etapa competitiva do Pregão, o sistema eletrônico poderá permanecer acessível aos licitantes para a recepção dos lances. </w:t>
      </w:r>
    </w:p>
    <w:p w14:paraId="255055F5" w14:textId="3DC70989" w:rsidR="00007A0C" w:rsidRPr="00C673AA" w:rsidRDefault="002F0518" w:rsidP="002F0518">
      <w:pPr>
        <w:pStyle w:val="Nivel2"/>
        <w:spacing w:before="0" w:after="0" w:line="360" w:lineRule="auto"/>
        <w:ind w:left="0" w:firstLine="0"/>
        <w:rPr>
          <w:rFonts w:ascii="Calibri" w:hAnsi="Calibri"/>
          <w:sz w:val="22"/>
          <w:szCs w:val="22"/>
        </w:rPr>
      </w:pPr>
      <w:r>
        <w:rPr>
          <w:rFonts w:ascii="Calibri" w:hAnsi="Calibri"/>
          <w:sz w:val="22"/>
          <w:szCs w:val="22"/>
        </w:rPr>
        <w:t>5.1</w:t>
      </w:r>
      <w:r w:rsidR="00EF44E8">
        <w:rPr>
          <w:rFonts w:ascii="Calibri" w:hAnsi="Calibri"/>
          <w:sz w:val="22"/>
          <w:szCs w:val="22"/>
        </w:rPr>
        <w:t>6</w:t>
      </w:r>
      <w:r>
        <w:rPr>
          <w:rFonts w:ascii="Calibri" w:hAnsi="Calibri"/>
          <w:sz w:val="22"/>
          <w:szCs w:val="22"/>
        </w:rPr>
        <w:t xml:space="preserve"> </w:t>
      </w:r>
      <w:r w:rsidR="00007A0C" w:rsidRPr="00C673AA">
        <w:rPr>
          <w:rFonts w:ascii="Calibri" w:hAnsi="Calibr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5FE6FBF" w14:textId="4CA546E5" w:rsidR="00007A0C" w:rsidRPr="00C673AA" w:rsidRDefault="00EF44E8" w:rsidP="002F0518">
      <w:pPr>
        <w:pStyle w:val="Nivel2"/>
        <w:spacing w:before="0" w:after="0" w:line="360" w:lineRule="auto"/>
        <w:ind w:left="0" w:firstLine="0"/>
        <w:rPr>
          <w:rFonts w:ascii="Calibri" w:hAnsi="Calibri"/>
          <w:sz w:val="22"/>
          <w:szCs w:val="22"/>
        </w:rPr>
      </w:pPr>
      <w:r>
        <w:rPr>
          <w:rFonts w:ascii="Calibri" w:hAnsi="Calibri"/>
          <w:sz w:val="22"/>
          <w:szCs w:val="22"/>
        </w:rPr>
        <w:t>5.16</w:t>
      </w:r>
      <w:r w:rsidR="002F0518">
        <w:rPr>
          <w:rFonts w:ascii="Calibri" w:hAnsi="Calibri"/>
          <w:sz w:val="22"/>
          <w:szCs w:val="22"/>
        </w:rPr>
        <w:t xml:space="preserve"> </w:t>
      </w:r>
      <w:r w:rsidR="00007A0C" w:rsidRPr="00C673AA">
        <w:rPr>
          <w:rFonts w:ascii="Calibri" w:hAnsi="Calibri"/>
          <w:sz w:val="22"/>
          <w:szCs w:val="22"/>
        </w:rPr>
        <w:t>Caso o licitante não apresente lances, concorrerá com o valor de sua proposta.</w:t>
      </w:r>
    </w:p>
    <w:p w14:paraId="3D737C04" w14:textId="41257A1E" w:rsidR="00007A0C" w:rsidRPr="00C673AA" w:rsidRDefault="008C4098" w:rsidP="008C4098">
      <w:pPr>
        <w:pStyle w:val="Nivel3"/>
        <w:spacing w:before="0" w:after="0" w:line="360" w:lineRule="auto"/>
        <w:ind w:left="851"/>
        <w:rPr>
          <w:rFonts w:ascii="Calibri" w:hAnsi="Calibri"/>
          <w:sz w:val="22"/>
          <w:szCs w:val="22"/>
        </w:rPr>
      </w:pPr>
      <w:r>
        <w:rPr>
          <w:rFonts w:ascii="Calibri" w:hAnsi="Calibri"/>
          <w:sz w:val="22"/>
          <w:szCs w:val="22"/>
        </w:rPr>
        <w:t>5.</w:t>
      </w:r>
      <w:r w:rsidR="00EF44E8">
        <w:rPr>
          <w:rFonts w:ascii="Calibri" w:hAnsi="Calibri"/>
          <w:sz w:val="22"/>
          <w:szCs w:val="22"/>
        </w:rPr>
        <w:t>16</w:t>
      </w:r>
      <w:r>
        <w:rPr>
          <w:rFonts w:ascii="Calibri" w:hAnsi="Calibri"/>
          <w:sz w:val="22"/>
          <w:szCs w:val="22"/>
        </w:rPr>
        <w:t xml:space="preserve">.1 </w:t>
      </w:r>
      <w:r w:rsidR="00007A0C" w:rsidRPr="00C673AA">
        <w:rPr>
          <w:rFonts w:ascii="Calibri" w:hAnsi="Calibri"/>
          <w:sz w:val="22"/>
          <w:szCs w:val="22"/>
        </w:rPr>
        <w:t xml:space="preserve">Havendo eventual empate entre propostas ou lances, o critério de desempate será aquele previsto no </w:t>
      </w:r>
      <w:hyperlink r:id="rId16" w:anchor="art60" w:history="1">
        <w:r w:rsidR="00007A0C" w:rsidRPr="00C673AA">
          <w:rPr>
            <w:rStyle w:val="Hyperlink"/>
            <w:rFonts w:ascii="Calibri" w:eastAsia="Arial" w:hAnsi="Calibri"/>
            <w:sz w:val="22"/>
            <w:szCs w:val="22"/>
          </w:rPr>
          <w:t>art</w:t>
        </w:r>
        <w:r w:rsidR="00007A0C" w:rsidRPr="00C673AA">
          <w:rPr>
            <w:rStyle w:val="Hyperlink"/>
            <w:rFonts w:ascii="Calibri" w:hAnsi="Calibri"/>
            <w:sz w:val="22"/>
            <w:szCs w:val="22"/>
          </w:rPr>
          <w:t>. 60 da Lei nº 14.133, de 2021</w:t>
        </w:r>
      </w:hyperlink>
      <w:r w:rsidR="00007A0C" w:rsidRPr="00C673AA">
        <w:rPr>
          <w:rFonts w:ascii="Calibri" w:hAnsi="Calibri"/>
          <w:sz w:val="22"/>
          <w:szCs w:val="22"/>
        </w:rPr>
        <w:t>, nesta ordem:</w:t>
      </w:r>
    </w:p>
    <w:p w14:paraId="12697D59" w14:textId="61CA2978" w:rsidR="00007A0C" w:rsidRPr="00C673AA" w:rsidRDefault="008C4098" w:rsidP="008C4098">
      <w:pPr>
        <w:pStyle w:val="Nivel4"/>
        <w:spacing w:before="0" w:after="0" w:line="360" w:lineRule="auto"/>
        <w:ind w:left="1702"/>
        <w:rPr>
          <w:rFonts w:ascii="Calibri" w:hAnsi="Calibri"/>
          <w:sz w:val="22"/>
          <w:szCs w:val="22"/>
        </w:rPr>
      </w:pPr>
      <w:r>
        <w:rPr>
          <w:rFonts w:ascii="Calibri" w:hAnsi="Calibri"/>
          <w:sz w:val="22"/>
          <w:szCs w:val="22"/>
        </w:rPr>
        <w:t>5.</w:t>
      </w:r>
      <w:r w:rsidR="00EF44E8">
        <w:rPr>
          <w:rFonts w:ascii="Calibri" w:hAnsi="Calibri"/>
          <w:sz w:val="22"/>
          <w:szCs w:val="22"/>
        </w:rPr>
        <w:t>16</w:t>
      </w:r>
      <w:r>
        <w:rPr>
          <w:rFonts w:ascii="Calibri" w:hAnsi="Calibri"/>
          <w:sz w:val="22"/>
          <w:szCs w:val="22"/>
        </w:rPr>
        <w:t xml:space="preserve">.1.1 </w:t>
      </w:r>
      <w:r w:rsidR="00007A0C" w:rsidRPr="00C673AA">
        <w:rPr>
          <w:rFonts w:ascii="Calibri" w:hAnsi="Calibri"/>
          <w:sz w:val="22"/>
          <w:szCs w:val="22"/>
        </w:rPr>
        <w:t>disputa final, hipótese em que os licitantes empatados poderão apresentar nova proposta em ato contínuo à classificação;</w:t>
      </w:r>
    </w:p>
    <w:p w14:paraId="73FA7547" w14:textId="4D551E81" w:rsidR="00007A0C" w:rsidRPr="00C673AA" w:rsidRDefault="008C4098" w:rsidP="008C4098">
      <w:pPr>
        <w:pStyle w:val="Nivel4"/>
        <w:spacing w:before="0" w:after="0" w:line="360" w:lineRule="auto"/>
        <w:ind w:left="1702"/>
        <w:rPr>
          <w:rFonts w:ascii="Calibri" w:hAnsi="Calibri"/>
          <w:sz w:val="22"/>
          <w:szCs w:val="22"/>
        </w:rPr>
      </w:pPr>
      <w:r>
        <w:rPr>
          <w:rFonts w:ascii="Calibri" w:hAnsi="Calibri"/>
          <w:sz w:val="22"/>
          <w:szCs w:val="22"/>
        </w:rPr>
        <w:t>5.</w:t>
      </w:r>
      <w:r w:rsidR="00EF44E8">
        <w:rPr>
          <w:rFonts w:ascii="Calibri" w:hAnsi="Calibri"/>
          <w:sz w:val="22"/>
          <w:szCs w:val="22"/>
        </w:rPr>
        <w:t>16</w:t>
      </w:r>
      <w:r>
        <w:rPr>
          <w:rFonts w:ascii="Calibri" w:hAnsi="Calibri"/>
          <w:sz w:val="22"/>
          <w:szCs w:val="22"/>
        </w:rPr>
        <w:t xml:space="preserve">.1.2 </w:t>
      </w:r>
      <w:r w:rsidR="00007A0C" w:rsidRPr="00C673AA">
        <w:rPr>
          <w:rFonts w:ascii="Calibri" w:hAnsi="Calibri"/>
          <w:sz w:val="22"/>
          <w:szCs w:val="22"/>
        </w:rPr>
        <w:t>avaliação do desempenho contratual prévio dos licitantes, para a qual deverão preferencialmente ser utilizados registros cadastrais para efeito de atesto de cumprimento de obrigações previstos nesta Lei;</w:t>
      </w:r>
    </w:p>
    <w:p w14:paraId="6A721C9A" w14:textId="3C77A673" w:rsidR="00007A0C" w:rsidRPr="00C673AA" w:rsidRDefault="008C4098" w:rsidP="008C4098">
      <w:pPr>
        <w:pStyle w:val="Nivel4"/>
        <w:spacing w:before="0" w:after="0" w:line="360" w:lineRule="auto"/>
        <w:ind w:left="1702"/>
        <w:rPr>
          <w:rFonts w:ascii="Calibri" w:hAnsi="Calibri"/>
          <w:sz w:val="22"/>
          <w:szCs w:val="22"/>
        </w:rPr>
      </w:pPr>
      <w:r>
        <w:rPr>
          <w:rFonts w:ascii="Calibri" w:hAnsi="Calibri"/>
          <w:sz w:val="22"/>
          <w:szCs w:val="22"/>
        </w:rPr>
        <w:t>5.</w:t>
      </w:r>
      <w:r w:rsidR="00EF44E8">
        <w:rPr>
          <w:rFonts w:ascii="Calibri" w:hAnsi="Calibri"/>
          <w:sz w:val="22"/>
          <w:szCs w:val="22"/>
        </w:rPr>
        <w:t>16</w:t>
      </w:r>
      <w:r>
        <w:rPr>
          <w:rFonts w:ascii="Calibri" w:hAnsi="Calibri"/>
          <w:sz w:val="22"/>
          <w:szCs w:val="22"/>
        </w:rPr>
        <w:t xml:space="preserve">.1.3 </w:t>
      </w:r>
      <w:r w:rsidR="00007A0C" w:rsidRPr="00C673AA">
        <w:rPr>
          <w:rFonts w:ascii="Calibri" w:hAnsi="Calibri"/>
          <w:sz w:val="22"/>
          <w:szCs w:val="22"/>
        </w:rPr>
        <w:t>desenvolvimento pelo licitante de ações de equidade entre homens e mulheres no ambiente de trabalho, conforme regulamento;</w:t>
      </w:r>
    </w:p>
    <w:p w14:paraId="36C02ADE" w14:textId="46A900E5" w:rsidR="00007A0C" w:rsidRPr="00C673AA" w:rsidRDefault="008C4098" w:rsidP="008C4098">
      <w:pPr>
        <w:pStyle w:val="Nivel4"/>
        <w:spacing w:before="0" w:after="0" w:line="360" w:lineRule="auto"/>
        <w:ind w:left="1702"/>
        <w:rPr>
          <w:rFonts w:ascii="Calibri" w:hAnsi="Calibri"/>
          <w:sz w:val="22"/>
          <w:szCs w:val="22"/>
        </w:rPr>
      </w:pPr>
      <w:r>
        <w:rPr>
          <w:rFonts w:ascii="Calibri" w:hAnsi="Calibri"/>
          <w:sz w:val="22"/>
          <w:szCs w:val="22"/>
        </w:rPr>
        <w:t>5.</w:t>
      </w:r>
      <w:r w:rsidR="00EF44E8">
        <w:rPr>
          <w:rFonts w:ascii="Calibri" w:hAnsi="Calibri"/>
          <w:sz w:val="22"/>
          <w:szCs w:val="22"/>
        </w:rPr>
        <w:t>16</w:t>
      </w:r>
      <w:r>
        <w:rPr>
          <w:rFonts w:ascii="Calibri" w:hAnsi="Calibri"/>
          <w:sz w:val="22"/>
          <w:szCs w:val="22"/>
        </w:rPr>
        <w:t xml:space="preserve">.1.4 </w:t>
      </w:r>
      <w:r w:rsidR="00007A0C" w:rsidRPr="00C673AA">
        <w:rPr>
          <w:rFonts w:ascii="Calibri" w:hAnsi="Calibri"/>
          <w:sz w:val="22"/>
          <w:szCs w:val="22"/>
        </w:rPr>
        <w:t>desenvolvimento pelo licitante de programa de integridade, conforme orientações dos órgãos de controle.</w:t>
      </w:r>
    </w:p>
    <w:p w14:paraId="05396836" w14:textId="2A438D80" w:rsidR="00007A0C" w:rsidRPr="00C673AA" w:rsidRDefault="008C4098" w:rsidP="008C4098">
      <w:pPr>
        <w:pStyle w:val="Nivel3"/>
        <w:spacing w:before="0" w:after="0" w:line="360" w:lineRule="auto"/>
        <w:ind w:left="851"/>
        <w:rPr>
          <w:rFonts w:ascii="Calibri" w:hAnsi="Calibri"/>
          <w:sz w:val="22"/>
          <w:szCs w:val="22"/>
        </w:rPr>
      </w:pPr>
      <w:r>
        <w:rPr>
          <w:rFonts w:ascii="Calibri" w:hAnsi="Calibri"/>
          <w:sz w:val="22"/>
          <w:szCs w:val="22"/>
        </w:rPr>
        <w:t>5.</w:t>
      </w:r>
      <w:r w:rsidR="003D68F2">
        <w:rPr>
          <w:rFonts w:ascii="Calibri" w:hAnsi="Calibri"/>
          <w:sz w:val="22"/>
          <w:szCs w:val="22"/>
        </w:rPr>
        <w:t>16.2</w:t>
      </w:r>
      <w:r>
        <w:rPr>
          <w:rFonts w:ascii="Calibri" w:hAnsi="Calibri"/>
          <w:sz w:val="22"/>
          <w:szCs w:val="22"/>
        </w:rPr>
        <w:t xml:space="preserve"> </w:t>
      </w:r>
      <w:r w:rsidR="00007A0C" w:rsidRPr="00C673AA">
        <w:rPr>
          <w:rFonts w:ascii="Calibri" w:hAnsi="Calibri"/>
          <w:sz w:val="22"/>
          <w:szCs w:val="22"/>
        </w:rPr>
        <w:t>Persistindo o empate, será assegurada preferência, sucessivamente, aos bens e serviços produzidos ou prestados por:</w:t>
      </w:r>
    </w:p>
    <w:p w14:paraId="065F7FC4" w14:textId="19E222A9" w:rsidR="00007A0C" w:rsidRPr="00C673AA" w:rsidRDefault="008C4098" w:rsidP="008C4098">
      <w:pPr>
        <w:pStyle w:val="Nivel4"/>
        <w:spacing w:before="0" w:after="0" w:line="360" w:lineRule="auto"/>
        <w:ind w:left="1702"/>
        <w:rPr>
          <w:rFonts w:ascii="Calibri" w:hAnsi="Calibri"/>
          <w:sz w:val="22"/>
          <w:szCs w:val="22"/>
        </w:rPr>
      </w:pPr>
      <w:bookmarkStart w:id="24" w:name="art60§1i"/>
      <w:bookmarkEnd w:id="24"/>
      <w:r>
        <w:rPr>
          <w:rFonts w:ascii="Calibri" w:hAnsi="Calibri"/>
          <w:sz w:val="22"/>
          <w:szCs w:val="22"/>
        </w:rPr>
        <w:lastRenderedPageBreak/>
        <w:t xml:space="preserve">5.21.2.1 </w:t>
      </w:r>
      <w:r w:rsidR="00007A0C" w:rsidRPr="00C673AA">
        <w:rPr>
          <w:rFonts w:ascii="Calibri" w:hAnsi="Calibr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8B532C2" w14:textId="40115922" w:rsidR="00007A0C" w:rsidRPr="00C673AA" w:rsidRDefault="008C4098" w:rsidP="008C4098">
      <w:pPr>
        <w:pStyle w:val="Nivel4"/>
        <w:spacing w:before="0" w:after="0" w:line="360" w:lineRule="auto"/>
        <w:ind w:left="1702"/>
        <w:rPr>
          <w:rFonts w:ascii="Calibri" w:hAnsi="Calibri"/>
          <w:sz w:val="22"/>
          <w:szCs w:val="22"/>
        </w:rPr>
      </w:pPr>
      <w:bookmarkStart w:id="25" w:name="art60§1ii"/>
      <w:bookmarkEnd w:id="25"/>
      <w:r>
        <w:rPr>
          <w:rFonts w:ascii="Calibri" w:hAnsi="Calibri"/>
          <w:sz w:val="22"/>
          <w:szCs w:val="22"/>
        </w:rPr>
        <w:t xml:space="preserve">5.21.2.2 </w:t>
      </w:r>
      <w:r w:rsidR="00007A0C" w:rsidRPr="00C673AA">
        <w:rPr>
          <w:rFonts w:ascii="Calibri" w:hAnsi="Calibri"/>
          <w:sz w:val="22"/>
          <w:szCs w:val="22"/>
        </w:rPr>
        <w:t>empresas brasileiras;</w:t>
      </w:r>
    </w:p>
    <w:p w14:paraId="7A690AEC" w14:textId="1DD011AA" w:rsidR="00007A0C" w:rsidRPr="00C673AA" w:rsidRDefault="008C4098" w:rsidP="008C4098">
      <w:pPr>
        <w:pStyle w:val="Nivel4"/>
        <w:spacing w:before="0" w:after="0" w:line="360" w:lineRule="auto"/>
        <w:ind w:left="1702"/>
        <w:rPr>
          <w:rFonts w:ascii="Calibri" w:hAnsi="Calibri"/>
          <w:sz w:val="22"/>
          <w:szCs w:val="22"/>
        </w:rPr>
      </w:pPr>
      <w:bookmarkStart w:id="26" w:name="art60§1iii"/>
      <w:bookmarkEnd w:id="26"/>
      <w:r>
        <w:rPr>
          <w:rFonts w:ascii="Calibri" w:hAnsi="Calibri"/>
          <w:sz w:val="22"/>
          <w:szCs w:val="22"/>
        </w:rPr>
        <w:t xml:space="preserve">5.21.2.3 </w:t>
      </w:r>
      <w:r w:rsidR="00007A0C" w:rsidRPr="00C673AA">
        <w:rPr>
          <w:rFonts w:ascii="Calibri" w:hAnsi="Calibri"/>
          <w:sz w:val="22"/>
          <w:szCs w:val="22"/>
        </w:rPr>
        <w:t>empresas que invistam em pesquisa e no desenvolvimento de tecnologia no País;</w:t>
      </w:r>
    </w:p>
    <w:p w14:paraId="2AD506C2" w14:textId="3FE75562" w:rsidR="00007A0C" w:rsidRPr="00C673AA" w:rsidRDefault="008C4098" w:rsidP="008C4098">
      <w:pPr>
        <w:pStyle w:val="Nivel4"/>
        <w:spacing w:before="0" w:after="0" w:line="360" w:lineRule="auto"/>
        <w:ind w:left="1702"/>
        <w:rPr>
          <w:rFonts w:ascii="Calibri" w:hAnsi="Calibri"/>
          <w:sz w:val="22"/>
          <w:szCs w:val="22"/>
        </w:rPr>
      </w:pPr>
      <w:bookmarkStart w:id="27" w:name="art60§1iv"/>
      <w:bookmarkEnd w:id="27"/>
      <w:r>
        <w:rPr>
          <w:rFonts w:ascii="Calibri" w:hAnsi="Calibri"/>
          <w:sz w:val="22"/>
          <w:szCs w:val="22"/>
        </w:rPr>
        <w:t xml:space="preserve">5.21.2.4 </w:t>
      </w:r>
      <w:r w:rsidR="00007A0C" w:rsidRPr="00C673AA">
        <w:rPr>
          <w:rFonts w:ascii="Calibri" w:hAnsi="Calibri"/>
          <w:sz w:val="22"/>
          <w:szCs w:val="22"/>
        </w:rPr>
        <w:t>empresas que comprovem a prática de mitigação, nos termos da </w:t>
      </w:r>
      <w:hyperlink r:id="rId17" w:anchor=":~:text=LEI%20N%C2%BA%2012.187%2C%20DE%2029%20DE%20DEZEMBRO%20DE%202009.&amp;text=Institui%20a%20Pol%C3%ADtica%20Nacional%20sobre,PNMC%20e%20d%C3%A1%20outras%20provid%C3%AAncias." w:history="1">
        <w:r w:rsidR="00007A0C" w:rsidRPr="00C673AA">
          <w:rPr>
            <w:rStyle w:val="Hyperlink"/>
            <w:rFonts w:ascii="Calibri" w:hAnsi="Calibri"/>
            <w:sz w:val="22"/>
            <w:szCs w:val="22"/>
          </w:rPr>
          <w:t>Lei nº 12.187, de 29 de dezembro de 2009</w:t>
        </w:r>
      </w:hyperlink>
      <w:r w:rsidR="00007A0C" w:rsidRPr="00C673AA">
        <w:rPr>
          <w:rFonts w:ascii="Calibri" w:hAnsi="Calibri"/>
          <w:sz w:val="22"/>
          <w:szCs w:val="22"/>
        </w:rPr>
        <w:t>.</w:t>
      </w:r>
    </w:p>
    <w:p w14:paraId="4971003E" w14:textId="33810C12" w:rsidR="00007A0C" w:rsidRPr="00C673AA" w:rsidRDefault="008C4098" w:rsidP="008C4098">
      <w:pPr>
        <w:pStyle w:val="Nivel2"/>
        <w:spacing w:before="0" w:after="0" w:line="360" w:lineRule="auto"/>
        <w:ind w:left="0" w:firstLine="0"/>
        <w:rPr>
          <w:rFonts w:ascii="Calibri" w:hAnsi="Calibri"/>
          <w:sz w:val="22"/>
          <w:szCs w:val="22"/>
        </w:rPr>
      </w:pPr>
      <w:r>
        <w:rPr>
          <w:rFonts w:ascii="Calibri" w:hAnsi="Calibri"/>
          <w:sz w:val="22"/>
          <w:szCs w:val="22"/>
        </w:rPr>
        <w:t xml:space="preserve">5.22 </w:t>
      </w:r>
      <w:r w:rsidR="00007A0C" w:rsidRPr="00C673AA">
        <w:rPr>
          <w:rFonts w:ascii="Calibri" w:hAnsi="Calibri"/>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6AE5FE4" w14:textId="0B7404C1" w:rsidR="00007A0C" w:rsidRPr="00C673AA" w:rsidRDefault="008C4098" w:rsidP="008C4098">
      <w:pPr>
        <w:pStyle w:val="Nivel3"/>
        <w:spacing w:before="0" w:after="0" w:line="360" w:lineRule="auto"/>
        <w:ind w:left="851"/>
        <w:rPr>
          <w:rFonts w:ascii="Calibri" w:hAnsi="Calibri"/>
          <w:sz w:val="22"/>
          <w:szCs w:val="22"/>
        </w:rPr>
      </w:pPr>
      <w:r>
        <w:rPr>
          <w:rFonts w:ascii="Calibri" w:hAnsi="Calibri"/>
          <w:sz w:val="22"/>
          <w:szCs w:val="22"/>
        </w:rPr>
        <w:t xml:space="preserve">5.22.1 </w:t>
      </w:r>
      <w:r w:rsidR="00007A0C" w:rsidRPr="00C673AA">
        <w:rPr>
          <w:rFonts w:ascii="Calibri" w:hAnsi="Calibr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AA189B1" w14:textId="2818474E" w:rsidR="00007A0C" w:rsidRPr="00C673AA" w:rsidRDefault="008C4098" w:rsidP="008C4098">
      <w:pPr>
        <w:pStyle w:val="Nivel3"/>
        <w:spacing w:before="0" w:after="0" w:line="360" w:lineRule="auto"/>
        <w:ind w:left="851"/>
        <w:rPr>
          <w:rFonts w:ascii="Calibri" w:eastAsia="Times New Roman" w:hAnsi="Calibri"/>
          <w:sz w:val="22"/>
          <w:szCs w:val="22"/>
        </w:rPr>
      </w:pPr>
      <w:r>
        <w:rPr>
          <w:rFonts w:ascii="Calibri" w:eastAsia="Times New Roman" w:hAnsi="Calibri"/>
          <w:sz w:val="22"/>
          <w:szCs w:val="22"/>
        </w:rPr>
        <w:t xml:space="preserve">5.22.2 </w:t>
      </w:r>
      <w:r w:rsidR="00007A0C" w:rsidRPr="00C673AA">
        <w:rPr>
          <w:rFonts w:ascii="Calibri" w:eastAsia="Times New Roman" w:hAnsi="Calibri"/>
          <w:sz w:val="22"/>
          <w:szCs w:val="22"/>
        </w:rPr>
        <w:t xml:space="preserve">A </w:t>
      </w:r>
      <w:r w:rsidR="00007A0C" w:rsidRPr="00C673AA">
        <w:rPr>
          <w:rFonts w:ascii="Calibri" w:hAnsi="Calibri"/>
          <w:sz w:val="22"/>
          <w:szCs w:val="22"/>
        </w:rPr>
        <w:t>negociação será realizada por meio do sistema, podendo ser acompanhada pelos demais licitantes.</w:t>
      </w:r>
    </w:p>
    <w:p w14:paraId="122C194E" w14:textId="2450A50B" w:rsidR="00007A0C" w:rsidRPr="00792B49" w:rsidRDefault="008C4098" w:rsidP="008C4098">
      <w:pPr>
        <w:pStyle w:val="Nivel3"/>
        <w:spacing w:before="0" w:after="0" w:line="360" w:lineRule="auto"/>
        <w:ind w:left="851"/>
        <w:rPr>
          <w:rFonts w:ascii="Calibri" w:hAnsi="Calibri"/>
          <w:color w:val="auto"/>
          <w:sz w:val="22"/>
          <w:szCs w:val="22"/>
        </w:rPr>
      </w:pPr>
      <w:r>
        <w:rPr>
          <w:rFonts w:ascii="Calibri" w:hAnsi="Calibri"/>
          <w:sz w:val="22"/>
          <w:szCs w:val="22"/>
        </w:rPr>
        <w:t xml:space="preserve">5.22.3 </w:t>
      </w:r>
      <w:r w:rsidR="00007A0C" w:rsidRPr="00C673AA">
        <w:rPr>
          <w:rFonts w:ascii="Calibri" w:hAnsi="Calibri"/>
          <w:sz w:val="22"/>
          <w:szCs w:val="22"/>
        </w:rPr>
        <w:t xml:space="preserve">O resultado da negociação será divulgado a todos os licitantes e anexado aos </w:t>
      </w:r>
      <w:r w:rsidR="00007A0C" w:rsidRPr="00792B49">
        <w:rPr>
          <w:rFonts w:ascii="Calibri" w:hAnsi="Calibri"/>
          <w:color w:val="auto"/>
          <w:sz w:val="22"/>
          <w:szCs w:val="22"/>
        </w:rPr>
        <w:t>autos do processo licitatório.</w:t>
      </w:r>
    </w:p>
    <w:p w14:paraId="40D37C2F" w14:textId="4720A105" w:rsidR="00007A0C" w:rsidRPr="00C673AA" w:rsidRDefault="008C4098" w:rsidP="008C4098">
      <w:pPr>
        <w:pStyle w:val="Nivel3"/>
        <w:spacing w:before="0" w:after="0" w:line="360" w:lineRule="auto"/>
        <w:ind w:left="851"/>
        <w:rPr>
          <w:rFonts w:ascii="Calibri" w:hAnsi="Calibri"/>
          <w:sz w:val="22"/>
          <w:szCs w:val="22"/>
        </w:rPr>
      </w:pPr>
      <w:r w:rsidRPr="00792B49">
        <w:rPr>
          <w:rFonts w:ascii="Calibri" w:hAnsi="Calibri"/>
          <w:color w:val="auto"/>
          <w:sz w:val="22"/>
          <w:szCs w:val="22"/>
        </w:rPr>
        <w:t xml:space="preserve">5.22.4 </w:t>
      </w:r>
      <w:r w:rsidR="00007A0C" w:rsidRPr="00792B49">
        <w:rPr>
          <w:rFonts w:ascii="Calibri" w:hAnsi="Calibri"/>
          <w:color w:val="auto"/>
          <w:sz w:val="22"/>
          <w:szCs w:val="22"/>
        </w:rPr>
        <w:t xml:space="preserve">O pregoeiro solicitará ao licitante mais bem classificado que, </w:t>
      </w:r>
      <w:r w:rsidR="00007A0C" w:rsidRPr="003D68F2">
        <w:rPr>
          <w:rFonts w:ascii="Calibri" w:hAnsi="Calibri"/>
          <w:color w:val="auto"/>
          <w:sz w:val="22"/>
          <w:szCs w:val="22"/>
        </w:rPr>
        <w:t>no prazo de 2</w:t>
      </w:r>
      <w:r w:rsidR="00847200" w:rsidRPr="003D68F2">
        <w:rPr>
          <w:rFonts w:ascii="Calibri" w:hAnsi="Calibri"/>
          <w:color w:val="auto"/>
          <w:sz w:val="22"/>
          <w:szCs w:val="22"/>
        </w:rPr>
        <w:t>4</w:t>
      </w:r>
      <w:r w:rsidR="00007A0C" w:rsidRPr="003D68F2">
        <w:rPr>
          <w:rFonts w:ascii="Calibri" w:hAnsi="Calibri"/>
          <w:color w:val="auto"/>
          <w:sz w:val="22"/>
          <w:szCs w:val="22"/>
        </w:rPr>
        <w:t xml:space="preserve"> (</w:t>
      </w:r>
      <w:r w:rsidR="00EC0701" w:rsidRPr="003D68F2">
        <w:rPr>
          <w:rFonts w:ascii="Calibri" w:hAnsi="Calibri"/>
          <w:color w:val="auto"/>
          <w:sz w:val="22"/>
          <w:szCs w:val="22"/>
        </w:rPr>
        <w:t>vinte e quatro</w:t>
      </w:r>
      <w:r w:rsidR="00007A0C" w:rsidRPr="003D68F2">
        <w:rPr>
          <w:rFonts w:ascii="Calibri" w:hAnsi="Calibri"/>
          <w:color w:val="auto"/>
          <w:sz w:val="22"/>
          <w:szCs w:val="22"/>
        </w:rPr>
        <w:t>)</w:t>
      </w:r>
      <w:r w:rsidR="00007A0C" w:rsidRPr="00792B49">
        <w:rPr>
          <w:rFonts w:ascii="Calibri" w:hAnsi="Calibri"/>
          <w:color w:val="auto"/>
          <w:sz w:val="22"/>
          <w:szCs w:val="22"/>
        </w:rPr>
        <w:t xml:space="preserve"> horas, envie a proposta</w:t>
      </w:r>
      <w:r w:rsidR="003D68F2">
        <w:rPr>
          <w:rFonts w:ascii="Calibri" w:hAnsi="Calibri"/>
          <w:color w:val="auto"/>
          <w:sz w:val="22"/>
          <w:szCs w:val="22"/>
        </w:rPr>
        <w:t xml:space="preserve"> e planilha</w:t>
      </w:r>
      <w:r w:rsidR="00007A0C" w:rsidRPr="00792B49">
        <w:rPr>
          <w:rFonts w:ascii="Calibri" w:hAnsi="Calibri"/>
          <w:color w:val="auto"/>
          <w:sz w:val="22"/>
          <w:szCs w:val="22"/>
        </w:rPr>
        <w:t xml:space="preserve"> adequada ao último lance ofertado após a </w:t>
      </w:r>
      <w:r w:rsidR="00007A0C" w:rsidRPr="00C673AA">
        <w:rPr>
          <w:rFonts w:ascii="Calibri" w:hAnsi="Calibri"/>
          <w:sz w:val="22"/>
          <w:szCs w:val="22"/>
        </w:rPr>
        <w:t>negociação realizada, acompanhada, se for o caso, dos documentos complementares, quando necessários à confirmação daqueles exigidos neste Edital e já apresentados.</w:t>
      </w:r>
      <w:bookmarkStart w:id="28" w:name="_Hlk117016948"/>
    </w:p>
    <w:bookmarkEnd w:id="28"/>
    <w:p w14:paraId="0C4FEF6B" w14:textId="05758477" w:rsidR="00007A0C" w:rsidRPr="00C673AA" w:rsidRDefault="008C4098" w:rsidP="008C4098">
      <w:pPr>
        <w:pStyle w:val="Nivel3"/>
        <w:spacing w:before="0" w:after="0" w:line="360" w:lineRule="auto"/>
        <w:ind w:left="851"/>
        <w:rPr>
          <w:rFonts w:ascii="Calibri" w:hAnsi="Calibri"/>
          <w:iCs/>
          <w:sz w:val="22"/>
          <w:szCs w:val="22"/>
        </w:rPr>
      </w:pPr>
      <w:r>
        <w:rPr>
          <w:rFonts w:ascii="Calibri" w:hAnsi="Calibri"/>
          <w:sz w:val="22"/>
          <w:szCs w:val="22"/>
        </w:rPr>
        <w:t xml:space="preserve">5.22.5 </w:t>
      </w:r>
      <w:r w:rsidR="00007A0C" w:rsidRPr="00C673AA">
        <w:rPr>
          <w:rFonts w:ascii="Calibri" w:hAnsi="Calibri"/>
          <w:sz w:val="22"/>
          <w:szCs w:val="22"/>
        </w:rPr>
        <w:t>É facultado ao pregoeiro prorrogar o prazo estabelecido, a partir de solicitação fundamentada feita no chat pelo licitante, antes de findo o prazo.</w:t>
      </w:r>
    </w:p>
    <w:p w14:paraId="71A09543" w14:textId="38FEE085" w:rsidR="00007A0C" w:rsidRPr="00C673AA" w:rsidRDefault="008C4098" w:rsidP="008C4098">
      <w:pPr>
        <w:pStyle w:val="Nivel2"/>
        <w:spacing w:before="0" w:after="0" w:line="360" w:lineRule="auto"/>
        <w:ind w:left="0" w:firstLine="0"/>
        <w:rPr>
          <w:rFonts w:ascii="Calibri" w:eastAsia="Times New Roman" w:hAnsi="Calibri"/>
          <w:sz w:val="22"/>
          <w:szCs w:val="22"/>
        </w:rPr>
      </w:pPr>
      <w:r>
        <w:rPr>
          <w:rFonts w:ascii="Calibri" w:hAnsi="Calibri"/>
          <w:sz w:val="22"/>
          <w:szCs w:val="22"/>
        </w:rPr>
        <w:t xml:space="preserve">5.23 </w:t>
      </w:r>
      <w:r w:rsidR="00007A0C" w:rsidRPr="00C673AA">
        <w:rPr>
          <w:rFonts w:ascii="Calibri" w:hAnsi="Calibri"/>
          <w:sz w:val="22"/>
          <w:szCs w:val="22"/>
        </w:rPr>
        <w:t>Após a negociação do preço, o Pregoeiro iniciará a fase de aceitação e julgamento da proposta.</w:t>
      </w:r>
    </w:p>
    <w:p w14:paraId="53771180" w14:textId="77777777" w:rsidR="008C4098" w:rsidRDefault="008C4098" w:rsidP="008C4098">
      <w:pPr>
        <w:pStyle w:val="Nivel01"/>
        <w:tabs>
          <w:tab w:val="clear" w:pos="720"/>
        </w:tabs>
        <w:spacing w:before="0" w:line="360" w:lineRule="auto"/>
        <w:ind w:left="0" w:firstLine="0"/>
        <w:rPr>
          <w:rFonts w:ascii="Calibri" w:hAnsi="Calibri"/>
          <w:sz w:val="22"/>
          <w:szCs w:val="22"/>
        </w:rPr>
      </w:pPr>
      <w:bookmarkStart w:id="29" w:name="_Toc135469229"/>
    </w:p>
    <w:p w14:paraId="388B30CA" w14:textId="145B3E64" w:rsidR="00007A0C" w:rsidRPr="00C673AA" w:rsidRDefault="008C4098" w:rsidP="008C4098">
      <w:pPr>
        <w:pStyle w:val="Nivel01"/>
        <w:tabs>
          <w:tab w:val="clear" w:pos="720"/>
        </w:tabs>
        <w:spacing w:before="0" w:line="360" w:lineRule="auto"/>
        <w:ind w:left="0" w:firstLine="0"/>
        <w:rPr>
          <w:rFonts w:ascii="Calibri" w:hAnsi="Calibri"/>
          <w:sz w:val="22"/>
          <w:szCs w:val="22"/>
        </w:rPr>
      </w:pPr>
      <w:r>
        <w:rPr>
          <w:rFonts w:ascii="Calibri" w:hAnsi="Calibri"/>
          <w:sz w:val="22"/>
          <w:szCs w:val="22"/>
        </w:rPr>
        <w:t xml:space="preserve">6. </w:t>
      </w:r>
      <w:r w:rsidR="00007A0C" w:rsidRPr="00C673AA">
        <w:rPr>
          <w:rFonts w:ascii="Calibri" w:hAnsi="Calibri"/>
          <w:sz w:val="22"/>
          <w:szCs w:val="22"/>
        </w:rPr>
        <w:t>DA FASE DE JULGAMENTO</w:t>
      </w:r>
      <w:bookmarkEnd w:id="29"/>
    </w:p>
    <w:p w14:paraId="4EDB7C31" w14:textId="6589CBF8" w:rsidR="00007A0C" w:rsidRPr="00C673AA" w:rsidRDefault="008C4098" w:rsidP="008C4098">
      <w:pPr>
        <w:pStyle w:val="Nivel2"/>
        <w:spacing w:before="0" w:after="0" w:line="360" w:lineRule="auto"/>
        <w:ind w:left="0" w:firstLine="0"/>
        <w:rPr>
          <w:rFonts w:ascii="Calibri" w:hAnsi="Calibri"/>
          <w:b/>
          <w:bCs/>
          <w:sz w:val="22"/>
          <w:szCs w:val="22"/>
          <w:lang w:eastAsia="ar-SA"/>
        </w:rPr>
      </w:pPr>
      <w:bookmarkStart w:id="30" w:name="_Ref117019424"/>
      <w:r>
        <w:rPr>
          <w:rFonts w:ascii="Calibri" w:hAnsi="Calibri"/>
          <w:sz w:val="22"/>
          <w:szCs w:val="22"/>
        </w:rPr>
        <w:t xml:space="preserve">6.1 </w:t>
      </w:r>
      <w:r w:rsidR="00007A0C" w:rsidRPr="00C673AA">
        <w:rPr>
          <w:rFonts w:ascii="Calibri" w:hAnsi="Calibri"/>
          <w:sz w:val="22"/>
          <w:szCs w:val="22"/>
        </w:rPr>
        <w:t xml:space="preserve">Encerrada a etapa de negociação, o pregoeiro verificará se o licitante provisoriamente classificado em primeiro lugar atende às condições de participação no certame, conforme previsto no </w:t>
      </w:r>
      <w:hyperlink r:id="rId18" w:anchor="art14" w:history="1">
        <w:r w:rsidR="00007A0C" w:rsidRPr="00C673AA">
          <w:rPr>
            <w:rStyle w:val="Hyperlink"/>
            <w:rFonts w:ascii="Calibri" w:hAnsi="Calibri"/>
            <w:sz w:val="22"/>
            <w:szCs w:val="22"/>
          </w:rPr>
          <w:t>art. 14 da Lei nº 14.133/2021</w:t>
        </w:r>
      </w:hyperlink>
      <w:r w:rsidR="00007A0C" w:rsidRPr="00C673AA">
        <w:rPr>
          <w:rFonts w:ascii="Calibri" w:hAnsi="Calibri"/>
          <w:sz w:val="22"/>
          <w:szCs w:val="22"/>
        </w:rPr>
        <w:t xml:space="preserve">, legislação correlata e no item </w:t>
      </w:r>
      <w:r w:rsidR="00E3426C">
        <w:rPr>
          <w:rFonts w:ascii="Calibri" w:hAnsi="Calibri"/>
          <w:sz w:val="22"/>
          <w:szCs w:val="22"/>
        </w:rPr>
        <w:t>2.7</w:t>
      </w:r>
      <w:r w:rsidR="00007A0C" w:rsidRPr="00C673AA">
        <w:rPr>
          <w:rFonts w:ascii="Calibri" w:hAnsi="Calibri"/>
          <w:sz w:val="22"/>
          <w:szCs w:val="22"/>
        </w:rPr>
        <w:t xml:space="preserve"> do edital, </w:t>
      </w:r>
      <w:bookmarkEnd w:id="30"/>
      <w:r w:rsidR="00007A0C" w:rsidRPr="00C673AA">
        <w:rPr>
          <w:rFonts w:ascii="Calibri" w:hAnsi="Calibri"/>
          <w:color w:val="auto"/>
          <w:sz w:val="22"/>
          <w:szCs w:val="22"/>
          <w:lang w:eastAsia="ar-SA"/>
        </w:rPr>
        <w:t>especialmente quanto à existência de sanção que impeça a participação no certame ou a futura contratação,</w:t>
      </w:r>
      <w:r w:rsidR="00007A0C" w:rsidRPr="00C673AA">
        <w:rPr>
          <w:rFonts w:ascii="Calibri" w:hAnsi="Calibri"/>
          <w:sz w:val="22"/>
          <w:szCs w:val="22"/>
          <w:lang w:eastAsia="ar-SA"/>
        </w:rPr>
        <w:t xml:space="preserve"> mediante a consulta aos seguintes cadastros:</w:t>
      </w:r>
    </w:p>
    <w:p w14:paraId="5538303A" w14:textId="67BF36AB" w:rsidR="00007A0C" w:rsidRPr="00C673AA" w:rsidRDefault="008C4098" w:rsidP="008C4098">
      <w:pPr>
        <w:pStyle w:val="Nivel3"/>
        <w:spacing w:before="0" w:after="0" w:line="360" w:lineRule="auto"/>
        <w:ind w:left="851"/>
        <w:rPr>
          <w:rFonts w:ascii="Calibri" w:hAnsi="Calibri"/>
          <w:sz w:val="22"/>
          <w:szCs w:val="22"/>
          <w:lang w:eastAsia="ar-SA"/>
        </w:rPr>
      </w:pPr>
      <w:r>
        <w:rPr>
          <w:rFonts w:ascii="Calibri" w:hAnsi="Calibri"/>
          <w:sz w:val="22"/>
          <w:szCs w:val="22"/>
          <w:lang w:eastAsia="ar-SA"/>
        </w:rPr>
        <w:t xml:space="preserve">6.1.1 </w:t>
      </w:r>
      <w:r w:rsidR="00007A0C" w:rsidRPr="00C673AA">
        <w:rPr>
          <w:rFonts w:ascii="Calibri" w:hAnsi="Calibri"/>
          <w:sz w:val="22"/>
          <w:szCs w:val="22"/>
          <w:lang w:eastAsia="ar-SA"/>
        </w:rPr>
        <w:t xml:space="preserve">SICAF;  </w:t>
      </w:r>
    </w:p>
    <w:p w14:paraId="679F0566" w14:textId="6D1B3892" w:rsidR="00007A0C" w:rsidRPr="00C673AA" w:rsidRDefault="008C4098" w:rsidP="008C4098">
      <w:pPr>
        <w:pStyle w:val="Nivel3"/>
        <w:spacing w:before="0" w:after="0" w:line="360" w:lineRule="auto"/>
        <w:ind w:left="851"/>
        <w:rPr>
          <w:rFonts w:ascii="Calibri" w:hAnsi="Calibri"/>
          <w:sz w:val="22"/>
          <w:szCs w:val="22"/>
          <w:lang w:eastAsia="ar-SA"/>
        </w:rPr>
      </w:pPr>
      <w:r>
        <w:rPr>
          <w:rFonts w:ascii="Calibri" w:hAnsi="Calibri"/>
          <w:sz w:val="22"/>
          <w:szCs w:val="22"/>
          <w:lang w:eastAsia="ar-SA"/>
        </w:rPr>
        <w:t xml:space="preserve">6.1.2 </w:t>
      </w:r>
      <w:r w:rsidR="00007A0C" w:rsidRPr="00C673AA">
        <w:rPr>
          <w:rFonts w:ascii="Calibri" w:hAnsi="Calibri"/>
          <w:sz w:val="22"/>
          <w:szCs w:val="22"/>
          <w:lang w:eastAsia="ar-SA"/>
        </w:rPr>
        <w:t>Cadastro Nacional de Empresas Inidôneas e Suspensas - CEIS, mantido pela Controladoria-Geral da União (</w:t>
      </w:r>
      <w:hyperlink r:id="rId19" w:history="1">
        <w:r w:rsidR="00007A0C" w:rsidRPr="00C673AA">
          <w:rPr>
            <w:rStyle w:val="Hyperlink"/>
            <w:rFonts w:ascii="Calibri" w:hAnsi="Calibri"/>
            <w:sz w:val="22"/>
            <w:szCs w:val="22"/>
            <w:lang w:eastAsia="ar-SA"/>
          </w:rPr>
          <w:t>https://www.portaltransparencia.gov.br/sancoes/ceis</w:t>
        </w:r>
      </w:hyperlink>
      <w:r w:rsidR="00007A0C" w:rsidRPr="00C673AA">
        <w:rPr>
          <w:rFonts w:ascii="Calibri" w:hAnsi="Calibri"/>
          <w:sz w:val="22"/>
          <w:szCs w:val="22"/>
          <w:lang w:eastAsia="ar-SA"/>
        </w:rPr>
        <w:t xml:space="preserve">); e </w:t>
      </w:r>
    </w:p>
    <w:p w14:paraId="5A9EFC36" w14:textId="7292B805" w:rsidR="00007A0C" w:rsidRPr="00C673AA" w:rsidRDefault="008C4098" w:rsidP="008C4098">
      <w:pPr>
        <w:pStyle w:val="Nivel3"/>
        <w:spacing w:before="0" w:after="0" w:line="360" w:lineRule="auto"/>
        <w:ind w:left="851"/>
        <w:rPr>
          <w:rFonts w:ascii="Calibri" w:hAnsi="Calibri"/>
          <w:sz w:val="22"/>
          <w:szCs w:val="22"/>
          <w:lang w:eastAsia="ar-SA"/>
        </w:rPr>
      </w:pPr>
      <w:r>
        <w:rPr>
          <w:rFonts w:ascii="Calibri" w:hAnsi="Calibri"/>
          <w:sz w:val="22"/>
          <w:szCs w:val="22"/>
          <w:lang w:eastAsia="ar-SA"/>
        </w:rPr>
        <w:t xml:space="preserve">6.1.3 </w:t>
      </w:r>
      <w:r w:rsidR="00007A0C" w:rsidRPr="00C673AA">
        <w:rPr>
          <w:rFonts w:ascii="Calibri" w:hAnsi="Calibri"/>
          <w:sz w:val="22"/>
          <w:szCs w:val="22"/>
          <w:lang w:eastAsia="ar-SA"/>
        </w:rPr>
        <w:t>Cadastro Nacional de Empresas Punidas – CNEP, mantido pela Controladoria-Geral da União (</w:t>
      </w:r>
      <w:hyperlink r:id="rId20" w:history="1">
        <w:r w:rsidR="00007A0C" w:rsidRPr="00C673AA">
          <w:rPr>
            <w:rStyle w:val="Hyperlink"/>
            <w:rFonts w:ascii="Calibri" w:hAnsi="Calibri"/>
            <w:sz w:val="22"/>
            <w:szCs w:val="22"/>
            <w:lang w:eastAsia="ar-SA"/>
          </w:rPr>
          <w:t>https://www.portaltransparencia.gov.br/sancoes/cnep</w:t>
        </w:r>
      </w:hyperlink>
      <w:r w:rsidR="00007A0C" w:rsidRPr="00C673AA">
        <w:rPr>
          <w:rFonts w:ascii="Calibri" w:hAnsi="Calibri"/>
          <w:sz w:val="22"/>
          <w:szCs w:val="22"/>
          <w:lang w:eastAsia="ar-SA"/>
        </w:rPr>
        <w:t>).</w:t>
      </w:r>
    </w:p>
    <w:p w14:paraId="203E7B83" w14:textId="63896488" w:rsidR="00007A0C" w:rsidRPr="00C673AA" w:rsidRDefault="008C4098" w:rsidP="008C4098">
      <w:pPr>
        <w:pStyle w:val="Nivel2"/>
        <w:spacing w:before="0" w:after="0" w:line="360" w:lineRule="auto"/>
        <w:ind w:left="0" w:firstLine="0"/>
        <w:rPr>
          <w:rFonts w:ascii="Calibri" w:hAnsi="Calibri"/>
          <w:sz w:val="22"/>
          <w:szCs w:val="22"/>
        </w:rPr>
      </w:pPr>
      <w:r>
        <w:rPr>
          <w:rFonts w:ascii="Calibri" w:hAnsi="Calibri"/>
          <w:sz w:val="22"/>
          <w:szCs w:val="22"/>
        </w:rPr>
        <w:t xml:space="preserve">6.2 </w:t>
      </w:r>
      <w:r w:rsidR="00007A0C" w:rsidRPr="00C673AA">
        <w:rPr>
          <w:rFonts w:ascii="Calibri" w:hAnsi="Calibri"/>
          <w:sz w:val="22"/>
          <w:szCs w:val="22"/>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00007A0C" w:rsidRPr="00C673AA">
          <w:rPr>
            <w:rStyle w:val="Hyperlink"/>
            <w:rFonts w:ascii="Calibri" w:hAnsi="Calibri"/>
            <w:sz w:val="22"/>
            <w:szCs w:val="22"/>
          </w:rPr>
          <w:t>artigo 12 da Lei n° 8.429, de 1992</w:t>
        </w:r>
      </w:hyperlink>
      <w:r w:rsidR="00007A0C" w:rsidRPr="00C673AA">
        <w:rPr>
          <w:rFonts w:ascii="Calibri" w:hAnsi="Calibri"/>
          <w:sz w:val="22"/>
          <w:szCs w:val="22"/>
        </w:rPr>
        <w:t>.</w:t>
      </w:r>
    </w:p>
    <w:p w14:paraId="1815068A" w14:textId="6411C7D2" w:rsidR="00007A0C" w:rsidRPr="00C673AA" w:rsidRDefault="008C4098" w:rsidP="008C4098">
      <w:pPr>
        <w:pStyle w:val="Nivel2"/>
        <w:spacing w:before="0" w:after="0" w:line="360" w:lineRule="auto"/>
        <w:ind w:left="0" w:firstLine="0"/>
        <w:rPr>
          <w:rFonts w:ascii="Calibri" w:hAnsi="Calibri"/>
          <w:sz w:val="22"/>
          <w:szCs w:val="22"/>
        </w:rPr>
      </w:pPr>
      <w:r>
        <w:rPr>
          <w:rFonts w:ascii="Calibri" w:hAnsi="Calibri"/>
          <w:sz w:val="22"/>
          <w:szCs w:val="22"/>
        </w:rPr>
        <w:t xml:space="preserve">6.3 </w:t>
      </w:r>
      <w:r w:rsidR="00007A0C" w:rsidRPr="00C673AA">
        <w:rPr>
          <w:rFonts w:ascii="Calibri" w:hAnsi="Calibri"/>
          <w:sz w:val="22"/>
          <w:szCs w:val="22"/>
        </w:rPr>
        <w:t>Caso conste na Consulta de Situação do l</w:t>
      </w:r>
      <w:r w:rsidR="00007A0C" w:rsidRPr="00C673AA">
        <w:rPr>
          <w:rFonts w:ascii="Calibri" w:hAnsi="Calibri"/>
          <w:color w:val="auto"/>
          <w:sz w:val="22"/>
          <w:szCs w:val="22"/>
        </w:rPr>
        <w:t xml:space="preserve">icitante </w:t>
      </w:r>
      <w:r w:rsidR="00007A0C" w:rsidRPr="00C673AA">
        <w:rPr>
          <w:rFonts w:ascii="Calibri" w:hAnsi="Calibri"/>
          <w:sz w:val="22"/>
          <w:szCs w:val="22"/>
        </w:rPr>
        <w:t xml:space="preserve">a existência de Ocorrências Impeditivas Indiretas, o </w:t>
      </w:r>
      <w:r w:rsidR="00007A0C" w:rsidRPr="00C673AA">
        <w:rPr>
          <w:rFonts w:ascii="Calibri" w:hAnsi="Calibri"/>
          <w:color w:val="auto"/>
          <w:sz w:val="22"/>
          <w:szCs w:val="22"/>
        </w:rPr>
        <w:t>Pregoeiro diligenciará para v</w:t>
      </w:r>
      <w:r w:rsidR="00007A0C" w:rsidRPr="00C673AA">
        <w:rPr>
          <w:rFonts w:ascii="Calibri" w:hAnsi="Calibri"/>
          <w:sz w:val="22"/>
          <w:szCs w:val="22"/>
        </w:rPr>
        <w:t>erificar se houve fraude por parte das empresas apontadas no Relatório de Ocorrências Impeditivas Indiretas. (</w:t>
      </w:r>
      <w:hyperlink r:id="rId22" w:anchor="art29" w:history="1">
        <w:r w:rsidR="00007A0C" w:rsidRPr="00C673AA">
          <w:rPr>
            <w:rStyle w:val="Hyperlink"/>
            <w:rFonts w:ascii="Calibri" w:hAnsi="Calibri"/>
            <w:sz w:val="22"/>
            <w:szCs w:val="22"/>
          </w:rPr>
          <w:t xml:space="preserve">IN nº 3/2018, art. 29, </w:t>
        </w:r>
        <w:r w:rsidR="00007A0C" w:rsidRPr="00C673AA">
          <w:rPr>
            <w:rStyle w:val="Hyperlink"/>
            <w:rFonts w:ascii="Calibri" w:hAnsi="Calibri"/>
            <w:i/>
            <w:iCs/>
            <w:sz w:val="22"/>
            <w:szCs w:val="22"/>
          </w:rPr>
          <w:t>caput</w:t>
        </w:r>
      </w:hyperlink>
      <w:r w:rsidR="00007A0C" w:rsidRPr="00C673AA">
        <w:rPr>
          <w:rFonts w:ascii="Calibri" w:hAnsi="Calibri"/>
          <w:sz w:val="22"/>
          <w:szCs w:val="22"/>
        </w:rPr>
        <w:t>)</w:t>
      </w:r>
    </w:p>
    <w:p w14:paraId="79A8AD94" w14:textId="412AF73D" w:rsidR="00007A0C" w:rsidRPr="00C673AA" w:rsidRDefault="008C4098" w:rsidP="008C4098">
      <w:pPr>
        <w:pStyle w:val="Nivel3"/>
        <w:spacing w:before="0" w:after="0" w:line="360" w:lineRule="auto"/>
        <w:ind w:left="851"/>
        <w:rPr>
          <w:rFonts w:ascii="Calibri" w:hAnsi="Calibri"/>
          <w:sz w:val="22"/>
          <w:szCs w:val="22"/>
        </w:rPr>
      </w:pPr>
      <w:r>
        <w:rPr>
          <w:rFonts w:ascii="Calibri" w:hAnsi="Calibri"/>
          <w:sz w:val="22"/>
          <w:szCs w:val="22"/>
        </w:rPr>
        <w:t xml:space="preserve">6.3.1 </w:t>
      </w:r>
      <w:r w:rsidR="00007A0C" w:rsidRPr="00C673AA">
        <w:rPr>
          <w:rFonts w:ascii="Calibri" w:hAnsi="Calibri"/>
          <w:sz w:val="22"/>
          <w:szCs w:val="22"/>
        </w:rPr>
        <w:t>A tentativa de burla será verificada por meio dos vínculos societários, linhas de fornecimento similares, dentre outros. (</w:t>
      </w:r>
      <w:hyperlink r:id="rId23" w:history="1">
        <w:r w:rsidR="00007A0C" w:rsidRPr="00C673AA">
          <w:rPr>
            <w:rStyle w:val="Hyperlink"/>
            <w:rFonts w:ascii="Calibri" w:hAnsi="Calibri"/>
            <w:sz w:val="22"/>
            <w:szCs w:val="22"/>
          </w:rPr>
          <w:t>IN nº 3/2018, art. 29, §1º</w:t>
        </w:r>
      </w:hyperlink>
      <w:r w:rsidR="00007A0C" w:rsidRPr="00C673AA">
        <w:rPr>
          <w:rFonts w:ascii="Calibri" w:hAnsi="Calibri"/>
          <w:sz w:val="22"/>
          <w:szCs w:val="22"/>
        </w:rPr>
        <w:t>).</w:t>
      </w:r>
    </w:p>
    <w:p w14:paraId="5717F19D" w14:textId="40132D22" w:rsidR="00007A0C" w:rsidRPr="00C673AA" w:rsidRDefault="008C4098" w:rsidP="008C4098">
      <w:pPr>
        <w:pStyle w:val="Nivel3"/>
        <w:spacing w:before="0" w:after="0" w:line="360" w:lineRule="auto"/>
        <w:ind w:left="851"/>
        <w:rPr>
          <w:rFonts w:ascii="Calibri" w:hAnsi="Calibri"/>
          <w:sz w:val="22"/>
          <w:szCs w:val="22"/>
        </w:rPr>
      </w:pPr>
      <w:r>
        <w:rPr>
          <w:rFonts w:ascii="Calibri" w:hAnsi="Calibri"/>
          <w:sz w:val="22"/>
          <w:szCs w:val="22"/>
        </w:rPr>
        <w:t xml:space="preserve">6.3.2 </w:t>
      </w:r>
      <w:r w:rsidR="00007A0C" w:rsidRPr="00C673AA">
        <w:rPr>
          <w:rFonts w:ascii="Calibri" w:hAnsi="Calibri"/>
          <w:sz w:val="22"/>
          <w:szCs w:val="22"/>
        </w:rPr>
        <w:t>O licitante será convocado para manifestação previamente a uma eventual desclassificação. (</w:t>
      </w:r>
      <w:hyperlink r:id="rId24" w:history="1">
        <w:r w:rsidR="00007A0C" w:rsidRPr="00C673AA">
          <w:rPr>
            <w:rStyle w:val="Hyperlink"/>
            <w:rFonts w:ascii="Calibri" w:hAnsi="Calibri"/>
            <w:sz w:val="22"/>
            <w:szCs w:val="22"/>
          </w:rPr>
          <w:t>IN nº 3/2018, art. 29, §2º</w:t>
        </w:r>
      </w:hyperlink>
      <w:r w:rsidR="00007A0C" w:rsidRPr="00C673AA">
        <w:rPr>
          <w:rFonts w:ascii="Calibri" w:hAnsi="Calibri"/>
          <w:sz w:val="22"/>
          <w:szCs w:val="22"/>
        </w:rPr>
        <w:t>).</w:t>
      </w:r>
    </w:p>
    <w:p w14:paraId="4C9CEEC6" w14:textId="430C9645" w:rsidR="00007A0C" w:rsidRPr="00C673AA" w:rsidRDefault="008C4098" w:rsidP="008C4098">
      <w:pPr>
        <w:pStyle w:val="Nivel3"/>
        <w:spacing w:before="0" w:after="0" w:line="360" w:lineRule="auto"/>
        <w:ind w:left="851"/>
        <w:rPr>
          <w:rFonts w:ascii="Calibri" w:hAnsi="Calibri"/>
          <w:sz w:val="22"/>
          <w:szCs w:val="22"/>
        </w:rPr>
      </w:pPr>
      <w:r>
        <w:rPr>
          <w:rFonts w:ascii="Calibri" w:hAnsi="Calibri"/>
          <w:sz w:val="22"/>
          <w:szCs w:val="22"/>
        </w:rPr>
        <w:t xml:space="preserve">6.3.3 </w:t>
      </w:r>
      <w:r w:rsidR="00007A0C" w:rsidRPr="00C673AA">
        <w:rPr>
          <w:rFonts w:ascii="Calibri" w:hAnsi="Calibri"/>
          <w:sz w:val="22"/>
          <w:szCs w:val="22"/>
        </w:rPr>
        <w:t>Constatada a existência de sanção, o licitante será reputado inabilitado, por falta de condição de participação.</w:t>
      </w:r>
    </w:p>
    <w:p w14:paraId="3B80FA7F" w14:textId="09FEFCF4" w:rsidR="00007A0C" w:rsidRPr="00847200" w:rsidRDefault="00CD76FB" w:rsidP="00CD76FB">
      <w:pPr>
        <w:pStyle w:val="Nivel2"/>
        <w:spacing w:before="0" w:after="0" w:line="360" w:lineRule="auto"/>
        <w:ind w:left="0" w:firstLine="0"/>
        <w:rPr>
          <w:rFonts w:ascii="Calibri" w:hAnsi="Calibri"/>
          <w:sz w:val="22"/>
          <w:szCs w:val="22"/>
        </w:rPr>
      </w:pPr>
      <w:bookmarkStart w:id="31" w:name="_Hlk135317550"/>
      <w:r w:rsidRPr="00847200">
        <w:rPr>
          <w:rFonts w:ascii="Calibri" w:hAnsi="Calibri"/>
          <w:sz w:val="22"/>
          <w:szCs w:val="22"/>
        </w:rPr>
        <w:t xml:space="preserve">6.4 </w:t>
      </w:r>
      <w:r w:rsidR="00007A0C" w:rsidRPr="00847200">
        <w:rPr>
          <w:rFonts w:ascii="Calibri" w:hAnsi="Calibri"/>
          <w:sz w:val="22"/>
          <w:szCs w:val="22"/>
        </w:rPr>
        <w:t>Na hipótese de inversão das fases de habilitação e julgamento,</w:t>
      </w:r>
      <w:r w:rsidRPr="00847200">
        <w:rPr>
          <w:rFonts w:ascii="Calibri" w:hAnsi="Calibri"/>
          <w:sz w:val="22"/>
          <w:szCs w:val="22"/>
        </w:rPr>
        <w:t xml:space="preserve"> caso atendidas as condições de </w:t>
      </w:r>
      <w:r w:rsidR="00007A0C" w:rsidRPr="00847200">
        <w:rPr>
          <w:rFonts w:ascii="Calibri" w:hAnsi="Calibri"/>
          <w:sz w:val="22"/>
          <w:szCs w:val="22"/>
        </w:rPr>
        <w:t>participação, será iniciado o procedimento de habilitação.</w:t>
      </w:r>
    </w:p>
    <w:bookmarkEnd w:id="31"/>
    <w:p w14:paraId="5E16A86F" w14:textId="3A590614" w:rsidR="00007A0C" w:rsidRPr="00C673AA" w:rsidRDefault="00CD76FB" w:rsidP="008C4098">
      <w:pPr>
        <w:pStyle w:val="Nivel2"/>
        <w:spacing w:before="0" w:after="0" w:line="360" w:lineRule="auto"/>
        <w:ind w:left="0" w:firstLine="0"/>
        <w:rPr>
          <w:rFonts w:ascii="Calibri" w:hAnsi="Calibri"/>
          <w:sz w:val="22"/>
          <w:szCs w:val="22"/>
        </w:rPr>
      </w:pPr>
      <w:r>
        <w:rPr>
          <w:rFonts w:ascii="Calibri" w:hAnsi="Calibri"/>
          <w:sz w:val="22"/>
          <w:szCs w:val="22"/>
        </w:rPr>
        <w:t>6.5</w:t>
      </w:r>
      <w:r w:rsidR="008C4098">
        <w:rPr>
          <w:rFonts w:ascii="Calibri" w:hAnsi="Calibri"/>
          <w:sz w:val="22"/>
          <w:szCs w:val="22"/>
        </w:rPr>
        <w:t xml:space="preserve"> </w:t>
      </w:r>
      <w:r w:rsidR="00007A0C" w:rsidRPr="00C673AA">
        <w:rPr>
          <w:rFonts w:ascii="Calibri" w:hAnsi="Calibri"/>
          <w:sz w:val="22"/>
          <w:szCs w:val="22"/>
        </w:rPr>
        <w:t xml:space="preserve">Caso o licitante provisoriamente classificado em primeiro lugar tenha se utilizado de algum tratamento favorecido às ME/EPPs, o pregoeiro verificará se faz jus ao benefício, em conformidade com os itens </w:t>
      </w:r>
      <w:r>
        <w:rPr>
          <w:rFonts w:ascii="Calibri" w:hAnsi="Calibri"/>
          <w:sz w:val="22"/>
          <w:szCs w:val="22"/>
        </w:rPr>
        <w:t>2</w:t>
      </w:r>
      <w:r w:rsidR="00E3426C">
        <w:rPr>
          <w:rFonts w:ascii="Calibri" w:hAnsi="Calibri"/>
          <w:sz w:val="22"/>
          <w:szCs w:val="22"/>
        </w:rPr>
        <w:t>.5.1</w:t>
      </w:r>
      <w:r w:rsidR="00007A0C" w:rsidRPr="00C673AA">
        <w:rPr>
          <w:rFonts w:ascii="Calibri" w:hAnsi="Calibri"/>
          <w:sz w:val="22"/>
          <w:szCs w:val="22"/>
        </w:rPr>
        <w:t xml:space="preserve"> e </w:t>
      </w:r>
      <w:r>
        <w:rPr>
          <w:rFonts w:ascii="Calibri" w:hAnsi="Calibri"/>
          <w:sz w:val="22"/>
          <w:szCs w:val="22"/>
        </w:rPr>
        <w:t>3</w:t>
      </w:r>
      <w:r w:rsidR="00E3426C">
        <w:rPr>
          <w:rFonts w:ascii="Calibri" w:hAnsi="Calibri"/>
          <w:sz w:val="22"/>
          <w:szCs w:val="22"/>
        </w:rPr>
        <w:t>.6</w:t>
      </w:r>
      <w:r w:rsidR="00007A0C" w:rsidRPr="00C673AA">
        <w:rPr>
          <w:rFonts w:ascii="Calibri" w:hAnsi="Calibri"/>
          <w:sz w:val="22"/>
          <w:szCs w:val="22"/>
        </w:rPr>
        <w:t xml:space="preserve"> deste edital.</w:t>
      </w:r>
    </w:p>
    <w:p w14:paraId="7BF235D9" w14:textId="67FDD8B1" w:rsidR="00007A0C" w:rsidRPr="00C673AA" w:rsidRDefault="00CD76FB" w:rsidP="008C4098">
      <w:pPr>
        <w:pStyle w:val="Nivel2"/>
        <w:spacing w:before="0" w:after="0" w:line="360" w:lineRule="auto"/>
        <w:ind w:left="0" w:firstLine="0"/>
        <w:rPr>
          <w:rFonts w:ascii="Calibri" w:hAnsi="Calibri"/>
          <w:b/>
          <w:sz w:val="22"/>
          <w:szCs w:val="22"/>
        </w:rPr>
      </w:pPr>
      <w:r>
        <w:rPr>
          <w:rFonts w:ascii="Calibri" w:hAnsi="Calibri"/>
          <w:sz w:val="22"/>
          <w:szCs w:val="22"/>
        </w:rPr>
        <w:t>6.6</w:t>
      </w:r>
      <w:r w:rsidR="008C4098">
        <w:rPr>
          <w:rFonts w:ascii="Calibri" w:hAnsi="Calibri"/>
          <w:sz w:val="22"/>
          <w:szCs w:val="22"/>
        </w:rPr>
        <w:t xml:space="preserve"> </w:t>
      </w:r>
      <w:r w:rsidR="00007A0C" w:rsidRPr="00C673AA">
        <w:rPr>
          <w:rFonts w:ascii="Calibri" w:hAnsi="Calibr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w:t>
      </w:r>
      <w:r w:rsidR="00007A0C" w:rsidRPr="00C673AA">
        <w:rPr>
          <w:rFonts w:ascii="Calibri" w:hAnsi="Calibri"/>
          <w:sz w:val="22"/>
          <w:szCs w:val="22"/>
        </w:rPr>
        <w:lastRenderedPageBreak/>
        <w:t xml:space="preserve">em seus anexos, observado o disposto no </w:t>
      </w:r>
      <w:hyperlink r:id="rId25" w:anchor="art29" w:history="1">
        <w:r w:rsidR="00007A0C" w:rsidRPr="00C673AA">
          <w:rPr>
            <w:rStyle w:val="Hyperlink"/>
            <w:rFonts w:ascii="Calibri" w:hAnsi="Calibri"/>
            <w:sz w:val="22"/>
            <w:szCs w:val="22"/>
          </w:rPr>
          <w:t>artigo 29 a 35 da IN SEGES nº 73, de 30 de setembro de 2022</w:t>
        </w:r>
      </w:hyperlink>
      <w:r w:rsidR="00007A0C" w:rsidRPr="00C673AA">
        <w:rPr>
          <w:rFonts w:ascii="Calibri" w:hAnsi="Calibri"/>
          <w:sz w:val="22"/>
          <w:szCs w:val="22"/>
        </w:rPr>
        <w:t>.</w:t>
      </w:r>
    </w:p>
    <w:p w14:paraId="723B5ACF" w14:textId="2D7298A7" w:rsidR="00007A0C" w:rsidRPr="00C673AA" w:rsidRDefault="00CD76FB" w:rsidP="008C4098">
      <w:pPr>
        <w:pStyle w:val="Nivel2"/>
        <w:spacing w:before="0" w:after="0" w:line="360" w:lineRule="auto"/>
        <w:ind w:left="0" w:firstLine="0"/>
        <w:rPr>
          <w:rFonts w:ascii="Calibri" w:hAnsi="Calibri"/>
          <w:b/>
          <w:sz w:val="22"/>
          <w:szCs w:val="22"/>
        </w:rPr>
      </w:pPr>
      <w:r>
        <w:rPr>
          <w:rFonts w:ascii="Calibri" w:hAnsi="Calibri"/>
          <w:sz w:val="22"/>
          <w:szCs w:val="22"/>
        </w:rPr>
        <w:t>6.</w:t>
      </w:r>
      <w:r w:rsidR="003D68F2">
        <w:rPr>
          <w:rFonts w:ascii="Calibri" w:hAnsi="Calibri"/>
          <w:sz w:val="22"/>
          <w:szCs w:val="22"/>
        </w:rPr>
        <w:t>7</w:t>
      </w:r>
      <w:r w:rsidR="008C4098">
        <w:rPr>
          <w:rFonts w:ascii="Calibri" w:hAnsi="Calibri"/>
          <w:sz w:val="22"/>
          <w:szCs w:val="22"/>
        </w:rPr>
        <w:t xml:space="preserve"> </w:t>
      </w:r>
      <w:r w:rsidR="00007A0C" w:rsidRPr="00C673AA">
        <w:rPr>
          <w:rFonts w:ascii="Calibri" w:hAnsi="Calibri"/>
          <w:sz w:val="22"/>
          <w:szCs w:val="22"/>
        </w:rPr>
        <w:t xml:space="preserve">Será desclassificada a proposta vencedora que: </w:t>
      </w:r>
    </w:p>
    <w:p w14:paraId="6A17A4E4" w14:textId="0D436A3B" w:rsidR="00007A0C" w:rsidRPr="00C673AA" w:rsidRDefault="00CD76FB" w:rsidP="00621A79">
      <w:pPr>
        <w:pStyle w:val="Nivel3"/>
        <w:spacing w:before="0" w:after="0" w:line="360" w:lineRule="auto"/>
        <w:ind w:left="851"/>
        <w:rPr>
          <w:rFonts w:ascii="Calibri" w:hAnsi="Calibri"/>
          <w:sz w:val="22"/>
          <w:szCs w:val="22"/>
        </w:rPr>
      </w:pPr>
      <w:r>
        <w:rPr>
          <w:rFonts w:ascii="Calibri" w:hAnsi="Calibri"/>
          <w:sz w:val="22"/>
          <w:szCs w:val="22"/>
        </w:rPr>
        <w:t>6.</w:t>
      </w:r>
      <w:r w:rsidR="003D68F2">
        <w:rPr>
          <w:rFonts w:ascii="Calibri" w:hAnsi="Calibri"/>
          <w:sz w:val="22"/>
          <w:szCs w:val="22"/>
        </w:rPr>
        <w:t>7</w:t>
      </w:r>
      <w:r w:rsidR="00621A79">
        <w:rPr>
          <w:rFonts w:ascii="Calibri" w:hAnsi="Calibri"/>
          <w:sz w:val="22"/>
          <w:szCs w:val="22"/>
        </w:rPr>
        <w:t xml:space="preserve">.1 </w:t>
      </w:r>
      <w:r w:rsidR="00007A0C" w:rsidRPr="00C673AA">
        <w:rPr>
          <w:rFonts w:ascii="Calibri" w:hAnsi="Calibri"/>
          <w:sz w:val="22"/>
          <w:szCs w:val="22"/>
        </w:rPr>
        <w:t>contiver vícios insanáveis;</w:t>
      </w:r>
    </w:p>
    <w:p w14:paraId="281DBC09" w14:textId="76B6EDD8" w:rsidR="00007A0C" w:rsidRPr="00C673AA" w:rsidRDefault="00CD76FB" w:rsidP="00621A79">
      <w:pPr>
        <w:pStyle w:val="Nivel3"/>
        <w:spacing w:before="0" w:after="0" w:line="360" w:lineRule="auto"/>
        <w:ind w:left="851"/>
        <w:rPr>
          <w:rFonts w:ascii="Calibri" w:hAnsi="Calibri"/>
          <w:sz w:val="22"/>
          <w:szCs w:val="22"/>
        </w:rPr>
      </w:pPr>
      <w:r>
        <w:rPr>
          <w:rFonts w:ascii="Calibri" w:hAnsi="Calibri"/>
          <w:sz w:val="22"/>
          <w:szCs w:val="22"/>
        </w:rPr>
        <w:t>6.</w:t>
      </w:r>
      <w:r w:rsidR="003D68F2">
        <w:rPr>
          <w:rFonts w:ascii="Calibri" w:hAnsi="Calibri"/>
          <w:sz w:val="22"/>
          <w:szCs w:val="22"/>
        </w:rPr>
        <w:t>7</w:t>
      </w:r>
      <w:r w:rsidR="00621A79">
        <w:rPr>
          <w:rFonts w:ascii="Calibri" w:hAnsi="Calibri"/>
          <w:sz w:val="22"/>
          <w:szCs w:val="22"/>
        </w:rPr>
        <w:t xml:space="preserve">.2 </w:t>
      </w:r>
      <w:r w:rsidR="00007A0C" w:rsidRPr="00C673AA">
        <w:rPr>
          <w:rFonts w:ascii="Calibri" w:hAnsi="Calibri"/>
          <w:sz w:val="22"/>
          <w:szCs w:val="22"/>
        </w:rPr>
        <w:t>não obedecer às especificações técnicas contidas no Termo de Referência;</w:t>
      </w:r>
    </w:p>
    <w:p w14:paraId="17C36CC1" w14:textId="2A7D805D" w:rsidR="00007A0C" w:rsidRPr="00C673AA" w:rsidRDefault="00CD76FB" w:rsidP="00621A79">
      <w:pPr>
        <w:pStyle w:val="Nivel3"/>
        <w:spacing w:before="0" w:after="0" w:line="360" w:lineRule="auto"/>
        <w:ind w:left="851"/>
        <w:rPr>
          <w:rFonts w:ascii="Calibri" w:hAnsi="Calibri"/>
          <w:sz w:val="22"/>
          <w:szCs w:val="22"/>
        </w:rPr>
      </w:pPr>
      <w:r>
        <w:rPr>
          <w:rFonts w:ascii="Calibri" w:hAnsi="Calibri"/>
          <w:sz w:val="22"/>
          <w:szCs w:val="22"/>
        </w:rPr>
        <w:t>6.</w:t>
      </w:r>
      <w:r w:rsidR="003D68F2">
        <w:rPr>
          <w:rFonts w:ascii="Calibri" w:hAnsi="Calibri"/>
          <w:sz w:val="22"/>
          <w:szCs w:val="22"/>
        </w:rPr>
        <w:t>7</w:t>
      </w:r>
      <w:r w:rsidR="00621A79">
        <w:rPr>
          <w:rFonts w:ascii="Calibri" w:hAnsi="Calibri"/>
          <w:sz w:val="22"/>
          <w:szCs w:val="22"/>
        </w:rPr>
        <w:t xml:space="preserve">.3 </w:t>
      </w:r>
      <w:r w:rsidR="00007A0C" w:rsidRPr="00C673AA">
        <w:rPr>
          <w:rFonts w:ascii="Calibri" w:hAnsi="Calibri"/>
          <w:sz w:val="22"/>
          <w:szCs w:val="22"/>
        </w:rPr>
        <w:t>apresentar preços inexequíveis ou permanecerem acima do preço máximo definido para a contratação;</w:t>
      </w:r>
    </w:p>
    <w:p w14:paraId="3F2FE687" w14:textId="7BBCC1CE" w:rsidR="00007A0C" w:rsidRPr="00C673AA" w:rsidRDefault="00CD76FB" w:rsidP="00621A79">
      <w:pPr>
        <w:pStyle w:val="Nivel3"/>
        <w:spacing w:before="0" w:after="0" w:line="360" w:lineRule="auto"/>
        <w:ind w:left="851"/>
        <w:rPr>
          <w:rFonts w:ascii="Calibri" w:hAnsi="Calibri"/>
          <w:sz w:val="22"/>
          <w:szCs w:val="22"/>
        </w:rPr>
      </w:pPr>
      <w:r>
        <w:rPr>
          <w:rFonts w:ascii="Calibri" w:hAnsi="Calibri"/>
          <w:sz w:val="22"/>
          <w:szCs w:val="22"/>
        </w:rPr>
        <w:t>6.</w:t>
      </w:r>
      <w:r w:rsidR="003D68F2">
        <w:rPr>
          <w:rFonts w:ascii="Calibri" w:hAnsi="Calibri"/>
          <w:sz w:val="22"/>
          <w:szCs w:val="22"/>
        </w:rPr>
        <w:t>7</w:t>
      </w:r>
      <w:r w:rsidR="00621A79">
        <w:rPr>
          <w:rFonts w:ascii="Calibri" w:hAnsi="Calibri"/>
          <w:sz w:val="22"/>
          <w:szCs w:val="22"/>
        </w:rPr>
        <w:t xml:space="preserve">.4 </w:t>
      </w:r>
      <w:r w:rsidR="00007A0C" w:rsidRPr="00C673AA">
        <w:rPr>
          <w:rFonts w:ascii="Calibri" w:hAnsi="Calibri"/>
          <w:sz w:val="22"/>
          <w:szCs w:val="22"/>
        </w:rPr>
        <w:t>não tiverem sua exequibilidade demonstrada, quando exigido pela Administração;</w:t>
      </w:r>
    </w:p>
    <w:p w14:paraId="2BABAEA6" w14:textId="7CBC28EC" w:rsidR="00007A0C" w:rsidRPr="00C673AA" w:rsidRDefault="003D68F2" w:rsidP="00621A79">
      <w:pPr>
        <w:pStyle w:val="Nivel3"/>
        <w:spacing w:before="0" w:after="0" w:line="360" w:lineRule="auto"/>
        <w:ind w:left="851"/>
        <w:rPr>
          <w:rFonts w:ascii="Calibri" w:hAnsi="Calibri"/>
          <w:sz w:val="22"/>
          <w:szCs w:val="22"/>
        </w:rPr>
      </w:pPr>
      <w:r>
        <w:rPr>
          <w:rFonts w:ascii="Calibri" w:hAnsi="Calibri"/>
          <w:sz w:val="22"/>
          <w:szCs w:val="22"/>
        </w:rPr>
        <w:t>6.7</w:t>
      </w:r>
      <w:r w:rsidR="00621A79">
        <w:rPr>
          <w:rFonts w:ascii="Calibri" w:hAnsi="Calibri"/>
          <w:sz w:val="22"/>
          <w:szCs w:val="22"/>
        </w:rPr>
        <w:t xml:space="preserve">.5 </w:t>
      </w:r>
      <w:r w:rsidR="00007A0C" w:rsidRPr="00C673AA">
        <w:rPr>
          <w:rFonts w:ascii="Calibri" w:hAnsi="Calibri"/>
          <w:sz w:val="22"/>
          <w:szCs w:val="22"/>
        </w:rPr>
        <w:t>apresentar desconformidade com quaisquer outras exigências deste Edital ou seus anexos, desde que insanável.</w:t>
      </w:r>
    </w:p>
    <w:p w14:paraId="7457D577" w14:textId="3186FDED" w:rsidR="00007A0C" w:rsidRPr="00C673AA" w:rsidRDefault="003D68F2" w:rsidP="00621A79">
      <w:pPr>
        <w:pStyle w:val="Nivel2"/>
        <w:spacing w:before="0" w:after="0" w:line="360" w:lineRule="auto"/>
        <w:ind w:left="0" w:firstLine="0"/>
        <w:rPr>
          <w:rFonts w:ascii="Calibri" w:hAnsi="Calibri"/>
          <w:b/>
          <w:bCs/>
          <w:sz w:val="22"/>
          <w:szCs w:val="22"/>
        </w:rPr>
      </w:pPr>
      <w:r>
        <w:rPr>
          <w:rFonts w:ascii="Calibri" w:hAnsi="Calibri"/>
          <w:sz w:val="22"/>
          <w:szCs w:val="22"/>
        </w:rPr>
        <w:t>6.7</w:t>
      </w:r>
      <w:r w:rsidR="00621A79">
        <w:rPr>
          <w:rFonts w:ascii="Calibri" w:hAnsi="Calibri"/>
          <w:sz w:val="22"/>
          <w:szCs w:val="22"/>
        </w:rPr>
        <w:t xml:space="preserve"> </w:t>
      </w:r>
      <w:r w:rsidR="00007A0C" w:rsidRPr="00C673AA">
        <w:rPr>
          <w:rFonts w:ascii="Calibri" w:hAnsi="Calibri"/>
          <w:sz w:val="22"/>
          <w:szCs w:val="22"/>
        </w:rPr>
        <w:t>No caso de bens e serviços em geral, é indício de inexequibilidade das propostas valores inferiores a 50% (cinquenta por cento) do valor orçado pela Administração.</w:t>
      </w:r>
    </w:p>
    <w:p w14:paraId="68A53B27" w14:textId="063D2588" w:rsidR="00007A0C" w:rsidRPr="00C673AA" w:rsidRDefault="003D68F2" w:rsidP="00621A79">
      <w:pPr>
        <w:pStyle w:val="Nivel3"/>
        <w:spacing w:before="0" w:after="0" w:line="360" w:lineRule="auto"/>
        <w:ind w:left="851"/>
        <w:rPr>
          <w:rFonts w:ascii="Calibri" w:hAnsi="Calibri"/>
          <w:sz w:val="22"/>
          <w:szCs w:val="22"/>
        </w:rPr>
      </w:pPr>
      <w:r>
        <w:rPr>
          <w:rFonts w:ascii="Calibri" w:hAnsi="Calibri"/>
          <w:sz w:val="22"/>
          <w:szCs w:val="22"/>
        </w:rPr>
        <w:t>6.7</w:t>
      </w:r>
      <w:r w:rsidR="00621A79">
        <w:rPr>
          <w:rFonts w:ascii="Calibri" w:hAnsi="Calibri"/>
          <w:sz w:val="22"/>
          <w:szCs w:val="22"/>
        </w:rPr>
        <w:t xml:space="preserve">.1 </w:t>
      </w:r>
      <w:r w:rsidR="00007A0C" w:rsidRPr="00C673AA">
        <w:rPr>
          <w:rFonts w:ascii="Calibri" w:hAnsi="Calibri"/>
          <w:sz w:val="22"/>
          <w:szCs w:val="22"/>
        </w:rPr>
        <w:t xml:space="preserve">A inexequibilidade, na hipótese de que trata o </w:t>
      </w:r>
      <w:r w:rsidR="00007A0C" w:rsidRPr="00C673AA">
        <w:rPr>
          <w:rFonts w:ascii="Calibri" w:hAnsi="Calibri"/>
          <w:b/>
          <w:bCs/>
          <w:sz w:val="22"/>
          <w:szCs w:val="22"/>
        </w:rPr>
        <w:t>caput</w:t>
      </w:r>
      <w:r w:rsidR="00007A0C" w:rsidRPr="00C673AA">
        <w:rPr>
          <w:rFonts w:ascii="Calibri" w:hAnsi="Calibri"/>
          <w:sz w:val="22"/>
          <w:szCs w:val="22"/>
        </w:rPr>
        <w:t>, só será considerada após diligência do pregoeiro, que comprove:</w:t>
      </w:r>
    </w:p>
    <w:p w14:paraId="25DB2A00" w14:textId="5AA685AC" w:rsidR="00007A0C" w:rsidRPr="00C673AA" w:rsidRDefault="00CD76FB" w:rsidP="0001690F">
      <w:pPr>
        <w:pStyle w:val="Nivel4"/>
        <w:spacing w:before="0" w:after="0" w:line="360" w:lineRule="auto"/>
        <w:ind w:left="1702"/>
        <w:rPr>
          <w:rFonts w:ascii="Calibri" w:hAnsi="Calibri"/>
          <w:sz w:val="22"/>
          <w:szCs w:val="22"/>
        </w:rPr>
      </w:pPr>
      <w:r>
        <w:rPr>
          <w:rFonts w:ascii="Calibri" w:hAnsi="Calibri"/>
          <w:sz w:val="22"/>
          <w:szCs w:val="22"/>
        </w:rPr>
        <w:t>6.</w:t>
      </w:r>
      <w:r w:rsidR="003D68F2">
        <w:rPr>
          <w:rFonts w:ascii="Calibri" w:hAnsi="Calibri"/>
          <w:sz w:val="22"/>
          <w:szCs w:val="22"/>
        </w:rPr>
        <w:t>7</w:t>
      </w:r>
      <w:r w:rsidR="00621A79">
        <w:rPr>
          <w:rFonts w:ascii="Calibri" w:hAnsi="Calibri"/>
          <w:sz w:val="22"/>
          <w:szCs w:val="22"/>
        </w:rPr>
        <w:t xml:space="preserve">.1.1 </w:t>
      </w:r>
      <w:r w:rsidR="00007A0C" w:rsidRPr="00C673AA">
        <w:rPr>
          <w:rFonts w:ascii="Calibri" w:hAnsi="Calibri"/>
          <w:sz w:val="22"/>
          <w:szCs w:val="22"/>
        </w:rPr>
        <w:t>que o custo do licitante ultrapassa o valor da proposta; e</w:t>
      </w:r>
    </w:p>
    <w:p w14:paraId="63E70BE1" w14:textId="2961D1D7" w:rsidR="00007A0C" w:rsidRPr="00C673AA" w:rsidRDefault="00CD76FB" w:rsidP="0001690F">
      <w:pPr>
        <w:pStyle w:val="Nivel4"/>
        <w:spacing w:before="0" w:after="0" w:line="360" w:lineRule="auto"/>
        <w:ind w:left="1702"/>
        <w:rPr>
          <w:rFonts w:ascii="Calibri" w:hAnsi="Calibri"/>
          <w:sz w:val="22"/>
          <w:szCs w:val="22"/>
        </w:rPr>
      </w:pPr>
      <w:r>
        <w:rPr>
          <w:rFonts w:ascii="Calibri" w:hAnsi="Calibri"/>
          <w:sz w:val="22"/>
          <w:szCs w:val="22"/>
        </w:rPr>
        <w:t>6.</w:t>
      </w:r>
      <w:r w:rsidR="003D68F2">
        <w:rPr>
          <w:rFonts w:ascii="Calibri" w:hAnsi="Calibri"/>
          <w:sz w:val="22"/>
          <w:szCs w:val="22"/>
        </w:rPr>
        <w:t>7</w:t>
      </w:r>
      <w:r w:rsidR="00621A79">
        <w:rPr>
          <w:rFonts w:ascii="Calibri" w:hAnsi="Calibri"/>
          <w:sz w:val="22"/>
          <w:szCs w:val="22"/>
        </w:rPr>
        <w:t xml:space="preserve">.1.2 </w:t>
      </w:r>
      <w:r w:rsidR="00007A0C" w:rsidRPr="00C673AA">
        <w:rPr>
          <w:rFonts w:ascii="Calibri" w:hAnsi="Calibri"/>
          <w:sz w:val="22"/>
          <w:szCs w:val="22"/>
        </w:rPr>
        <w:t>inexistirem custos de oportunidade capazes de justificar o vulto da oferta.</w:t>
      </w:r>
    </w:p>
    <w:p w14:paraId="58CEF3F9" w14:textId="1646C167" w:rsidR="00007A0C" w:rsidRPr="00C673AA" w:rsidRDefault="00CD76FB" w:rsidP="00621A79">
      <w:pPr>
        <w:pStyle w:val="Nivel3"/>
        <w:spacing w:before="0" w:after="0" w:line="360" w:lineRule="auto"/>
        <w:ind w:left="851"/>
        <w:rPr>
          <w:rFonts w:ascii="Calibri" w:hAnsi="Calibri"/>
          <w:sz w:val="22"/>
          <w:szCs w:val="22"/>
        </w:rPr>
      </w:pPr>
      <w:bookmarkStart w:id="32" w:name="_Hlk135304834"/>
      <w:r>
        <w:rPr>
          <w:rFonts w:ascii="Calibri" w:hAnsi="Calibri"/>
          <w:sz w:val="22"/>
          <w:szCs w:val="22"/>
        </w:rPr>
        <w:t>6.</w:t>
      </w:r>
      <w:r w:rsidR="003D68F2">
        <w:rPr>
          <w:rFonts w:ascii="Calibri" w:hAnsi="Calibri"/>
          <w:sz w:val="22"/>
          <w:szCs w:val="22"/>
        </w:rPr>
        <w:t>7.1.3</w:t>
      </w:r>
      <w:r w:rsidR="00621A79">
        <w:rPr>
          <w:rFonts w:ascii="Calibri" w:hAnsi="Calibri"/>
          <w:sz w:val="22"/>
          <w:szCs w:val="22"/>
        </w:rPr>
        <w:t xml:space="preserve">. </w:t>
      </w:r>
      <w:r w:rsidR="00007A0C" w:rsidRPr="00C673AA">
        <w:rPr>
          <w:rFonts w:ascii="Calibri" w:hAnsi="Calibri"/>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2"/>
      <w:r w:rsidR="00007A0C" w:rsidRPr="00C673AA">
        <w:rPr>
          <w:rFonts w:ascii="Calibri" w:hAnsi="Calibri"/>
          <w:sz w:val="22"/>
          <w:szCs w:val="22"/>
        </w:rPr>
        <w:t>.</w:t>
      </w:r>
    </w:p>
    <w:p w14:paraId="16728F58" w14:textId="36099F24" w:rsidR="00007A0C" w:rsidRPr="00C673AA" w:rsidRDefault="00CD76FB" w:rsidP="00621A79">
      <w:pPr>
        <w:pStyle w:val="Nivel2"/>
        <w:spacing w:before="0" w:after="0" w:line="360" w:lineRule="auto"/>
        <w:ind w:left="0" w:firstLine="0"/>
        <w:rPr>
          <w:rFonts w:ascii="Calibri" w:hAnsi="Calibri"/>
          <w:sz w:val="22"/>
          <w:szCs w:val="22"/>
        </w:rPr>
      </w:pPr>
      <w:r>
        <w:rPr>
          <w:rFonts w:ascii="Calibri" w:hAnsi="Calibri"/>
          <w:sz w:val="22"/>
          <w:szCs w:val="22"/>
        </w:rPr>
        <w:t>6.</w:t>
      </w:r>
      <w:r w:rsidR="003D68F2">
        <w:rPr>
          <w:rFonts w:ascii="Calibri" w:hAnsi="Calibri"/>
          <w:sz w:val="22"/>
          <w:szCs w:val="22"/>
        </w:rPr>
        <w:t>8</w:t>
      </w:r>
      <w:r w:rsidR="00621A79">
        <w:rPr>
          <w:rFonts w:ascii="Calibri" w:hAnsi="Calibri"/>
          <w:sz w:val="22"/>
          <w:szCs w:val="22"/>
        </w:rPr>
        <w:t xml:space="preserve"> </w:t>
      </w:r>
      <w:r w:rsidR="00007A0C" w:rsidRPr="00C673AA">
        <w:rPr>
          <w:rFonts w:ascii="Calibri" w:hAnsi="Calibri"/>
          <w:sz w:val="22"/>
          <w:szCs w:val="22"/>
        </w:rPr>
        <w:t>Se houver indícios de inexequibilidade da proposta de preço, ou em caso da necessidade de esclarecimentos complementares, poderão ser efetuadas diligências, para que a empresa comprove a exequibilidade da proposta.</w:t>
      </w:r>
    </w:p>
    <w:p w14:paraId="459E1C60" w14:textId="1B182714" w:rsidR="00007A0C" w:rsidRPr="00C673AA" w:rsidRDefault="00CD76FB" w:rsidP="00621A79">
      <w:pPr>
        <w:pStyle w:val="Nivel2"/>
        <w:spacing w:before="0" w:after="0" w:line="360" w:lineRule="auto"/>
        <w:ind w:left="0" w:firstLine="0"/>
        <w:rPr>
          <w:rFonts w:ascii="Calibri" w:hAnsi="Calibri"/>
          <w:sz w:val="22"/>
          <w:szCs w:val="22"/>
        </w:rPr>
      </w:pPr>
      <w:r>
        <w:rPr>
          <w:rFonts w:ascii="Calibri" w:hAnsi="Calibri"/>
          <w:sz w:val="22"/>
          <w:szCs w:val="22"/>
        </w:rPr>
        <w:t>6.</w:t>
      </w:r>
      <w:r w:rsidR="003D68F2">
        <w:rPr>
          <w:rFonts w:ascii="Calibri" w:hAnsi="Calibri"/>
          <w:sz w:val="22"/>
          <w:szCs w:val="22"/>
        </w:rPr>
        <w:t>9</w:t>
      </w:r>
      <w:r w:rsidR="00621A79">
        <w:rPr>
          <w:rFonts w:ascii="Calibri" w:hAnsi="Calibri"/>
          <w:sz w:val="22"/>
          <w:szCs w:val="22"/>
        </w:rPr>
        <w:t xml:space="preserve"> </w:t>
      </w:r>
      <w:r w:rsidR="00007A0C" w:rsidRPr="00C673AA">
        <w:rPr>
          <w:rFonts w:ascii="Calibri" w:hAnsi="Calibri"/>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30B3CA0" w14:textId="23E87FAE" w:rsidR="00007A0C" w:rsidRPr="00847200" w:rsidRDefault="00CD76FB" w:rsidP="00621A79">
      <w:pPr>
        <w:pStyle w:val="Nivel3"/>
        <w:spacing w:before="0" w:after="0" w:line="360" w:lineRule="auto"/>
        <w:ind w:left="851"/>
        <w:rPr>
          <w:rFonts w:ascii="Calibri" w:hAnsi="Calibri"/>
          <w:sz w:val="22"/>
          <w:szCs w:val="22"/>
        </w:rPr>
      </w:pPr>
      <w:r w:rsidRPr="00847200">
        <w:rPr>
          <w:rFonts w:ascii="Calibri" w:hAnsi="Calibri"/>
          <w:sz w:val="22"/>
          <w:szCs w:val="22"/>
        </w:rPr>
        <w:t>6.</w:t>
      </w:r>
      <w:r w:rsidR="003D68F2">
        <w:rPr>
          <w:rFonts w:ascii="Calibri" w:hAnsi="Calibri"/>
          <w:sz w:val="22"/>
          <w:szCs w:val="22"/>
        </w:rPr>
        <w:t>10</w:t>
      </w:r>
      <w:r w:rsidR="00621A79" w:rsidRPr="00847200">
        <w:rPr>
          <w:rFonts w:ascii="Calibri" w:hAnsi="Calibri"/>
          <w:sz w:val="22"/>
          <w:szCs w:val="22"/>
        </w:rPr>
        <w:t xml:space="preserve"> </w:t>
      </w:r>
      <w:r w:rsidR="00007A0C" w:rsidRPr="00847200">
        <w:rPr>
          <w:rFonts w:ascii="Calibri" w:hAnsi="Calibri"/>
          <w:sz w:val="22"/>
          <w:szCs w:val="22"/>
        </w:rPr>
        <w:t xml:space="preserve">Caso a produtividade for diferente daquela utilizada pela Administração como referência, ou não estiver contida na faixa referencial de produtividade, mas admitida </w:t>
      </w:r>
      <w:r w:rsidR="00007A0C" w:rsidRPr="00847200">
        <w:rPr>
          <w:rFonts w:ascii="Calibri" w:hAnsi="Calibri"/>
          <w:sz w:val="22"/>
          <w:szCs w:val="22"/>
        </w:rPr>
        <w:lastRenderedPageBreak/>
        <w:t xml:space="preserve">pelo ato convocatório, o licitante deverá apresentar a respectiva comprovação de exequibilidade; </w:t>
      </w:r>
    </w:p>
    <w:p w14:paraId="01219375" w14:textId="5756350E" w:rsidR="00007A0C" w:rsidRPr="00847200" w:rsidRDefault="00CD76FB" w:rsidP="00621A79">
      <w:pPr>
        <w:pStyle w:val="Nivel3"/>
        <w:spacing w:before="0" w:after="0" w:line="360" w:lineRule="auto"/>
        <w:ind w:left="851"/>
        <w:rPr>
          <w:rFonts w:ascii="Calibri" w:hAnsi="Calibri"/>
          <w:sz w:val="22"/>
          <w:szCs w:val="22"/>
        </w:rPr>
      </w:pPr>
      <w:r w:rsidRPr="00847200">
        <w:rPr>
          <w:rFonts w:ascii="Calibri" w:hAnsi="Calibri"/>
          <w:sz w:val="22"/>
          <w:szCs w:val="22"/>
        </w:rPr>
        <w:t>6.</w:t>
      </w:r>
      <w:r w:rsidR="003D68F2">
        <w:rPr>
          <w:rFonts w:ascii="Calibri" w:hAnsi="Calibri"/>
          <w:sz w:val="22"/>
          <w:szCs w:val="22"/>
        </w:rPr>
        <w:t>11</w:t>
      </w:r>
      <w:r w:rsidR="00621A79" w:rsidRPr="00847200">
        <w:rPr>
          <w:rFonts w:ascii="Calibri" w:hAnsi="Calibri"/>
          <w:sz w:val="22"/>
          <w:szCs w:val="22"/>
        </w:rPr>
        <w:t xml:space="preserve"> </w:t>
      </w:r>
      <w:r w:rsidR="00007A0C" w:rsidRPr="00847200">
        <w:rPr>
          <w:rFonts w:ascii="Calibri" w:hAnsi="Calibri"/>
          <w:sz w:val="22"/>
          <w:szCs w:val="22"/>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0228E01" w14:textId="02228A4F" w:rsidR="00007A0C" w:rsidRPr="00847200" w:rsidRDefault="003D68F2" w:rsidP="00621A79">
      <w:pPr>
        <w:pStyle w:val="Nivel3"/>
        <w:spacing w:before="0" w:after="0" w:line="360" w:lineRule="auto"/>
        <w:ind w:left="851"/>
        <w:rPr>
          <w:rFonts w:ascii="Calibri" w:hAnsi="Calibri"/>
          <w:sz w:val="22"/>
          <w:szCs w:val="22"/>
        </w:rPr>
      </w:pPr>
      <w:r>
        <w:rPr>
          <w:rFonts w:ascii="Calibri" w:hAnsi="Calibri"/>
          <w:sz w:val="22"/>
          <w:szCs w:val="22"/>
        </w:rPr>
        <w:t>6.11</w:t>
      </w:r>
      <w:r w:rsidR="00621A79" w:rsidRPr="00847200">
        <w:rPr>
          <w:rFonts w:ascii="Calibri" w:hAnsi="Calibri"/>
          <w:sz w:val="22"/>
          <w:szCs w:val="22"/>
        </w:rPr>
        <w:t>.</w:t>
      </w:r>
      <w:r>
        <w:rPr>
          <w:rFonts w:ascii="Calibri" w:hAnsi="Calibri"/>
          <w:sz w:val="22"/>
          <w:szCs w:val="22"/>
        </w:rPr>
        <w:t>1</w:t>
      </w:r>
      <w:r w:rsidR="00621A79" w:rsidRPr="00847200">
        <w:rPr>
          <w:rFonts w:ascii="Calibri" w:hAnsi="Calibri"/>
          <w:sz w:val="22"/>
          <w:szCs w:val="22"/>
        </w:rPr>
        <w:t xml:space="preserve"> </w:t>
      </w:r>
      <w:r w:rsidR="00007A0C" w:rsidRPr="00847200">
        <w:rPr>
          <w:rFonts w:ascii="Calibri" w:hAnsi="Calibri"/>
          <w:sz w:val="22"/>
          <w:szCs w:val="22"/>
        </w:rPr>
        <w:t>Para efeito do subitem anterior, admite-se a adequação técnica da metodologia empregada pela contratada, visando assegurar a execução do objeto, desde que mantidas as condições para a justa remuneração do serviço.</w:t>
      </w:r>
    </w:p>
    <w:p w14:paraId="48AE6D11" w14:textId="31D522D9" w:rsidR="00007A0C" w:rsidRPr="00C673AA" w:rsidRDefault="00CD76FB" w:rsidP="00621A79">
      <w:pPr>
        <w:pStyle w:val="Nivel2"/>
        <w:spacing w:before="0" w:after="0" w:line="360" w:lineRule="auto"/>
        <w:ind w:left="0" w:firstLine="0"/>
        <w:rPr>
          <w:rFonts w:ascii="Calibri" w:hAnsi="Calibri"/>
          <w:b/>
          <w:sz w:val="22"/>
          <w:szCs w:val="22"/>
        </w:rPr>
      </w:pPr>
      <w:r>
        <w:rPr>
          <w:rFonts w:ascii="Calibri" w:hAnsi="Calibri"/>
          <w:sz w:val="22"/>
          <w:szCs w:val="22"/>
        </w:rPr>
        <w:t>6.1</w:t>
      </w:r>
      <w:r w:rsidR="003D68F2">
        <w:rPr>
          <w:rFonts w:ascii="Calibri" w:hAnsi="Calibri"/>
          <w:sz w:val="22"/>
          <w:szCs w:val="22"/>
        </w:rPr>
        <w:t>2</w:t>
      </w:r>
      <w:r w:rsidR="00621A79">
        <w:rPr>
          <w:rFonts w:ascii="Calibri" w:hAnsi="Calibri"/>
          <w:sz w:val="22"/>
          <w:szCs w:val="22"/>
        </w:rPr>
        <w:t xml:space="preserve"> </w:t>
      </w:r>
      <w:r w:rsidR="00007A0C" w:rsidRPr="00C673AA">
        <w:rPr>
          <w:rFonts w:ascii="Calibri" w:hAnsi="Calibri"/>
          <w:sz w:val="22"/>
          <w:szCs w:val="22"/>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69B0D0F" w14:textId="10BE8200" w:rsidR="00007A0C" w:rsidRPr="00C673AA" w:rsidRDefault="003D68F2" w:rsidP="00621A79">
      <w:pPr>
        <w:pStyle w:val="Nivel3"/>
        <w:spacing w:before="0" w:after="0" w:line="360" w:lineRule="auto"/>
        <w:ind w:left="851"/>
        <w:rPr>
          <w:rFonts w:ascii="Calibri" w:hAnsi="Calibri"/>
          <w:sz w:val="22"/>
          <w:szCs w:val="22"/>
        </w:rPr>
      </w:pPr>
      <w:r>
        <w:rPr>
          <w:rFonts w:ascii="Calibri" w:hAnsi="Calibri"/>
          <w:sz w:val="22"/>
          <w:szCs w:val="22"/>
        </w:rPr>
        <w:t>6.12</w:t>
      </w:r>
      <w:r w:rsidR="00621A79">
        <w:rPr>
          <w:rFonts w:ascii="Calibri" w:hAnsi="Calibri"/>
          <w:sz w:val="22"/>
          <w:szCs w:val="22"/>
        </w:rPr>
        <w:t xml:space="preserve">.1 </w:t>
      </w:r>
      <w:r w:rsidR="00007A0C" w:rsidRPr="00C673AA">
        <w:rPr>
          <w:rFonts w:ascii="Calibri" w:hAnsi="Calibri"/>
          <w:sz w:val="22"/>
          <w:szCs w:val="22"/>
        </w:rPr>
        <w:t>O ajuste de que trata este dispositivo se limita a sanar erros ou falhas que não alterem a substância das propostas;</w:t>
      </w:r>
    </w:p>
    <w:p w14:paraId="6550F1C2" w14:textId="123BFAA6" w:rsidR="00007A0C" w:rsidRPr="00C673AA" w:rsidRDefault="00CD76FB" w:rsidP="00621A79">
      <w:pPr>
        <w:pStyle w:val="Nivel3"/>
        <w:spacing w:before="0" w:after="0" w:line="360" w:lineRule="auto"/>
        <w:ind w:left="851"/>
        <w:rPr>
          <w:rFonts w:ascii="Calibri" w:hAnsi="Calibri"/>
          <w:sz w:val="22"/>
          <w:szCs w:val="22"/>
        </w:rPr>
      </w:pPr>
      <w:r>
        <w:rPr>
          <w:rFonts w:ascii="Calibri" w:hAnsi="Calibri"/>
          <w:sz w:val="22"/>
          <w:szCs w:val="22"/>
        </w:rPr>
        <w:t>6.1</w:t>
      </w:r>
      <w:r w:rsidR="003D68F2">
        <w:rPr>
          <w:rFonts w:ascii="Calibri" w:hAnsi="Calibri"/>
          <w:sz w:val="22"/>
          <w:szCs w:val="22"/>
        </w:rPr>
        <w:t>2</w:t>
      </w:r>
      <w:r w:rsidR="00621A79">
        <w:rPr>
          <w:rFonts w:ascii="Calibri" w:hAnsi="Calibri"/>
          <w:sz w:val="22"/>
          <w:szCs w:val="22"/>
        </w:rPr>
        <w:t xml:space="preserve">.2 </w:t>
      </w:r>
      <w:r w:rsidR="00007A0C" w:rsidRPr="00C673AA">
        <w:rPr>
          <w:rFonts w:ascii="Calibri" w:hAnsi="Calibri"/>
          <w:sz w:val="22"/>
          <w:szCs w:val="22"/>
        </w:rPr>
        <w:t>Considera-se erro no preenchimento da planilha passível de correção a indicação de recolhimento de impostos e contribuições na forma do Simples Nacional, quando não cabível esse regime.</w:t>
      </w:r>
    </w:p>
    <w:p w14:paraId="6D577C3C" w14:textId="52EEDC49" w:rsidR="00007A0C" w:rsidRPr="00847200" w:rsidRDefault="00CD76FB" w:rsidP="00621A79">
      <w:pPr>
        <w:pStyle w:val="Nivel2"/>
        <w:spacing w:before="0" w:after="0" w:line="360" w:lineRule="auto"/>
        <w:ind w:left="0" w:firstLine="0"/>
        <w:rPr>
          <w:rFonts w:ascii="Calibri" w:hAnsi="Calibri"/>
          <w:b/>
          <w:sz w:val="22"/>
          <w:szCs w:val="22"/>
        </w:rPr>
      </w:pPr>
      <w:r w:rsidRPr="00847200">
        <w:rPr>
          <w:rFonts w:ascii="Calibri" w:hAnsi="Calibri"/>
          <w:sz w:val="22"/>
          <w:szCs w:val="22"/>
          <w:lang w:eastAsia="en-US"/>
        </w:rPr>
        <w:t>6.1</w:t>
      </w:r>
      <w:r w:rsidR="003D68F2">
        <w:rPr>
          <w:rFonts w:ascii="Calibri" w:hAnsi="Calibri"/>
          <w:sz w:val="22"/>
          <w:szCs w:val="22"/>
          <w:lang w:eastAsia="en-US"/>
        </w:rPr>
        <w:t>3</w:t>
      </w:r>
      <w:r w:rsidR="00621A79" w:rsidRPr="00847200">
        <w:rPr>
          <w:rFonts w:ascii="Calibri" w:hAnsi="Calibri"/>
          <w:sz w:val="22"/>
          <w:szCs w:val="22"/>
          <w:lang w:eastAsia="en-US"/>
        </w:rPr>
        <w:t xml:space="preserve"> </w:t>
      </w:r>
      <w:r w:rsidR="00007A0C" w:rsidRPr="00847200">
        <w:rPr>
          <w:rFonts w:ascii="Calibri" w:hAnsi="Calibri"/>
          <w:sz w:val="22"/>
          <w:szCs w:val="22"/>
          <w:lang w:eastAsia="en-US"/>
        </w:rPr>
        <w:t xml:space="preserve">Para </w:t>
      </w:r>
      <w:r w:rsidR="00007A0C" w:rsidRPr="00847200">
        <w:rPr>
          <w:rFonts w:ascii="Calibri" w:hAnsi="Calibri"/>
          <w:sz w:val="22"/>
          <w:szCs w:val="22"/>
        </w:rPr>
        <w:t>fins</w:t>
      </w:r>
      <w:r w:rsidR="00007A0C" w:rsidRPr="00847200">
        <w:rPr>
          <w:rFonts w:ascii="Calibri" w:hAnsi="Calibri"/>
          <w:sz w:val="22"/>
          <w:szCs w:val="22"/>
          <w:lang w:eastAsia="en-US"/>
        </w:rPr>
        <w:t xml:space="preserve"> de análise da proposta quanto ao cumprimento </w:t>
      </w:r>
      <w:r w:rsidR="00007A0C" w:rsidRPr="00847200">
        <w:rPr>
          <w:rFonts w:ascii="Calibri" w:hAnsi="Calibri"/>
          <w:sz w:val="22"/>
          <w:szCs w:val="22"/>
        </w:rPr>
        <w:t>das</w:t>
      </w:r>
      <w:r w:rsidR="00007A0C" w:rsidRPr="00847200">
        <w:rPr>
          <w:rFonts w:ascii="Calibri" w:hAnsi="Calibri"/>
          <w:sz w:val="22"/>
          <w:szCs w:val="22"/>
          <w:lang w:eastAsia="en-US"/>
        </w:rPr>
        <w:t xml:space="preserve"> especificações do objeto, poderá ser colhida a </w:t>
      </w:r>
      <w:r w:rsidR="00007A0C" w:rsidRPr="00847200">
        <w:rPr>
          <w:rFonts w:ascii="Calibri" w:hAnsi="Calibri"/>
          <w:sz w:val="22"/>
          <w:szCs w:val="22"/>
        </w:rPr>
        <w:t>manifestação</w:t>
      </w:r>
      <w:r w:rsidR="00007A0C" w:rsidRPr="00847200">
        <w:rPr>
          <w:rFonts w:ascii="Calibri" w:hAnsi="Calibri"/>
          <w:sz w:val="22"/>
          <w:szCs w:val="22"/>
          <w:lang w:eastAsia="en-US"/>
        </w:rPr>
        <w:t xml:space="preserve"> escrita do setor requisitante do serviço ou da área especializada no objeto.</w:t>
      </w:r>
    </w:p>
    <w:p w14:paraId="71F52A1B" w14:textId="2969DF8B" w:rsidR="00007A0C" w:rsidRPr="00C673AA" w:rsidRDefault="00DB5910" w:rsidP="008203D8">
      <w:pPr>
        <w:pStyle w:val="Nivel2"/>
        <w:spacing w:before="0" w:after="0" w:line="360" w:lineRule="auto"/>
        <w:ind w:left="0" w:firstLine="0"/>
        <w:rPr>
          <w:rFonts w:ascii="Calibri" w:hAnsi="Calibri"/>
          <w:sz w:val="22"/>
          <w:szCs w:val="22"/>
        </w:rPr>
      </w:pPr>
      <w:r>
        <w:rPr>
          <w:rFonts w:ascii="Calibri" w:hAnsi="Calibri"/>
          <w:sz w:val="22"/>
          <w:szCs w:val="22"/>
        </w:rPr>
        <w:t>6.14</w:t>
      </w:r>
      <w:r w:rsidR="00792B49">
        <w:rPr>
          <w:rFonts w:ascii="Calibri" w:hAnsi="Calibri"/>
          <w:sz w:val="22"/>
          <w:szCs w:val="22"/>
        </w:rPr>
        <w:t xml:space="preserve"> </w:t>
      </w:r>
      <w:r w:rsidR="008203D8" w:rsidRPr="008203D8">
        <w:rPr>
          <w:rFonts w:ascii="Calibri" w:hAnsi="Calibri"/>
          <w:sz w:val="22"/>
          <w:szCs w:val="22"/>
        </w:rPr>
        <w:t>Os resultados das avaliações serão divulgados por meio de mensagem no sistema.</w:t>
      </w:r>
    </w:p>
    <w:p w14:paraId="208CACC5" w14:textId="77777777" w:rsidR="008203D8" w:rsidRDefault="008203D8" w:rsidP="00621A79">
      <w:pPr>
        <w:pStyle w:val="Nivel01"/>
        <w:tabs>
          <w:tab w:val="clear" w:pos="720"/>
        </w:tabs>
        <w:spacing w:before="0" w:line="360" w:lineRule="auto"/>
        <w:ind w:left="0" w:firstLine="0"/>
        <w:rPr>
          <w:rFonts w:ascii="Calibri" w:hAnsi="Calibri"/>
          <w:sz w:val="22"/>
          <w:szCs w:val="22"/>
        </w:rPr>
      </w:pPr>
      <w:bookmarkStart w:id="33" w:name="_Toc135469230"/>
    </w:p>
    <w:p w14:paraId="7ECD66FD" w14:textId="137592C8" w:rsidR="00007A0C" w:rsidRPr="00C673AA" w:rsidRDefault="00621A79" w:rsidP="00621A79">
      <w:pPr>
        <w:pStyle w:val="Nivel01"/>
        <w:tabs>
          <w:tab w:val="clear" w:pos="720"/>
        </w:tabs>
        <w:spacing w:before="0" w:line="360" w:lineRule="auto"/>
        <w:ind w:left="0" w:firstLine="0"/>
        <w:rPr>
          <w:rFonts w:ascii="Calibri" w:hAnsi="Calibri"/>
          <w:sz w:val="22"/>
          <w:szCs w:val="22"/>
        </w:rPr>
      </w:pPr>
      <w:r>
        <w:rPr>
          <w:rFonts w:ascii="Calibri" w:hAnsi="Calibri"/>
          <w:sz w:val="22"/>
          <w:szCs w:val="22"/>
        </w:rPr>
        <w:t xml:space="preserve">7. </w:t>
      </w:r>
      <w:r w:rsidR="00007A0C" w:rsidRPr="00C673AA">
        <w:rPr>
          <w:rFonts w:ascii="Calibri" w:hAnsi="Calibri"/>
          <w:sz w:val="22"/>
          <w:szCs w:val="22"/>
        </w:rPr>
        <w:t>DA FASE DE HABILITAÇÃO</w:t>
      </w:r>
      <w:bookmarkEnd w:id="33"/>
    </w:p>
    <w:p w14:paraId="28F4EDA0" w14:textId="352DB9E4" w:rsidR="00007A0C" w:rsidRPr="00C673AA" w:rsidRDefault="00621A79" w:rsidP="00621A79">
      <w:pPr>
        <w:pStyle w:val="Nivel2"/>
        <w:spacing w:before="0" w:after="0" w:line="360" w:lineRule="auto"/>
        <w:ind w:left="0" w:firstLine="0"/>
        <w:rPr>
          <w:rFonts w:ascii="Calibri" w:hAnsi="Calibri"/>
          <w:sz w:val="22"/>
          <w:szCs w:val="22"/>
        </w:rPr>
      </w:pPr>
      <w:r>
        <w:rPr>
          <w:rFonts w:ascii="Calibri" w:hAnsi="Calibri"/>
          <w:sz w:val="22"/>
          <w:szCs w:val="22"/>
        </w:rPr>
        <w:t xml:space="preserve">7.1 </w:t>
      </w:r>
      <w:r w:rsidR="00007A0C" w:rsidRPr="00C673AA">
        <w:rPr>
          <w:rFonts w:ascii="Calibri" w:hAnsi="Calibr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r w:rsidR="00007A0C" w:rsidRPr="00C673AA">
          <w:rPr>
            <w:rStyle w:val="Hyperlink"/>
            <w:rFonts w:ascii="Calibri" w:hAnsi="Calibri"/>
            <w:sz w:val="22"/>
            <w:szCs w:val="22"/>
          </w:rPr>
          <w:t>arts. 62 a 70 da Lei nº 14.133, de 2021</w:t>
        </w:r>
      </w:hyperlink>
      <w:r w:rsidR="00007A0C" w:rsidRPr="00C673AA">
        <w:rPr>
          <w:rFonts w:ascii="Calibri" w:hAnsi="Calibri"/>
          <w:sz w:val="22"/>
          <w:szCs w:val="22"/>
        </w:rPr>
        <w:t>.</w:t>
      </w:r>
    </w:p>
    <w:p w14:paraId="574CD463" w14:textId="63894B8C" w:rsidR="00007A0C" w:rsidRPr="00C673AA" w:rsidRDefault="00621A79" w:rsidP="00621A79">
      <w:pPr>
        <w:pStyle w:val="Nivel3"/>
        <w:spacing w:before="0" w:after="0" w:line="360" w:lineRule="auto"/>
        <w:ind w:left="851"/>
        <w:rPr>
          <w:rFonts w:ascii="Calibri" w:hAnsi="Calibri"/>
          <w:i/>
          <w:iCs/>
          <w:sz w:val="22"/>
          <w:szCs w:val="22"/>
        </w:rPr>
      </w:pPr>
      <w:r>
        <w:rPr>
          <w:rFonts w:ascii="Calibri" w:hAnsi="Calibri"/>
          <w:sz w:val="22"/>
          <w:szCs w:val="22"/>
        </w:rPr>
        <w:t xml:space="preserve">7.1.1 </w:t>
      </w:r>
      <w:r w:rsidR="00007A0C" w:rsidRPr="00C673AA">
        <w:rPr>
          <w:rFonts w:ascii="Calibri" w:hAnsi="Calibri"/>
          <w:sz w:val="22"/>
          <w:szCs w:val="22"/>
        </w:rPr>
        <w:t xml:space="preserve">A documentação exigida para fins de habilitação jurídica, fiscal, social e trabalhista e econômico-ﬁnanceira, </w:t>
      </w:r>
      <w:r w:rsidR="00007A0C" w:rsidRPr="00C673AA">
        <w:rPr>
          <w:rFonts w:ascii="Calibri" w:hAnsi="Calibri"/>
          <w:color w:val="auto"/>
          <w:sz w:val="22"/>
          <w:szCs w:val="22"/>
        </w:rPr>
        <w:t xml:space="preserve">poderá </w:t>
      </w:r>
      <w:r w:rsidR="00007A0C" w:rsidRPr="00C673AA">
        <w:rPr>
          <w:rFonts w:ascii="Calibri" w:hAnsi="Calibri"/>
          <w:sz w:val="22"/>
          <w:szCs w:val="22"/>
        </w:rPr>
        <w:t>ser substituída pelo registro cadastral no SICAF.</w:t>
      </w:r>
    </w:p>
    <w:p w14:paraId="397CBBD2" w14:textId="04030B83" w:rsidR="00007A0C" w:rsidRPr="00C673AA" w:rsidRDefault="00621A79" w:rsidP="00621A79">
      <w:pPr>
        <w:pStyle w:val="Nivel2"/>
        <w:spacing w:before="0" w:after="0" w:line="360" w:lineRule="auto"/>
        <w:ind w:left="0" w:firstLine="0"/>
        <w:rPr>
          <w:rFonts w:ascii="Calibri" w:hAnsi="Calibri"/>
          <w:i/>
          <w:sz w:val="22"/>
          <w:szCs w:val="22"/>
        </w:rPr>
      </w:pPr>
      <w:r>
        <w:rPr>
          <w:rFonts w:ascii="Calibri" w:hAnsi="Calibri"/>
          <w:color w:val="auto"/>
          <w:sz w:val="22"/>
          <w:szCs w:val="22"/>
        </w:rPr>
        <w:t xml:space="preserve">7.2 </w:t>
      </w:r>
      <w:r w:rsidR="00007A0C" w:rsidRPr="00C673AA">
        <w:rPr>
          <w:rFonts w:ascii="Calibri" w:hAnsi="Calibri"/>
          <w:color w:val="auto"/>
          <w:sz w:val="22"/>
          <w:szCs w:val="22"/>
        </w:rPr>
        <w:t xml:space="preserve">Quando </w:t>
      </w:r>
      <w:r w:rsidR="00007A0C" w:rsidRPr="00C673AA">
        <w:rPr>
          <w:rFonts w:ascii="Calibri" w:hAnsi="Calibri"/>
          <w:sz w:val="22"/>
          <w:szCs w:val="22"/>
        </w:rPr>
        <w:t>permitida</w:t>
      </w:r>
      <w:r w:rsidR="00007A0C" w:rsidRPr="00C673AA">
        <w:rPr>
          <w:rFonts w:ascii="Calibri" w:hAnsi="Calibri"/>
          <w:color w:val="auto"/>
          <w:sz w:val="22"/>
          <w:szCs w:val="22"/>
        </w:rPr>
        <w:t xml:space="preserve"> a </w:t>
      </w:r>
      <w:r w:rsidR="00007A0C" w:rsidRPr="00C673AA">
        <w:rPr>
          <w:rFonts w:ascii="Calibri" w:hAnsi="Calibri"/>
          <w:sz w:val="22"/>
          <w:szCs w:val="22"/>
        </w:rPr>
        <w:t>participação de empresas estrangeiras que não funcionem no País, as exigências de habilitação serão atendidas mediante documentos equivalentes, inicialmente apresentados em tradução livre.</w:t>
      </w:r>
    </w:p>
    <w:p w14:paraId="013E49AD" w14:textId="61859583" w:rsidR="00007A0C" w:rsidRPr="00C673AA" w:rsidRDefault="00621A79" w:rsidP="00621A79">
      <w:pPr>
        <w:pStyle w:val="Nivel2"/>
        <w:spacing w:before="0" w:after="0" w:line="360" w:lineRule="auto"/>
        <w:ind w:left="0" w:firstLine="0"/>
        <w:rPr>
          <w:rFonts w:ascii="Calibri" w:hAnsi="Calibri"/>
          <w:i/>
          <w:iCs/>
          <w:sz w:val="22"/>
          <w:szCs w:val="22"/>
        </w:rPr>
      </w:pPr>
      <w:r>
        <w:rPr>
          <w:rFonts w:ascii="Calibri" w:hAnsi="Calibri"/>
          <w:sz w:val="22"/>
          <w:szCs w:val="22"/>
        </w:rPr>
        <w:lastRenderedPageBreak/>
        <w:t xml:space="preserve">7.3 </w:t>
      </w:r>
      <w:r w:rsidR="00007A0C" w:rsidRPr="00C673AA">
        <w:rPr>
          <w:rFonts w:ascii="Calibri" w:hAnsi="Calibri"/>
          <w:sz w:val="22"/>
          <w:szCs w:val="22"/>
        </w:rPr>
        <w:t xml:space="preserve">Na hipótese de o licitante vencedor ser empresa estrangeira que não funcione no País, para ﬁns de assinatura do contrato, os documentos exigidos para a habilitação serão traduzidos por tradutor juramentado no País e apostilados nos termos do disposto no </w:t>
      </w:r>
      <w:hyperlink r:id="rId27" w:history="1">
        <w:r w:rsidR="00007A0C" w:rsidRPr="00C673AA">
          <w:rPr>
            <w:rStyle w:val="Hyperlink"/>
            <w:rFonts w:ascii="Calibri" w:hAnsi="Calibri"/>
            <w:sz w:val="22"/>
            <w:szCs w:val="22"/>
          </w:rPr>
          <w:t>Decreto nº 8.660, de 29 de janeiro de 2016</w:t>
        </w:r>
      </w:hyperlink>
      <w:r w:rsidR="00007A0C" w:rsidRPr="00C673AA">
        <w:rPr>
          <w:rFonts w:ascii="Calibri" w:hAnsi="Calibri"/>
          <w:sz w:val="22"/>
          <w:szCs w:val="22"/>
        </w:rPr>
        <w:t>, ou de outro que venha a substituí-lo, ou consularizados pelos respectivos consulados ou embaixadas.</w:t>
      </w:r>
    </w:p>
    <w:p w14:paraId="4D9D11EB" w14:textId="2E795677" w:rsidR="00007A0C" w:rsidRPr="00847200" w:rsidRDefault="00621A79" w:rsidP="00621A79">
      <w:pPr>
        <w:pStyle w:val="Nivel2"/>
        <w:spacing w:before="0" w:after="0" w:line="360" w:lineRule="auto"/>
        <w:ind w:left="0" w:firstLine="0"/>
        <w:rPr>
          <w:rFonts w:ascii="Calibri" w:hAnsi="Calibri"/>
          <w:i/>
          <w:sz w:val="22"/>
          <w:szCs w:val="22"/>
        </w:rPr>
      </w:pPr>
      <w:r w:rsidRPr="00847200">
        <w:rPr>
          <w:rFonts w:ascii="Calibri" w:hAnsi="Calibri"/>
          <w:sz w:val="22"/>
          <w:szCs w:val="22"/>
        </w:rPr>
        <w:t xml:space="preserve">7.4 </w:t>
      </w:r>
      <w:r w:rsidR="00007A0C" w:rsidRPr="00847200">
        <w:rPr>
          <w:rFonts w:ascii="Calibri" w:hAnsi="Calibr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DC53453" w14:textId="5249C7C4" w:rsidR="00007A0C" w:rsidRPr="00847200" w:rsidRDefault="00621A79" w:rsidP="00621A79">
      <w:pPr>
        <w:pStyle w:val="Nivel3"/>
        <w:spacing w:before="0" w:after="0" w:line="360" w:lineRule="auto"/>
        <w:ind w:left="851"/>
        <w:rPr>
          <w:rFonts w:ascii="Calibri" w:hAnsi="Calibri"/>
          <w:i/>
          <w:iCs/>
          <w:sz w:val="22"/>
          <w:szCs w:val="22"/>
        </w:rPr>
      </w:pPr>
      <w:r w:rsidRPr="00847200">
        <w:rPr>
          <w:rFonts w:ascii="Calibri" w:hAnsi="Calibri"/>
          <w:sz w:val="22"/>
          <w:szCs w:val="22"/>
        </w:rPr>
        <w:t xml:space="preserve">7.4.1 </w:t>
      </w:r>
      <w:r w:rsidR="00007A0C" w:rsidRPr="00847200">
        <w:rPr>
          <w:rFonts w:ascii="Calibri" w:hAnsi="Calibri"/>
          <w:sz w:val="22"/>
          <w:szCs w:val="22"/>
        </w:rPr>
        <w:t xml:space="preserve">Se o consórcio não for formado integralmente por microempresas ou empresas de pequeno porte e o termo de referência exigir requisitos de habilitação econômico-financeira, haverá um acréscimo </w:t>
      </w:r>
      <w:r w:rsidR="00847200" w:rsidRPr="00847200">
        <w:rPr>
          <w:rFonts w:ascii="Calibri" w:hAnsi="Calibri"/>
          <w:sz w:val="22"/>
          <w:szCs w:val="22"/>
        </w:rPr>
        <w:t xml:space="preserve"> de </w:t>
      </w:r>
      <w:r w:rsidR="00007A0C" w:rsidRPr="00DB5910">
        <w:rPr>
          <w:rFonts w:ascii="Calibri" w:hAnsi="Calibri"/>
          <w:color w:val="auto"/>
          <w:sz w:val="22"/>
          <w:szCs w:val="22"/>
        </w:rPr>
        <w:t xml:space="preserve">30 %, </w:t>
      </w:r>
      <w:r w:rsidR="00007A0C" w:rsidRPr="00847200">
        <w:rPr>
          <w:rFonts w:ascii="Calibri" w:hAnsi="Calibri"/>
          <w:color w:val="auto"/>
          <w:sz w:val="22"/>
          <w:szCs w:val="22"/>
        </w:rPr>
        <w:t>para o consórcio em relação ao valor exigido para os licitantes individuais.</w:t>
      </w:r>
    </w:p>
    <w:p w14:paraId="31750BD3" w14:textId="5CB1BD99" w:rsidR="00007A0C" w:rsidRPr="00847200" w:rsidRDefault="00621A79" w:rsidP="00621A79">
      <w:pPr>
        <w:pStyle w:val="Nivel2"/>
        <w:spacing w:before="0" w:after="0" w:line="360" w:lineRule="auto"/>
        <w:ind w:left="0" w:firstLine="0"/>
        <w:rPr>
          <w:rFonts w:ascii="Calibri" w:hAnsi="Calibri"/>
          <w:color w:val="auto"/>
          <w:sz w:val="22"/>
          <w:szCs w:val="22"/>
        </w:rPr>
      </w:pPr>
      <w:r w:rsidRPr="00847200">
        <w:rPr>
          <w:rFonts w:ascii="Calibri" w:hAnsi="Calibri"/>
          <w:color w:val="auto"/>
          <w:sz w:val="22"/>
          <w:szCs w:val="22"/>
        </w:rPr>
        <w:t xml:space="preserve">7.5 </w:t>
      </w:r>
      <w:r w:rsidR="00007A0C" w:rsidRPr="00847200">
        <w:rPr>
          <w:rFonts w:ascii="Calibri" w:hAnsi="Calibri"/>
          <w:color w:val="auto"/>
          <w:sz w:val="22"/>
          <w:szCs w:val="22"/>
        </w:rPr>
        <w:t xml:space="preserve">Os documentos exigidos para fins de habilitação poderão ser apresentados em original, por cópia ou por </w:t>
      </w:r>
      <w:r w:rsidR="00847200" w:rsidRPr="00847200">
        <w:rPr>
          <w:rFonts w:ascii="Calibri" w:hAnsi="Calibri"/>
          <w:iCs/>
          <w:color w:val="auto"/>
          <w:sz w:val="22"/>
          <w:szCs w:val="22"/>
        </w:rPr>
        <w:t>pelo anexo do comprasnet.</w:t>
      </w:r>
    </w:p>
    <w:p w14:paraId="725375EA" w14:textId="7C7A12E2" w:rsidR="00007A0C" w:rsidRPr="00C673AA" w:rsidRDefault="00621A79" w:rsidP="00621A79">
      <w:pPr>
        <w:pStyle w:val="Nivel2"/>
        <w:spacing w:before="0" w:after="0" w:line="360" w:lineRule="auto"/>
        <w:ind w:left="0" w:firstLine="0"/>
        <w:rPr>
          <w:rFonts w:ascii="Calibri" w:hAnsi="Calibri"/>
          <w:i/>
          <w:sz w:val="22"/>
          <w:szCs w:val="22"/>
        </w:rPr>
      </w:pPr>
      <w:r>
        <w:rPr>
          <w:rFonts w:ascii="Calibri" w:hAnsi="Calibri"/>
          <w:sz w:val="22"/>
          <w:szCs w:val="22"/>
        </w:rPr>
        <w:t xml:space="preserve">7.6 </w:t>
      </w:r>
      <w:r w:rsidR="00007A0C" w:rsidRPr="00C673AA">
        <w:rPr>
          <w:rFonts w:ascii="Calibri" w:hAnsi="Calibr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06DF912A" w14:textId="442D4241" w:rsidR="00007A0C" w:rsidRPr="00C673AA" w:rsidRDefault="00621A79" w:rsidP="00621A79">
      <w:pPr>
        <w:pStyle w:val="Nivel2"/>
        <w:spacing w:before="0" w:after="0" w:line="360" w:lineRule="auto"/>
        <w:ind w:left="0" w:firstLine="0"/>
        <w:rPr>
          <w:rFonts w:ascii="Calibri" w:hAnsi="Calibri"/>
          <w:sz w:val="22"/>
          <w:szCs w:val="22"/>
        </w:rPr>
      </w:pPr>
      <w:r>
        <w:rPr>
          <w:rFonts w:ascii="Calibri" w:hAnsi="Calibri"/>
          <w:sz w:val="22"/>
          <w:szCs w:val="22"/>
        </w:rPr>
        <w:t xml:space="preserve">7.7 </w:t>
      </w:r>
      <w:r w:rsidR="00007A0C" w:rsidRPr="00C673AA">
        <w:rPr>
          <w:rFonts w:ascii="Calibri" w:hAnsi="Calibri"/>
          <w:sz w:val="22"/>
          <w:szCs w:val="22"/>
        </w:rPr>
        <w:t>Será verificado se o licitante apresentou declaração de que atende aos requisitos de habilitação, e o declarante responderá pela veracidade das informações prestadas, na forma da lei (</w:t>
      </w:r>
      <w:hyperlink r:id="rId28" w:anchor="art63">
        <w:r w:rsidR="00007A0C" w:rsidRPr="00C673AA">
          <w:rPr>
            <w:rStyle w:val="Hyperlink"/>
            <w:rFonts w:ascii="Calibri" w:hAnsi="Calibri"/>
            <w:sz w:val="22"/>
            <w:szCs w:val="22"/>
          </w:rPr>
          <w:t>art. 63, I, da Lei nº 14.133/2021</w:t>
        </w:r>
      </w:hyperlink>
      <w:r w:rsidR="00007A0C" w:rsidRPr="00C673AA">
        <w:rPr>
          <w:rFonts w:ascii="Calibri" w:hAnsi="Calibri"/>
          <w:sz w:val="22"/>
          <w:szCs w:val="22"/>
        </w:rPr>
        <w:t>).</w:t>
      </w:r>
    </w:p>
    <w:p w14:paraId="49D0B52D" w14:textId="2AE86900" w:rsidR="00007A0C" w:rsidRPr="00C673AA" w:rsidRDefault="00621A79" w:rsidP="00621A79">
      <w:pPr>
        <w:pStyle w:val="Nivel2"/>
        <w:spacing w:before="0" w:after="0" w:line="360" w:lineRule="auto"/>
        <w:ind w:left="0" w:firstLine="0"/>
        <w:rPr>
          <w:rFonts w:ascii="Calibri" w:hAnsi="Calibri"/>
          <w:i/>
          <w:sz w:val="22"/>
          <w:szCs w:val="22"/>
        </w:rPr>
      </w:pPr>
      <w:r>
        <w:rPr>
          <w:rFonts w:ascii="Calibri" w:hAnsi="Calibri"/>
          <w:sz w:val="22"/>
          <w:szCs w:val="22"/>
        </w:rPr>
        <w:t xml:space="preserve">7.8 </w:t>
      </w:r>
      <w:r w:rsidR="00007A0C" w:rsidRPr="00C673AA">
        <w:rPr>
          <w:rFonts w:ascii="Calibri" w:hAnsi="Calibr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6C34CAC" w14:textId="6A63B04F" w:rsidR="00007A0C" w:rsidRPr="00C673AA" w:rsidRDefault="00621A79" w:rsidP="00621A79">
      <w:pPr>
        <w:pStyle w:val="Nivel2"/>
        <w:spacing w:before="0" w:after="0" w:line="360" w:lineRule="auto"/>
        <w:ind w:left="0" w:firstLine="0"/>
        <w:rPr>
          <w:rFonts w:ascii="Calibri" w:hAnsi="Calibri"/>
          <w:i/>
          <w:sz w:val="22"/>
          <w:szCs w:val="22"/>
        </w:rPr>
      </w:pPr>
      <w:r>
        <w:rPr>
          <w:rFonts w:ascii="Calibri" w:hAnsi="Calibri"/>
          <w:sz w:val="22"/>
          <w:szCs w:val="22"/>
        </w:rPr>
        <w:t xml:space="preserve">7.9 </w:t>
      </w:r>
      <w:r w:rsidR="00007A0C" w:rsidRPr="00C673AA">
        <w:rPr>
          <w:rFonts w:ascii="Calibri" w:hAnsi="Calibri"/>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B88537D" w14:textId="77777777" w:rsidR="006E0A32" w:rsidRPr="00847200" w:rsidRDefault="00621A79" w:rsidP="006E0A32">
      <w:pPr>
        <w:pStyle w:val="Nvel2-Red"/>
        <w:numPr>
          <w:ilvl w:val="0"/>
          <w:numId w:val="0"/>
        </w:numPr>
        <w:spacing w:before="0" w:after="0" w:line="360" w:lineRule="auto"/>
        <w:rPr>
          <w:rFonts w:ascii="Calibri" w:hAnsi="Calibri"/>
          <w:i w:val="0"/>
          <w:color w:val="auto"/>
          <w:sz w:val="22"/>
          <w:szCs w:val="22"/>
        </w:rPr>
      </w:pPr>
      <w:r w:rsidRPr="00847200">
        <w:rPr>
          <w:rFonts w:ascii="Calibri" w:hAnsi="Calibri"/>
          <w:i w:val="0"/>
          <w:color w:val="auto"/>
          <w:sz w:val="22"/>
          <w:szCs w:val="22"/>
        </w:rPr>
        <w:t xml:space="preserve">7.10 </w:t>
      </w:r>
      <w:r w:rsidR="00007A0C" w:rsidRPr="00847200">
        <w:rPr>
          <w:rFonts w:ascii="Calibri" w:hAnsi="Calibri"/>
          <w:i w:val="0"/>
          <w:color w:val="auto"/>
          <w:sz w:val="22"/>
          <w:szCs w:val="22"/>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06E7E17" w14:textId="77777777" w:rsidR="006E0A32" w:rsidRPr="00306D4F" w:rsidRDefault="006E0A32" w:rsidP="006E0A32">
      <w:pPr>
        <w:pStyle w:val="Nvel2-Red"/>
        <w:numPr>
          <w:ilvl w:val="0"/>
          <w:numId w:val="0"/>
        </w:numPr>
        <w:spacing w:before="0" w:after="0" w:line="360" w:lineRule="auto"/>
        <w:rPr>
          <w:rFonts w:ascii="Calibri" w:hAnsi="Calibri"/>
          <w:i w:val="0"/>
          <w:color w:val="auto"/>
          <w:sz w:val="22"/>
          <w:szCs w:val="22"/>
        </w:rPr>
      </w:pPr>
      <w:r w:rsidRPr="00306D4F">
        <w:rPr>
          <w:rFonts w:ascii="Calibri" w:hAnsi="Calibri"/>
          <w:i w:val="0"/>
          <w:color w:val="auto"/>
          <w:sz w:val="22"/>
          <w:szCs w:val="22"/>
        </w:rPr>
        <w:lastRenderedPageBreak/>
        <w:t>7.11 A habilitação será verificada por meio do SICAF, nos documentos por ele abrangidos.</w:t>
      </w:r>
    </w:p>
    <w:p w14:paraId="4D4CD2A2" w14:textId="31FBE2B8" w:rsidR="006E0A32" w:rsidRPr="00306D4F" w:rsidRDefault="006E0A32" w:rsidP="006E0A32">
      <w:pPr>
        <w:pStyle w:val="Nvel2-Red"/>
        <w:numPr>
          <w:ilvl w:val="0"/>
          <w:numId w:val="0"/>
        </w:numPr>
        <w:spacing w:before="0" w:after="0" w:line="360" w:lineRule="auto"/>
        <w:ind w:left="851"/>
        <w:rPr>
          <w:rFonts w:ascii="Calibri" w:hAnsi="Calibri"/>
          <w:i w:val="0"/>
          <w:color w:val="auto"/>
          <w:sz w:val="22"/>
          <w:szCs w:val="22"/>
        </w:rPr>
      </w:pPr>
      <w:r w:rsidRPr="00306D4F">
        <w:rPr>
          <w:rFonts w:ascii="Calibri" w:hAnsi="Calibri"/>
          <w:i w:val="0"/>
          <w:color w:val="auto"/>
          <w:sz w:val="22"/>
          <w:szCs w:val="22"/>
        </w:rPr>
        <w:t>7.11.1 Somente haverá a necessidade de comprovação do preenchimento de requisitos mediante apresentação dos documentos originais não-digitais quando houver dúvida em relação à integridade do documento digital ou quando a lei expressamente o exigir. (IN nº 3/2018, art. 4º, §1º, e art. 6º, §4º).</w:t>
      </w:r>
    </w:p>
    <w:p w14:paraId="17397209" w14:textId="409922E8" w:rsidR="006E0A32" w:rsidRPr="00006241" w:rsidRDefault="006E0A32" w:rsidP="006E0A32">
      <w:pPr>
        <w:pStyle w:val="Nvel2-Red"/>
        <w:numPr>
          <w:ilvl w:val="0"/>
          <w:numId w:val="0"/>
        </w:numPr>
        <w:spacing w:after="0" w:line="360" w:lineRule="auto"/>
        <w:rPr>
          <w:rFonts w:ascii="Calibri" w:hAnsi="Calibri"/>
          <w:i w:val="0"/>
          <w:color w:val="auto"/>
          <w:sz w:val="22"/>
          <w:szCs w:val="22"/>
        </w:rPr>
      </w:pPr>
      <w:r w:rsidRPr="00006241">
        <w:rPr>
          <w:rFonts w:ascii="Calibri" w:hAnsi="Calibri"/>
          <w:i w:val="0"/>
          <w:color w:val="auto"/>
          <w:sz w:val="22"/>
          <w:szCs w:val="22"/>
        </w:rPr>
        <w:t>7.12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nº 3/2018, art. 7º, caput).</w:t>
      </w:r>
    </w:p>
    <w:p w14:paraId="763007DD" w14:textId="77777777" w:rsidR="00AD2463" w:rsidRPr="00006241" w:rsidRDefault="00AD2463" w:rsidP="00AD2463">
      <w:pPr>
        <w:pStyle w:val="Nvel2-Red"/>
        <w:numPr>
          <w:ilvl w:val="0"/>
          <w:numId w:val="0"/>
        </w:numPr>
        <w:spacing w:after="0" w:line="360" w:lineRule="auto"/>
        <w:ind w:left="851"/>
        <w:rPr>
          <w:rFonts w:ascii="Calibri" w:hAnsi="Calibri"/>
          <w:i w:val="0"/>
          <w:color w:val="auto"/>
          <w:sz w:val="22"/>
          <w:szCs w:val="22"/>
        </w:rPr>
      </w:pPr>
      <w:r w:rsidRPr="00006241">
        <w:rPr>
          <w:rFonts w:ascii="Calibri" w:hAnsi="Calibri"/>
          <w:i w:val="0"/>
          <w:color w:val="auto"/>
          <w:sz w:val="22"/>
          <w:szCs w:val="22"/>
        </w:rPr>
        <w:t xml:space="preserve">7.12.1 </w:t>
      </w:r>
      <w:r w:rsidR="006E0A32" w:rsidRPr="00006241">
        <w:rPr>
          <w:rFonts w:ascii="Calibri" w:hAnsi="Calibri"/>
          <w:i w:val="0"/>
          <w:color w:val="auto"/>
          <w:sz w:val="22"/>
          <w:szCs w:val="22"/>
        </w:rPr>
        <w:t>A não observância do disposto no item anterior poderá ensejar desclassificação no momento da habilitação. (IN nº 3/2018, art. 7º, parágrafo único).</w:t>
      </w:r>
    </w:p>
    <w:p w14:paraId="3BB18822" w14:textId="2610D16C" w:rsidR="006E0A32" w:rsidRPr="00006241" w:rsidRDefault="00AD2463" w:rsidP="00AD2463">
      <w:pPr>
        <w:pStyle w:val="Nvel2-Red"/>
        <w:numPr>
          <w:ilvl w:val="0"/>
          <w:numId w:val="0"/>
        </w:numPr>
        <w:spacing w:after="0" w:line="360" w:lineRule="auto"/>
        <w:rPr>
          <w:rFonts w:ascii="Calibri" w:hAnsi="Calibri"/>
          <w:i w:val="0"/>
          <w:color w:val="auto"/>
          <w:sz w:val="22"/>
          <w:szCs w:val="22"/>
        </w:rPr>
      </w:pPr>
      <w:r w:rsidRPr="00006241">
        <w:rPr>
          <w:rFonts w:ascii="Calibri" w:hAnsi="Calibri"/>
          <w:i w:val="0"/>
          <w:color w:val="auto"/>
          <w:sz w:val="22"/>
          <w:szCs w:val="22"/>
        </w:rPr>
        <w:t xml:space="preserve">7.13 </w:t>
      </w:r>
      <w:r w:rsidR="006E0A32" w:rsidRPr="00006241">
        <w:rPr>
          <w:rFonts w:ascii="Calibri" w:hAnsi="Calibri"/>
          <w:i w:val="0"/>
          <w:color w:val="auto"/>
          <w:sz w:val="22"/>
          <w:szCs w:val="22"/>
        </w:rPr>
        <w:t>A verificação pelo pregoeiro, em sítios eletrônicos oficiais de órgãos e entidades emissores de certidões constitui meio legal de prova, para fins de habilitação.</w:t>
      </w:r>
    </w:p>
    <w:p w14:paraId="6870C47B" w14:textId="6A83C715" w:rsidR="006E0A32" w:rsidRPr="00006241" w:rsidRDefault="00AD2463" w:rsidP="00AD2463">
      <w:pPr>
        <w:pStyle w:val="Nvel2-Red"/>
        <w:numPr>
          <w:ilvl w:val="0"/>
          <w:numId w:val="0"/>
        </w:numPr>
        <w:spacing w:before="0" w:after="0" w:line="360" w:lineRule="auto"/>
        <w:ind w:left="851"/>
        <w:rPr>
          <w:rFonts w:ascii="Calibri" w:hAnsi="Calibri"/>
          <w:i w:val="0"/>
          <w:color w:val="auto"/>
          <w:sz w:val="22"/>
          <w:szCs w:val="22"/>
        </w:rPr>
      </w:pPr>
      <w:r w:rsidRPr="00006241">
        <w:rPr>
          <w:rFonts w:ascii="Calibri" w:hAnsi="Calibri"/>
          <w:i w:val="0"/>
          <w:color w:val="auto"/>
          <w:sz w:val="22"/>
          <w:szCs w:val="22"/>
        </w:rPr>
        <w:t xml:space="preserve">7.13.1 </w:t>
      </w:r>
      <w:r w:rsidR="006E0A32" w:rsidRPr="00006241">
        <w:rPr>
          <w:rFonts w:ascii="Calibri" w:hAnsi="Calibri"/>
          <w:i w:val="0"/>
          <w:color w:val="auto"/>
          <w:sz w:val="22"/>
          <w:szCs w:val="22"/>
        </w:rPr>
        <w:t>Os documentos exigidos para habilitação que n</w:t>
      </w:r>
      <w:r w:rsidRPr="00006241">
        <w:rPr>
          <w:rFonts w:ascii="Calibri" w:hAnsi="Calibri"/>
          <w:i w:val="0"/>
          <w:color w:val="auto"/>
          <w:sz w:val="22"/>
          <w:szCs w:val="22"/>
        </w:rPr>
        <w:t>ão estejam contemplados no SICAF</w:t>
      </w:r>
      <w:r w:rsidR="006E0A32" w:rsidRPr="00006241">
        <w:rPr>
          <w:rFonts w:ascii="Calibri" w:hAnsi="Calibri"/>
          <w:i w:val="0"/>
          <w:color w:val="auto"/>
          <w:sz w:val="22"/>
          <w:szCs w:val="22"/>
        </w:rPr>
        <w:t xml:space="preserve"> serão enviados por meio do sistema, em formato digital, no prazo de </w:t>
      </w:r>
      <w:r w:rsidR="00006241" w:rsidRPr="00DB5910">
        <w:rPr>
          <w:rFonts w:ascii="Calibri" w:hAnsi="Calibri"/>
          <w:i w:val="0"/>
          <w:color w:val="auto"/>
          <w:sz w:val="22"/>
          <w:szCs w:val="22"/>
        </w:rPr>
        <w:t>24 horas</w:t>
      </w:r>
      <w:r w:rsidR="00136ED9" w:rsidRPr="00DB5910">
        <w:rPr>
          <w:rFonts w:ascii="Calibri" w:hAnsi="Calibri"/>
          <w:i w:val="0"/>
          <w:color w:val="auto"/>
          <w:sz w:val="22"/>
          <w:szCs w:val="22"/>
        </w:rPr>
        <w:t xml:space="preserve">   (vinte e quatro</w:t>
      </w:r>
      <w:r w:rsidR="00006241" w:rsidRPr="00DB5910">
        <w:rPr>
          <w:rFonts w:ascii="Calibri" w:hAnsi="Calibri"/>
          <w:i w:val="0"/>
          <w:color w:val="auto"/>
          <w:sz w:val="22"/>
          <w:szCs w:val="22"/>
        </w:rPr>
        <w:t>)</w:t>
      </w:r>
      <w:r w:rsidR="006E0A32" w:rsidRPr="00DB5910">
        <w:rPr>
          <w:rFonts w:ascii="Calibri" w:hAnsi="Calibri"/>
          <w:i w:val="0"/>
          <w:color w:val="auto"/>
          <w:sz w:val="22"/>
          <w:szCs w:val="22"/>
        </w:rPr>
        <w:t>,</w:t>
      </w:r>
      <w:r w:rsidR="006E0A32" w:rsidRPr="00006241">
        <w:rPr>
          <w:rFonts w:ascii="Calibri" w:hAnsi="Calibri"/>
          <w:i w:val="0"/>
          <w:color w:val="auto"/>
          <w:sz w:val="22"/>
          <w:szCs w:val="22"/>
        </w:rPr>
        <w:t xml:space="preserve"> prorrogável por igual período, contado da solicitação do pregoeiro.</w:t>
      </w:r>
    </w:p>
    <w:p w14:paraId="1323C4FE" w14:textId="6FCE6C9E" w:rsidR="00586D90" w:rsidRPr="00006241" w:rsidRDefault="00586D90" w:rsidP="00586D90">
      <w:pPr>
        <w:pStyle w:val="Nvel2-Red"/>
        <w:numPr>
          <w:ilvl w:val="0"/>
          <w:numId w:val="0"/>
        </w:numPr>
        <w:spacing w:after="0" w:line="360" w:lineRule="auto"/>
        <w:ind w:left="851"/>
        <w:rPr>
          <w:rFonts w:ascii="Calibri" w:hAnsi="Calibri"/>
          <w:i w:val="0"/>
          <w:color w:val="auto"/>
          <w:sz w:val="22"/>
          <w:szCs w:val="22"/>
        </w:rPr>
      </w:pPr>
      <w:r w:rsidRPr="00006241">
        <w:rPr>
          <w:rFonts w:ascii="Calibri" w:hAnsi="Calibri"/>
          <w:i w:val="0"/>
          <w:color w:val="auto"/>
          <w:sz w:val="22"/>
          <w:szCs w:val="22"/>
        </w:rPr>
        <w:t>7.13.2 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p>
    <w:p w14:paraId="26C94E66" w14:textId="77777777" w:rsidR="00586D90" w:rsidRPr="00006241" w:rsidRDefault="00586D90" w:rsidP="00586D90">
      <w:pPr>
        <w:pStyle w:val="Nvel2-Red"/>
        <w:numPr>
          <w:ilvl w:val="0"/>
          <w:numId w:val="0"/>
        </w:numPr>
        <w:spacing w:after="0" w:line="360" w:lineRule="auto"/>
        <w:rPr>
          <w:rFonts w:ascii="Calibri" w:hAnsi="Calibri"/>
          <w:i w:val="0"/>
          <w:color w:val="auto"/>
          <w:sz w:val="22"/>
          <w:szCs w:val="22"/>
        </w:rPr>
      </w:pPr>
      <w:r w:rsidRPr="00006241">
        <w:rPr>
          <w:rFonts w:ascii="Calibri" w:hAnsi="Calibri"/>
          <w:i w:val="0"/>
          <w:color w:val="auto"/>
          <w:sz w:val="22"/>
          <w:szCs w:val="22"/>
        </w:rPr>
        <w:t>7.14 A verificação no SICAF ou a exigência dos documentos nele não contidos somente será feita em relação ao licitante vencedor.</w:t>
      </w:r>
    </w:p>
    <w:p w14:paraId="5EC3AACD" w14:textId="77777777" w:rsidR="00586D90" w:rsidRPr="00006241" w:rsidRDefault="00586D90" w:rsidP="00586D90">
      <w:pPr>
        <w:pStyle w:val="Nvel2-Red"/>
        <w:numPr>
          <w:ilvl w:val="0"/>
          <w:numId w:val="0"/>
        </w:numPr>
        <w:spacing w:after="0" w:line="360" w:lineRule="auto"/>
        <w:ind w:left="851"/>
        <w:rPr>
          <w:rFonts w:ascii="Calibri" w:hAnsi="Calibri"/>
          <w:i w:val="0"/>
          <w:color w:val="auto"/>
          <w:sz w:val="22"/>
          <w:szCs w:val="22"/>
        </w:rPr>
      </w:pPr>
      <w:r w:rsidRPr="00006241">
        <w:rPr>
          <w:rFonts w:ascii="Calibri" w:hAnsi="Calibri"/>
          <w:i w:val="0"/>
          <w:color w:val="auto"/>
          <w:sz w:val="22"/>
          <w:szCs w:val="22"/>
        </w:rPr>
        <w:t>7.14.1 Os documentos relativos à regularidade fiscal que constem do Termo de Referência somente serão exigidos, em qualquer caso, em momento posterior ao julgamento das propostas, e apenas do licitante mais bem classificado.</w:t>
      </w:r>
    </w:p>
    <w:p w14:paraId="391B1C35" w14:textId="77777777" w:rsidR="00586D90" w:rsidRPr="00006241" w:rsidRDefault="00586D90" w:rsidP="00586D90">
      <w:pPr>
        <w:pStyle w:val="Nvel2-Red"/>
        <w:numPr>
          <w:ilvl w:val="0"/>
          <w:numId w:val="0"/>
        </w:numPr>
        <w:spacing w:after="0" w:line="360" w:lineRule="auto"/>
        <w:ind w:left="851"/>
        <w:rPr>
          <w:rFonts w:ascii="Calibri" w:hAnsi="Calibri"/>
          <w:i w:val="0"/>
          <w:color w:val="auto"/>
          <w:sz w:val="22"/>
          <w:szCs w:val="22"/>
        </w:rPr>
      </w:pPr>
      <w:r w:rsidRPr="00006241">
        <w:rPr>
          <w:rFonts w:ascii="Calibri" w:hAnsi="Calibri"/>
          <w:i w:val="0"/>
          <w:color w:val="auto"/>
          <w:sz w:val="22"/>
          <w:szCs w:val="22"/>
        </w:rPr>
        <w:t>7.14.2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27DAEAF" w14:textId="3E55325B" w:rsidR="00586D90" w:rsidRPr="00006241" w:rsidRDefault="00586D90" w:rsidP="00586D90">
      <w:pPr>
        <w:pStyle w:val="Nvel2-Red"/>
        <w:numPr>
          <w:ilvl w:val="0"/>
          <w:numId w:val="0"/>
        </w:numPr>
        <w:spacing w:after="0" w:line="360" w:lineRule="auto"/>
        <w:rPr>
          <w:rFonts w:ascii="Calibri" w:hAnsi="Calibri"/>
          <w:i w:val="0"/>
          <w:color w:val="auto"/>
          <w:sz w:val="22"/>
          <w:szCs w:val="22"/>
        </w:rPr>
      </w:pPr>
      <w:r w:rsidRPr="00006241">
        <w:rPr>
          <w:rFonts w:ascii="Calibri" w:hAnsi="Calibri"/>
          <w:i w:val="0"/>
          <w:color w:val="auto"/>
          <w:sz w:val="22"/>
          <w:szCs w:val="22"/>
        </w:rPr>
        <w:lastRenderedPageBreak/>
        <w:t>7.15 Após a entrega dos documentos para habilitação, não será permitida a substituição ou a apresentação de novos documentos, salvo em sede de diligência, para (Lei 14.133/21, art. 64, e IN 73/2022, art. 39, §4º):</w:t>
      </w:r>
    </w:p>
    <w:p w14:paraId="4C51E591" w14:textId="77777777" w:rsidR="00586D90" w:rsidRPr="00006241" w:rsidRDefault="00586D90" w:rsidP="00586D90">
      <w:pPr>
        <w:pStyle w:val="Nvel2-Red"/>
        <w:numPr>
          <w:ilvl w:val="0"/>
          <w:numId w:val="0"/>
        </w:numPr>
        <w:spacing w:after="0" w:line="360" w:lineRule="auto"/>
        <w:ind w:left="851"/>
        <w:rPr>
          <w:rFonts w:ascii="Calibri" w:hAnsi="Calibri"/>
          <w:i w:val="0"/>
          <w:color w:val="auto"/>
          <w:sz w:val="22"/>
          <w:szCs w:val="22"/>
        </w:rPr>
      </w:pPr>
      <w:r w:rsidRPr="00006241">
        <w:rPr>
          <w:rFonts w:ascii="Calibri" w:hAnsi="Calibri"/>
          <w:i w:val="0"/>
          <w:color w:val="auto"/>
          <w:sz w:val="22"/>
          <w:szCs w:val="22"/>
        </w:rPr>
        <w:t>7.15.1 complementação de informações acerca dos documentos já apresentados pelos licitantes e desde que necessária para apurar fatos existentes à época da abertura do certame; e</w:t>
      </w:r>
    </w:p>
    <w:p w14:paraId="33CE7643" w14:textId="77777777" w:rsidR="00586D90" w:rsidRPr="00006241" w:rsidRDefault="00586D90" w:rsidP="00586D90">
      <w:pPr>
        <w:pStyle w:val="Nvel2-Red"/>
        <w:numPr>
          <w:ilvl w:val="0"/>
          <w:numId w:val="0"/>
        </w:numPr>
        <w:spacing w:after="0" w:line="360" w:lineRule="auto"/>
        <w:ind w:left="851"/>
        <w:rPr>
          <w:rFonts w:ascii="Calibri" w:hAnsi="Calibri"/>
          <w:i w:val="0"/>
          <w:color w:val="auto"/>
          <w:sz w:val="22"/>
          <w:szCs w:val="22"/>
        </w:rPr>
      </w:pPr>
      <w:r w:rsidRPr="00006241">
        <w:rPr>
          <w:rFonts w:ascii="Calibri" w:hAnsi="Calibri"/>
          <w:i w:val="0"/>
          <w:color w:val="auto"/>
          <w:sz w:val="22"/>
          <w:szCs w:val="22"/>
        </w:rPr>
        <w:t>7.15.2 atualização de documentos cuja validade tenha expirado após a data de recebimento das propostas;</w:t>
      </w:r>
    </w:p>
    <w:p w14:paraId="3E226B03" w14:textId="7B26B95A" w:rsidR="00586D90" w:rsidRPr="00006241" w:rsidRDefault="00586D90" w:rsidP="00586D90">
      <w:pPr>
        <w:pStyle w:val="Nvel2-Red"/>
        <w:numPr>
          <w:ilvl w:val="0"/>
          <w:numId w:val="0"/>
        </w:numPr>
        <w:spacing w:after="0" w:line="360" w:lineRule="auto"/>
        <w:rPr>
          <w:rFonts w:ascii="Calibri" w:hAnsi="Calibri"/>
          <w:i w:val="0"/>
          <w:color w:val="auto"/>
          <w:sz w:val="22"/>
          <w:szCs w:val="22"/>
        </w:rPr>
      </w:pPr>
      <w:r w:rsidRPr="00006241">
        <w:rPr>
          <w:rFonts w:ascii="Calibri" w:hAnsi="Calibri"/>
          <w:i w:val="0"/>
          <w:color w:val="auto"/>
          <w:sz w:val="22"/>
          <w:szCs w:val="22"/>
        </w:rPr>
        <w:t>7.16 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49703A9D" w14:textId="2CC0DB67" w:rsidR="00586D90" w:rsidRPr="00006241" w:rsidRDefault="00586D90" w:rsidP="00586D90">
      <w:pPr>
        <w:pStyle w:val="Nvel2-Red"/>
        <w:numPr>
          <w:ilvl w:val="0"/>
          <w:numId w:val="0"/>
        </w:numPr>
        <w:spacing w:after="0" w:line="360" w:lineRule="auto"/>
        <w:rPr>
          <w:rFonts w:ascii="Calibri" w:hAnsi="Calibri"/>
          <w:i w:val="0"/>
          <w:color w:val="auto"/>
          <w:sz w:val="22"/>
          <w:szCs w:val="22"/>
        </w:rPr>
      </w:pPr>
      <w:r w:rsidRPr="00006241">
        <w:rPr>
          <w:rFonts w:ascii="Calibri" w:hAnsi="Calibri"/>
          <w:i w:val="0"/>
          <w:color w:val="auto"/>
          <w:sz w:val="22"/>
          <w:szCs w:val="22"/>
        </w:rPr>
        <w:t>7.17 Na hipótese de o licitante não atender às exigências para habilitação, o pregoeiro examinará a proposta subsequente e assim sucessivamente, na ordem de classificação, até a apuração de uma proposta que atenda ao presente edital, observado o prazo disposto no subitem 7.13.1.</w:t>
      </w:r>
    </w:p>
    <w:p w14:paraId="718581C8" w14:textId="3A024F1A" w:rsidR="00586D90" w:rsidRPr="00006241" w:rsidRDefault="00586D90" w:rsidP="00586D90">
      <w:pPr>
        <w:pStyle w:val="Nvel2-Red"/>
        <w:numPr>
          <w:ilvl w:val="0"/>
          <w:numId w:val="0"/>
        </w:numPr>
        <w:spacing w:after="0" w:line="360" w:lineRule="auto"/>
        <w:rPr>
          <w:rFonts w:ascii="Calibri" w:hAnsi="Calibri"/>
          <w:i w:val="0"/>
          <w:color w:val="auto"/>
          <w:sz w:val="22"/>
          <w:szCs w:val="22"/>
        </w:rPr>
      </w:pPr>
      <w:r w:rsidRPr="00006241">
        <w:rPr>
          <w:rFonts w:ascii="Calibri" w:hAnsi="Calibri"/>
          <w:i w:val="0"/>
          <w:color w:val="auto"/>
          <w:sz w:val="22"/>
          <w:szCs w:val="22"/>
        </w:rPr>
        <w:t>7.18 Somente serão disponibilizados para acesso público os documentos de habilitação do licitante cuja proposta atenda ao edital de licitação, após concluídos os procedimentos de que trata o subitem anterior.</w:t>
      </w:r>
    </w:p>
    <w:p w14:paraId="60716F44" w14:textId="0B2C8712" w:rsidR="006E0A32" w:rsidRPr="00006241" w:rsidRDefault="00586D90" w:rsidP="00586D90">
      <w:pPr>
        <w:pStyle w:val="Nvel2-Red"/>
        <w:numPr>
          <w:ilvl w:val="0"/>
          <w:numId w:val="0"/>
        </w:numPr>
        <w:spacing w:before="0" w:after="0" w:line="360" w:lineRule="auto"/>
        <w:rPr>
          <w:rFonts w:ascii="Calibri" w:hAnsi="Calibri"/>
          <w:color w:val="auto"/>
          <w:sz w:val="22"/>
          <w:szCs w:val="22"/>
        </w:rPr>
      </w:pPr>
      <w:r w:rsidRPr="00006241">
        <w:rPr>
          <w:rFonts w:ascii="Calibri" w:hAnsi="Calibri"/>
          <w:i w:val="0"/>
          <w:color w:val="auto"/>
          <w:sz w:val="22"/>
          <w:szCs w:val="22"/>
        </w:rPr>
        <w:t>7.</w:t>
      </w:r>
      <w:r w:rsidR="00B04637">
        <w:rPr>
          <w:rFonts w:ascii="Calibri" w:hAnsi="Calibri"/>
          <w:i w:val="0"/>
          <w:color w:val="auto"/>
          <w:sz w:val="22"/>
          <w:szCs w:val="22"/>
        </w:rPr>
        <w:t>19</w:t>
      </w:r>
      <w:r w:rsidRPr="00006241">
        <w:rPr>
          <w:rFonts w:ascii="Calibri" w:hAnsi="Calibri"/>
          <w:i w:val="0"/>
          <w:color w:val="auto"/>
          <w:sz w:val="22"/>
          <w:szCs w:val="22"/>
        </w:rPr>
        <w:t xml:space="preserve"> Quando a fase de habilitação anteceder a de julgamento e já tiver sido encerrada, não caberá exclusão de licitante por motivo relacionado à habilitação, salvo em razão de fatos supervenientes ou só conhecidos após o julgamento</w:t>
      </w:r>
      <w:r w:rsidRPr="00006241">
        <w:rPr>
          <w:rFonts w:ascii="Calibri" w:hAnsi="Calibri"/>
          <w:color w:val="auto"/>
          <w:sz w:val="22"/>
          <w:szCs w:val="22"/>
        </w:rPr>
        <w:t>.</w:t>
      </w:r>
    </w:p>
    <w:p w14:paraId="15C9D1F6" w14:textId="77777777" w:rsidR="003825E4" w:rsidRPr="00006241" w:rsidRDefault="003825E4" w:rsidP="003825E4">
      <w:pPr>
        <w:pStyle w:val="Nivel01"/>
        <w:tabs>
          <w:tab w:val="clear" w:pos="720"/>
        </w:tabs>
        <w:spacing w:before="0" w:line="360" w:lineRule="auto"/>
        <w:ind w:left="0" w:firstLine="0"/>
        <w:rPr>
          <w:rFonts w:ascii="Calibri" w:hAnsi="Calibri"/>
          <w:color w:val="auto"/>
          <w:sz w:val="22"/>
          <w:szCs w:val="22"/>
        </w:rPr>
      </w:pPr>
      <w:bookmarkStart w:id="34" w:name="_Toc135469233"/>
    </w:p>
    <w:p w14:paraId="77498A0D" w14:textId="35E8C9F9" w:rsidR="00C673AA" w:rsidRPr="00C673AA" w:rsidRDefault="003825E4" w:rsidP="003825E4">
      <w:pPr>
        <w:pStyle w:val="Nivel01"/>
        <w:tabs>
          <w:tab w:val="clear" w:pos="720"/>
        </w:tabs>
        <w:spacing w:before="0" w:line="360" w:lineRule="auto"/>
        <w:ind w:left="0" w:firstLine="0"/>
        <w:rPr>
          <w:rFonts w:ascii="Calibri" w:hAnsi="Calibri"/>
          <w:sz w:val="22"/>
          <w:szCs w:val="22"/>
        </w:rPr>
      </w:pPr>
      <w:r>
        <w:rPr>
          <w:rFonts w:ascii="Calibri" w:hAnsi="Calibri"/>
          <w:sz w:val="22"/>
          <w:szCs w:val="22"/>
        </w:rPr>
        <w:t xml:space="preserve">8. </w:t>
      </w:r>
      <w:r w:rsidR="00C673AA" w:rsidRPr="00C673AA">
        <w:rPr>
          <w:rFonts w:ascii="Calibri" w:hAnsi="Calibri"/>
          <w:sz w:val="22"/>
          <w:szCs w:val="22"/>
        </w:rPr>
        <w:t>DOS RECURSOS</w:t>
      </w:r>
      <w:bookmarkEnd w:id="34"/>
    </w:p>
    <w:p w14:paraId="5B421DB1" w14:textId="1626CE96"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8.1 </w:t>
      </w:r>
      <w:r w:rsidR="00C673AA" w:rsidRPr="00C673AA">
        <w:rPr>
          <w:rFonts w:ascii="Calibri" w:hAnsi="Calibri"/>
          <w:sz w:val="22"/>
          <w:szCs w:val="22"/>
        </w:rPr>
        <w:t xml:space="preserve">A interposição de recurso referente ao julgamento das propostas, à habilitação ou inabilitação de licitantes, à anulação ou revogação da licitação, observará o disposto no </w:t>
      </w:r>
      <w:hyperlink r:id="rId29" w:anchor="art165" w:history="1">
        <w:r w:rsidR="00C673AA" w:rsidRPr="00C673AA">
          <w:rPr>
            <w:rStyle w:val="Hyperlink"/>
            <w:rFonts w:ascii="Calibri" w:hAnsi="Calibri"/>
            <w:sz w:val="22"/>
            <w:szCs w:val="22"/>
          </w:rPr>
          <w:t>art. 165 da Lei nº 14.133, de 2021</w:t>
        </w:r>
      </w:hyperlink>
      <w:r w:rsidR="00C673AA" w:rsidRPr="00C673AA">
        <w:rPr>
          <w:rFonts w:ascii="Calibri" w:hAnsi="Calibri"/>
          <w:sz w:val="22"/>
          <w:szCs w:val="22"/>
        </w:rPr>
        <w:t>.</w:t>
      </w:r>
    </w:p>
    <w:p w14:paraId="1279EAA4" w14:textId="14524102" w:rsidR="00C673AA" w:rsidRPr="00C673AA" w:rsidRDefault="003825E4" w:rsidP="003825E4">
      <w:pPr>
        <w:pStyle w:val="Nivel2"/>
        <w:spacing w:before="0" w:after="0" w:line="360" w:lineRule="auto"/>
        <w:ind w:left="0" w:firstLine="0"/>
        <w:rPr>
          <w:rFonts w:ascii="Calibri" w:hAnsi="Calibri"/>
          <w:sz w:val="22"/>
          <w:szCs w:val="22"/>
        </w:rPr>
      </w:pPr>
      <w:r w:rsidRPr="00144A85">
        <w:rPr>
          <w:rFonts w:ascii="Calibri" w:hAnsi="Calibri"/>
          <w:sz w:val="22"/>
          <w:szCs w:val="22"/>
        </w:rPr>
        <w:t xml:space="preserve">8.2 </w:t>
      </w:r>
      <w:r w:rsidR="00C673AA" w:rsidRPr="00144A85">
        <w:rPr>
          <w:rFonts w:ascii="Calibri" w:hAnsi="Calibri"/>
          <w:sz w:val="22"/>
          <w:szCs w:val="22"/>
        </w:rPr>
        <w:t>O prazo recursal é de 3 (três) dias úteis, contados da data de intimação ou de lavratura da ata.</w:t>
      </w:r>
    </w:p>
    <w:p w14:paraId="6A2B5929" w14:textId="66A9BFC9"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8.3 </w:t>
      </w:r>
      <w:r w:rsidR="00C673AA" w:rsidRPr="00C673AA">
        <w:rPr>
          <w:rFonts w:ascii="Calibri" w:hAnsi="Calibri"/>
          <w:sz w:val="22"/>
          <w:szCs w:val="22"/>
        </w:rPr>
        <w:t>Quando o recurso apresentado impugnar o julgamento das propostas ou o ato de habilitação ou inabilitação do licitante:</w:t>
      </w:r>
    </w:p>
    <w:p w14:paraId="1C0873F5" w14:textId="01402B04" w:rsidR="00C673AA" w:rsidRPr="00C673AA" w:rsidRDefault="003825E4" w:rsidP="003825E4">
      <w:pPr>
        <w:pStyle w:val="Nivel3"/>
        <w:spacing w:before="0" w:after="0" w:line="360" w:lineRule="auto"/>
        <w:ind w:left="851"/>
        <w:rPr>
          <w:rFonts w:ascii="Calibri" w:hAnsi="Calibri"/>
          <w:sz w:val="22"/>
          <w:szCs w:val="22"/>
        </w:rPr>
      </w:pPr>
      <w:r>
        <w:rPr>
          <w:rFonts w:ascii="Calibri" w:hAnsi="Calibri"/>
          <w:sz w:val="22"/>
          <w:szCs w:val="22"/>
        </w:rPr>
        <w:lastRenderedPageBreak/>
        <w:t xml:space="preserve">8.3.1 </w:t>
      </w:r>
      <w:r w:rsidR="00C673AA" w:rsidRPr="00C673AA">
        <w:rPr>
          <w:rFonts w:ascii="Calibri" w:hAnsi="Calibri"/>
          <w:sz w:val="22"/>
          <w:szCs w:val="22"/>
        </w:rPr>
        <w:t>a intenção de recorrer deverá ser manifestada imediatamente, sob pena de preclusão;</w:t>
      </w:r>
    </w:p>
    <w:p w14:paraId="0B552D5D" w14:textId="500AC4A9" w:rsidR="00C673AA" w:rsidRPr="00006241" w:rsidRDefault="003825E4" w:rsidP="003825E4">
      <w:pPr>
        <w:pStyle w:val="Nivel3"/>
        <w:spacing w:before="0" w:after="0" w:line="360" w:lineRule="auto"/>
        <w:ind w:left="851"/>
        <w:rPr>
          <w:rFonts w:ascii="Calibri" w:hAnsi="Calibri"/>
          <w:color w:val="auto"/>
          <w:sz w:val="22"/>
          <w:szCs w:val="22"/>
        </w:rPr>
      </w:pPr>
      <w:bookmarkStart w:id="35" w:name="_Hlk135318381"/>
      <w:bookmarkStart w:id="36" w:name="_Hlk135315794"/>
      <w:r w:rsidRPr="00006241">
        <w:rPr>
          <w:rFonts w:ascii="Calibri" w:hAnsi="Calibri"/>
          <w:color w:val="auto"/>
          <w:sz w:val="22"/>
          <w:szCs w:val="22"/>
        </w:rPr>
        <w:t xml:space="preserve">8.3.2 </w:t>
      </w:r>
      <w:r w:rsidR="00C673AA" w:rsidRPr="00006241">
        <w:rPr>
          <w:rFonts w:ascii="Calibri" w:hAnsi="Calibri"/>
          <w:color w:val="auto"/>
          <w:sz w:val="22"/>
          <w:szCs w:val="22"/>
        </w:rPr>
        <w:t>o prazo para a manifestação da intenção de recorrer não será inferior a 10 (dez) minutos.</w:t>
      </w:r>
      <w:bookmarkEnd w:id="35"/>
    </w:p>
    <w:bookmarkEnd w:id="36"/>
    <w:p w14:paraId="5DB9F478" w14:textId="3B106D9C" w:rsidR="00C673AA" w:rsidRPr="00C673AA" w:rsidRDefault="003825E4" w:rsidP="003825E4">
      <w:pPr>
        <w:pStyle w:val="Nivel3"/>
        <w:spacing w:before="0" w:after="0" w:line="360" w:lineRule="auto"/>
        <w:ind w:left="851"/>
        <w:rPr>
          <w:rFonts w:ascii="Calibri" w:hAnsi="Calibri"/>
          <w:sz w:val="22"/>
          <w:szCs w:val="22"/>
        </w:rPr>
      </w:pPr>
      <w:r>
        <w:rPr>
          <w:rFonts w:ascii="Calibri" w:hAnsi="Calibri"/>
          <w:sz w:val="22"/>
          <w:szCs w:val="22"/>
        </w:rPr>
        <w:t xml:space="preserve">8.3.3 </w:t>
      </w:r>
      <w:r w:rsidR="00C673AA" w:rsidRPr="00C673AA">
        <w:rPr>
          <w:rFonts w:ascii="Calibri" w:hAnsi="Calibri"/>
          <w:sz w:val="22"/>
          <w:szCs w:val="22"/>
        </w:rPr>
        <w:t>o prazo para apresentação das razões recursais será iniciado na data de intimação ou de lavratura da ata de habilitação ou inabilitação;</w:t>
      </w:r>
    </w:p>
    <w:p w14:paraId="41E47576" w14:textId="1A188741" w:rsidR="00C673AA" w:rsidRPr="00C673AA" w:rsidRDefault="003825E4" w:rsidP="003825E4">
      <w:pPr>
        <w:pStyle w:val="Nivel3"/>
        <w:spacing w:before="0" w:after="0" w:line="360" w:lineRule="auto"/>
        <w:ind w:left="851"/>
        <w:rPr>
          <w:rFonts w:ascii="Calibri" w:hAnsi="Calibri"/>
          <w:sz w:val="22"/>
          <w:szCs w:val="22"/>
        </w:rPr>
      </w:pPr>
      <w:r>
        <w:rPr>
          <w:rFonts w:ascii="Calibri" w:hAnsi="Calibri"/>
          <w:sz w:val="22"/>
          <w:szCs w:val="22"/>
        </w:rPr>
        <w:t xml:space="preserve">8.3.4 </w:t>
      </w:r>
      <w:r w:rsidR="00C673AA" w:rsidRPr="00C673AA">
        <w:rPr>
          <w:rFonts w:ascii="Calibri" w:hAnsi="Calibri"/>
          <w:sz w:val="22"/>
          <w:szCs w:val="22"/>
        </w:rPr>
        <w:t>na hipótese de adoção da inversão de fases prevista no </w:t>
      </w:r>
      <w:hyperlink r:id="rId30" w:anchor="art17§1" w:history="1">
        <w:r w:rsidR="00C673AA" w:rsidRPr="00C673AA">
          <w:rPr>
            <w:rStyle w:val="Hyperlink"/>
            <w:rFonts w:ascii="Calibri" w:hAnsi="Calibri"/>
            <w:sz w:val="22"/>
            <w:szCs w:val="22"/>
          </w:rPr>
          <w:t>§ 1º do art. 17 da Lei nº 14.133, de 2021</w:t>
        </w:r>
      </w:hyperlink>
      <w:r w:rsidR="00C673AA" w:rsidRPr="00C673AA">
        <w:rPr>
          <w:rFonts w:ascii="Calibri" w:hAnsi="Calibri"/>
          <w:sz w:val="22"/>
          <w:szCs w:val="22"/>
        </w:rPr>
        <w:t>, o prazo para apresentação das razões recursais será iniciado na data de intimação da ata de julgamento.</w:t>
      </w:r>
    </w:p>
    <w:p w14:paraId="747B0FD9" w14:textId="541E8614"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8.4 </w:t>
      </w:r>
      <w:r w:rsidR="00C673AA" w:rsidRPr="00C673AA">
        <w:rPr>
          <w:rFonts w:ascii="Calibri" w:hAnsi="Calibri"/>
          <w:sz w:val="22"/>
          <w:szCs w:val="22"/>
        </w:rPr>
        <w:t>Os recursos deverão ser encaminhados em campo próprio do sistema.</w:t>
      </w:r>
    </w:p>
    <w:p w14:paraId="22D121D3" w14:textId="362C30A6"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8.5 </w:t>
      </w:r>
      <w:r w:rsidR="00C673AA" w:rsidRPr="00C673AA">
        <w:rPr>
          <w:rFonts w:ascii="Calibri" w:hAnsi="Calibr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C0B4DA1" w14:textId="0D029C42"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8.6 </w:t>
      </w:r>
      <w:r w:rsidR="00C673AA" w:rsidRPr="00C673AA">
        <w:rPr>
          <w:rFonts w:ascii="Calibri" w:hAnsi="Calibri"/>
          <w:sz w:val="22"/>
          <w:szCs w:val="22"/>
        </w:rPr>
        <w:t xml:space="preserve">Os recursos interpostos fora do prazo não serão conhecidos. </w:t>
      </w:r>
    </w:p>
    <w:p w14:paraId="68ADF93F" w14:textId="751D5926"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8.7 </w:t>
      </w:r>
      <w:r w:rsidR="00C673AA" w:rsidRPr="00C673AA">
        <w:rPr>
          <w:rFonts w:ascii="Calibri" w:hAnsi="Calibr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53FC4F8" w14:textId="7F877FFF"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8.8 </w:t>
      </w:r>
      <w:r w:rsidR="00C673AA" w:rsidRPr="00C673AA">
        <w:rPr>
          <w:rFonts w:ascii="Calibri" w:hAnsi="Calibri"/>
          <w:sz w:val="22"/>
          <w:szCs w:val="22"/>
        </w:rPr>
        <w:t xml:space="preserve">O recurso e o pedido de reconsideração terão efeito suspensivo do ato ou da decisão recorrida até que sobrevenha decisão final da autoridade competente. </w:t>
      </w:r>
    </w:p>
    <w:p w14:paraId="2A744B31" w14:textId="791261F2"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8.9 </w:t>
      </w:r>
      <w:r w:rsidR="00C673AA" w:rsidRPr="00C673AA">
        <w:rPr>
          <w:rFonts w:ascii="Calibri" w:hAnsi="Calibri"/>
          <w:sz w:val="22"/>
          <w:szCs w:val="22"/>
        </w:rPr>
        <w:t xml:space="preserve">O acolhimento do recurso invalida tão somente os atos insuscetíveis de aproveitamento. </w:t>
      </w:r>
    </w:p>
    <w:p w14:paraId="4A755C42" w14:textId="2B88EDCA" w:rsidR="00C673AA" w:rsidRPr="00006241" w:rsidRDefault="003825E4" w:rsidP="003825E4">
      <w:pPr>
        <w:pStyle w:val="Nivel2"/>
        <w:spacing w:before="0" w:after="0" w:line="360" w:lineRule="auto"/>
        <w:ind w:left="0" w:firstLine="0"/>
        <w:rPr>
          <w:rFonts w:ascii="Calibri" w:hAnsi="Calibri"/>
          <w:color w:val="auto"/>
          <w:sz w:val="22"/>
          <w:szCs w:val="22"/>
        </w:rPr>
      </w:pPr>
      <w:r w:rsidRPr="00006241">
        <w:rPr>
          <w:rFonts w:ascii="Calibri" w:hAnsi="Calibri"/>
          <w:sz w:val="22"/>
          <w:szCs w:val="22"/>
        </w:rPr>
        <w:t xml:space="preserve">8.10 </w:t>
      </w:r>
      <w:r w:rsidR="00C673AA" w:rsidRPr="00006241">
        <w:rPr>
          <w:rFonts w:ascii="Calibri" w:hAnsi="Calibri"/>
          <w:sz w:val="22"/>
          <w:szCs w:val="22"/>
        </w:rPr>
        <w:t xml:space="preserve">Os autos do processo permanecerão com vista franqueada aos interessados no sítio </w:t>
      </w:r>
      <w:r w:rsidR="00C673AA" w:rsidRPr="00006241">
        <w:rPr>
          <w:rFonts w:ascii="Calibri" w:hAnsi="Calibri"/>
          <w:color w:val="auto"/>
          <w:sz w:val="22"/>
          <w:szCs w:val="22"/>
        </w:rPr>
        <w:t xml:space="preserve">eletrônico </w:t>
      </w:r>
      <w:r w:rsidR="00006241" w:rsidRPr="00006241">
        <w:rPr>
          <w:rFonts w:ascii="Calibri" w:hAnsi="Calibri"/>
          <w:color w:val="auto"/>
          <w:sz w:val="22"/>
          <w:szCs w:val="22"/>
        </w:rPr>
        <w:t>CPLHI@HGI.RJ.SAUDE.GOV.BR</w:t>
      </w:r>
      <w:r w:rsidR="00006241">
        <w:rPr>
          <w:rFonts w:ascii="Calibri" w:hAnsi="Calibri"/>
          <w:color w:val="auto"/>
          <w:sz w:val="22"/>
          <w:szCs w:val="22"/>
        </w:rPr>
        <w:t>;</w:t>
      </w:r>
    </w:p>
    <w:p w14:paraId="37B6ED26" w14:textId="77777777" w:rsidR="003825E4" w:rsidRDefault="003825E4" w:rsidP="003825E4">
      <w:pPr>
        <w:pStyle w:val="Nivel01"/>
        <w:tabs>
          <w:tab w:val="clear" w:pos="720"/>
        </w:tabs>
        <w:spacing w:before="0" w:line="360" w:lineRule="auto"/>
        <w:ind w:left="0" w:firstLine="0"/>
        <w:rPr>
          <w:rFonts w:ascii="Calibri" w:hAnsi="Calibri"/>
          <w:sz w:val="22"/>
          <w:szCs w:val="22"/>
        </w:rPr>
      </w:pPr>
      <w:bookmarkStart w:id="37" w:name="_Toc135469234"/>
    </w:p>
    <w:p w14:paraId="1361386E" w14:textId="2CD4F0E5" w:rsidR="00C673AA" w:rsidRPr="00C673AA" w:rsidRDefault="003825E4" w:rsidP="003825E4">
      <w:pPr>
        <w:pStyle w:val="Nivel01"/>
        <w:tabs>
          <w:tab w:val="clear" w:pos="720"/>
        </w:tabs>
        <w:spacing w:before="0" w:line="360" w:lineRule="auto"/>
        <w:ind w:left="0" w:firstLine="0"/>
        <w:rPr>
          <w:rFonts w:ascii="Calibri" w:hAnsi="Calibri"/>
          <w:sz w:val="22"/>
          <w:szCs w:val="22"/>
        </w:rPr>
      </w:pPr>
      <w:r>
        <w:rPr>
          <w:rFonts w:ascii="Calibri" w:hAnsi="Calibri"/>
          <w:sz w:val="22"/>
          <w:szCs w:val="22"/>
        </w:rPr>
        <w:t xml:space="preserve">9. </w:t>
      </w:r>
      <w:r w:rsidR="00C673AA" w:rsidRPr="00C673AA">
        <w:rPr>
          <w:rFonts w:ascii="Calibri" w:hAnsi="Calibri"/>
          <w:sz w:val="22"/>
          <w:szCs w:val="22"/>
        </w:rPr>
        <w:t>DAS INFRAÇÕES ADMINISTRATIVAS E SANÇÕES</w:t>
      </w:r>
      <w:bookmarkEnd w:id="37"/>
    </w:p>
    <w:p w14:paraId="13BE8F62" w14:textId="71C61991"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9.1 </w:t>
      </w:r>
      <w:r w:rsidR="00C673AA" w:rsidRPr="00C673AA">
        <w:rPr>
          <w:rFonts w:ascii="Calibri" w:hAnsi="Calibri"/>
          <w:sz w:val="22"/>
          <w:szCs w:val="22"/>
        </w:rPr>
        <w:t xml:space="preserve">Comete infração administrativa, nos termos da lei, o licitante que, com dolo ou culpa: </w:t>
      </w:r>
    </w:p>
    <w:p w14:paraId="108F57A7" w14:textId="7D0959A5" w:rsidR="00C673AA" w:rsidRPr="00C673AA" w:rsidRDefault="003825E4" w:rsidP="003825E4">
      <w:pPr>
        <w:pStyle w:val="Nivel3"/>
        <w:spacing w:before="0" w:after="0" w:line="360" w:lineRule="auto"/>
        <w:ind w:left="851"/>
        <w:rPr>
          <w:rFonts w:ascii="Calibri" w:hAnsi="Calibri"/>
          <w:sz w:val="22"/>
          <w:szCs w:val="22"/>
        </w:rPr>
      </w:pPr>
      <w:bookmarkStart w:id="38" w:name="_Hlk114652595"/>
      <w:r>
        <w:rPr>
          <w:rFonts w:ascii="Calibri" w:hAnsi="Calibri"/>
          <w:sz w:val="22"/>
          <w:szCs w:val="22"/>
        </w:rPr>
        <w:t xml:space="preserve">9.1.1 </w:t>
      </w:r>
      <w:r w:rsidR="00C673AA" w:rsidRPr="00C673AA">
        <w:rPr>
          <w:rFonts w:ascii="Calibri" w:hAnsi="Calibri"/>
          <w:sz w:val="22"/>
          <w:szCs w:val="22"/>
        </w:rPr>
        <w:t>deixar de entregar a documentação exigida para o certame ou não entregar qualquer documento que tenha sido solicitado pelo/a pregoeiro/a durante o certame;</w:t>
      </w:r>
    </w:p>
    <w:p w14:paraId="66226C38" w14:textId="64B8C533" w:rsidR="00C673AA" w:rsidRPr="00C673AA" w:rsidRDefault="003825E4" w:rsidP="003825E4">
      <w:pPr>
        <w:pStyle w:val="Nivel3"/>
        <w:spacing w:before="0" w:after="0" w:line="360" w:lineRule="auto"/>
        <w:ind w:left="851"/>
        <w:rPr>
          <w:rFonts w:ascii="Calibri" w:hAnsi="Calibri"/>
          <w:sz w:val="22"/>
          <w:szCs w:val="22"/>
        </w:rPr>
      </w:pPr>
      <w:r>
        <w:rPr>
          <w:rFonts w:ascii="Calibri" w:hAnsi="Calibri"/>
          <w:sz w:val="22"/>
          <w:szCs w:val="22"/>
        </w:rPr>
        <w:t xml:space="preserve">9.1.2 </w:t>
      </w:r>
      <w:r w:rsidR="00C673AA" w:rsidRPr="00C673AA">
        <w:rPr>
          <w:rFonts w:ascii="Calibri" w:hAnsi="Calibri"/>
          <w:sz w:val="22"/>
          <w:szCs w:val="22"/>
        </w:rPr>
        <w:t>Salvo em decorrência de fato superveniente devidamente justificado, não mantiver a proposta em especial quando:</w:t>
      </w:r>
    </w:p>
    <w:p w14:paraId="519E9648" w14:textId="42B43084" w:rsidR="00C673AA" w:rsidRPr="00C673AA" w:rsidRDefault="003825E4" w:rsidP="003825E4">
      <w:pPr>
        <w:pStyle w:val="Nivel4"/>
        <w:spacing w:before="0" w:after="0" w:line="360" w:lineRule="auto"/>
        <w:ind w:left="1702"/>
        <w:rPr>
          <w:rFonts w:ascii="Calibri" w:hAnsi="Calibri"/>
          <w:sz w:val="22"/>
          <w:szCs w:val="22"/>
        </w:rPr>
      </w:pPr>
      <w:r>
        <w:rPr>
          <w:rFonts w:ascii="Calibri" w:hAnsi="Calibri"/>
          <w:sz w:val="22"/>
          <w:szCs w:val="22"/>
        </w:rPr>
        <w:t xml:space="preserve">9.1.2.1 </w:t>
      </w:r>
      <w:r w:rsidR="00C673AA" w:rsidRPr="00C673AA">
        <w:rPr>
          <w:rFonts w:ascii="Calibri" w:hAnsi="Calibri"/>
          <w:sz w:val="22"/>
          <w:szCs w:val="22"/>
        </w:rPr>
        <w:t xml:space="preserve">não enviar a proposta adequada ao último lance ofertado ou após a negociação; </w:t>
      </w:r>
    </w:p>
    <w:p w14:paraId="4BF81E40" w14:textId="28826D33" w:rsidR="00C673AA" w:rsidRPr="00C673AA" w:rsidRDefault="003825E4" w:rsidP="003825E4">
      <w:pPr>
        <w:pStyle w:val="Nivel4"/>
        <w:spacing w:before="0" w:after="0" w:line="360" w:lineRule="auto"/>
        <w:ind w:left="1702"/>
        <w:rPr>
          <w:rFonts w:ascii="Calibri" w:hAnsi="Calibri"/>
          <w:sz w:val="22"/>
          <w:szCs w:val="22"/>
        </w:rPr>
      </w:pPr>
      <w:r>
        <w:rPr>
          <w:rFonts w:ascii="Calibri" w:hAnsi="Calibri"/>
          <w:sz w:val="22"/>
          <w:szCs w:val="22"/>
        </w:rPr>
        <w:t xml:space="preserve">9.1.2.2 </w:t>
      </w:r>
      <w:r w:rsidR="00C673AA" w:rsidRPr="00C673AA">
        <w:rPr>
          <w:rFonts w:ascii="Calibri" w:hAnsi="Calibri"/>
          <w:sz w:val="22"/>
          <w:szCs w:val="22"/>
        </w:rPr>
        <w:t xml:space="preserve">recusar-se a enviar o detalhamento da proposta quando exigível; </w:t>
      </w:r>
    </w:p>
    <w:p w14:paraId="08AD4BC7" w14:textId="7E712517" w:rsidR="00C673AA" w:rsidRPr="00C673AA" w:rsidRDefault="003825E4" w:rsidP="003825E4">
      <w:pPr>
        <w:pStyle w:val="Nivel4"/>
        <w:spacing w:before="0" w:after="0" w:line="360" w:lineRule="auto"/>
        <w:ind w:left="1702"/>
        <w:rPr>
          <w:rFonts w:ascii="Calibri" w:hAnsi="Calibri"/>
          <w:sz w:val="22"/>
          <w:szCs w:val="22"/>
        </w:rPr>
      </w:pPr>
      <w:r>
        <w:rPr>
          <w:rFonts w:ascii="Calibri" w:hAnsi="Calibri"/>
          <w:sz w:val="22"/>
          <w:szCs w:val="22"/>
        </w:rPr>
        <w:lastRenderedPageBreak/>
        <w:t xml:space="preserve">9.1.2.3 </w:t>
      </w:r>
      <w:r w:rsidR="00C673AA" w:rsidRPr="00C673AA">
        <w:rPr>
          <w:rFonts w:ascii="Calibri" w:hAnsi="Calibri"/>
          <w:sz w:val="22"/>
          <w:szCs w:val="22"/>
        </w:rPr>
        <w:t xml:space="preserve">pedir para ser desclassificado quando encerrada a etapa competitiva; ou </w:t>
      </w:r>
    </w:p>
    <w:p w14:paraId="00DA7372" w14:textId="07407A9A" w:rsidR="00C673AA" w:rsidRPr="00C673AA" w:rsidRDefault="003825E4" w:rsidP="003825E4">
      <w:pPr>
        <w:pStyle w:val="Nivel4"/>
        <w:spacing w:before="0" w:after="0" w:line="360" w:lineRule="auto"/>
        <w:ind w:left="1702"/>
        <w:rPr>
          <w:rFonts w:ascii="Calibri" w:hAnsi="Calibri"/>
          <w:sz w:val="22"/>
          <w:szCs w:val="22"/>
        </w:rPr>
      </w:pPr>
      <w:r w:rsidRPr="00DB5910">
        <w:rPr>
          <w:rFonts w:ascii="Calibri" w:hAnsi="Calibri"/>
          <w:sz w:val="22"/>
          <w:szCs w:val="22"/>
        </w:rPr>
        <w:t>9.1.2.</w:t>
      </w:r>
      <w:r w:rsidR="00DB5910" w:rsidRPr="00DB5910">
        <w:rPr>
          <w:rFonts w:ascii="Calibri" w:hAnsi="Calibri"/>
          <w:sz w:val="22"/>
          <w:szCs w:val="22"/>
        </w:rPr>
        <w:t>4</w:t>
      </w:r>
      <w:r w:rsidRPr="00DB5910">
        <w:rPr>
          <w:rFonts w:ascii="Calibri" w:hAnsi="Calibri"/>
          <w:sz w:val="22"/>
          <w:szCs w:val="22"/>
        </w:rPr>
        <w:t xml:space="preserve"> </w:t>
      </w:r>
      <w:r w:rsidR="00C673AA" w:rsidRPr="00DB5910">
        <w:rPr>
          <w:rFonts w:ascii="Calibri" w:hAnsi="Calibri"/>
          <w:sz w:val="22"/>
          <w:szCs w:val="22"/>
        </w:rPr>
        <w:t>apresentar proposta em desacordo com as especificações do edital;</w:t>
      </w:r>
      <w:r w:rsidR="00C673AA" w:rsidRPr="00C673AA">
        <w:rPr>
          <w:rFonts w:ascii="Calibri" w:hAnsi="Calibri"/>
          <w:sz w:val="22"/>
          <w:szCs w:val="22"/>
        </w:rPr>
        <w:t xml:space="preserve"> </w:t>
      </w:r>
    </w:p>
    <w:p w14:paraId="578B9895" w14:textId="47EE84BE" w:rsidR="00C673AA" w:rsidRPr="00C673AA" w:rsidRDefault="003825E4" w:rsidP="00070D89">
      <w:pPr>
        <w:pStyle w:val="Nivel3"/>
        <w:spacing w:before="0" w:after="0" w:line="360" w:lineRule="auto"/>
        <w:ind w:left="851"/>
        <w:rPr>
          <w:rFonts w:ascii="Calibri" w:hAnsi="Calibri"/>
          <w:sz w:val="22"/>
          <w:szCs w:val="22"/>
        </w:rPr>
      </w:pPr>
      <w:r>
        <w:rPr>
          <w:rFonts w:ascii="Calibri" w:hAnsi="Calibri"/>
          <w:sz w:val="22"/>
          <w:szCs w:val="22"/>
        </w:rPr>
        <w:t xml:space="preserve">9.1.3 </w:t>
      </w:r>
      <w:r w:rsidR="00C673AA" w:rsidRPr="00C673AA">
        <w:rPr>
          <w:rFonts w:ascii="Calibri" w:hAnsi="Calibri"/>
          <w:sz w:val="22"/>
          <w:szCs w:val="22"/>
        </w:rPr>
        <w:t>não celebrar o contrato ou não entregar a documentação exigida para a contratação, quando convocado dentro do prazo de validade de sua proposta;</w:t>
      </w:r>
    </w:p>
    <w:p w14:paraId="21696080" w14:textId="377CE90D" w:rsidR="00C673AA" w:rsidRPr="00C673AA" w:rsidRDefault="00157A53" w:rsidP="00157A53">
      <w:pPr>
        <w:pStyle w:val="Nivel4"/>
        <w:spacing w:before="0" w:after="0" w:line="360" w:lineRule="auto"/>
        <w:ind w:left="1702"/>
        <w:rPr>
          <w:rFonts w:ascii="Calibri" w:hAnsi="Calibri"/>
          <w:sz w:val="22"/>
          <w:szCs w:val="22"/>
        </w:rPr>
      </w:pPr>
      <w:r>
        <w:rPr>
          <w:rFonts w:ascii="Calibri" w:hAnsi="Calibri"/>
          <w:sz w:val="22"/>
          <w:szCs w:val="22"/>
        </w:rPr>
        <w:t xml:space="preserve">9.1.3.1 </w:t>
      </w:r>
      <w:r w:rsidR="00C673AA" w:rsidRPr="00C673AA">
        <w:rPr>
          <w:rFonts w:ascii="Calibri" w:hAnsi="Calibri"/>
          <w:sz w:val="22"/>
          <w:szCs w:val="22"/>
        </w:rPr>
        <w:t>recusar-se, sem justificativa, a assinar o contrato ou a aceitar ou retirar o instrumento equivalente no prazo estabelecido pela Administração;</w:t>
      </w:r>
    </w:p>
    <w:p w14:paraId="62A7E1AB" w14:textId="70AF16BD" w:rsidR="00C673AA" w:rsidRPr="00C673AA" w:rsidRDefault="00157A53" w:rsidP="00070D89">
      <w:pPr>
        <w:pStyle w:val="Nivel3"/>
        <w:spacing w:before="0" w:after="0" w:line="360" w:lineRule="auto"/>
        <w:ind w:left="851"/>
        <w:rPr>
          <w:rFonts w:ascii="Calibri" w:hAnsi="Calibri"/>
          <w:sz w:val="22"/>
          <w:szCs w:val="22"/>
        </w:rPr>
      </w:pPr>
      <w:r>
        <w:rPr>
          <w:rFonts w:ascii="Calibri" w:hAnsi="Calibri"/>
          <w:sz w:val="22"/>
          <w:szCs w:val="22"/>
        </w:rPr>
        <w:t>9.1.4</w:t>
      </w:r>
      <w:r w:rsidR="00070D89">
        <w:rPr>
          <w:rFonts w:ascii="Calibri" w:hAnsi="Calibri"/>
          <w:sz w:val="22"/>
          <w:szCs w:val="22"/>
        </w:rPr>
        <w:t xml:space="preserve"> </w:t>
      </w:r>
      <w:r w:rsidR="00C673AA" w:rsidRPr="00C673AA">
        <w:rPr>
          <w:rFonts w:ascii="Calibri" w:hAnsi="Calibri"/>
          <w:sz w:val="22"/>
          <w:szCs w:val="22"/>
        </w:rPr>
        <w:t>apresentar declaração ou documentação falsa exigida para o certame ou prestar declaração falsa durante a licitação</w:t>
      </w:r>
    </w:p>
    <w:p w14:paraId="5D894EC9" w14:textId="4123298C" w:rsidR="00C673AA" w:rsidRPr="00C673AA" w:rsidRDefault="00157A53" w:rsidP="00070D89">
      <w:pPr>
        <w:pStyle w:val="Nivel3"/>
        <w:spacing w:before="0" w:after="0" w:line="360" w:lineRule="auto"/>
        <w:ind w:left="851"/>
        <w:rPr>
          <w:rFonts w:ascii="Calibri" w:hAnsi="Calibri"/>
          <w:sz w:val="22"/>
          <w:szCs w:val="22"/>
        </w:rPr>
      </w:pPr>
      <w:r>
        <w:rPr>
          <w:rFonts w:ascii="Calibri" w:hAnsi="Calibri"/>
          <w:sz w:val="22"/>
          <w:szCs w:val="22"/>
        </w:rPr>
        <w:t>9.1.5</w:t>
      </w:r>
      <w:r w:rsidR="00070D89">
        <w:rPr>
          <w:rFonts w:ascii="Calibri" w:hAnsi="Calibri"/>
          <w:sz w:val="22"/>
          <w:szCs w:val="22"/>
        </w:rPr>
        <w:t xml:space="preserve"> </w:t>
      </w:r>
      <w:r w:rsidR="00C673AA" w:rsidRPr="00C673AA">
        <w:rPr>
          <w:rFonts w:ascii="Calibri" w:hAnsi="Calibri"/>
          <w:sz w:val="22"/>
          <w:szCs w:val="22"/>
        </w:rPr>
        <w:t>fraudar a licitação</w:t>
      </w:r>
    </w:p>
    <w:p w14:paraId="77A063E9" w14:textId="6723DC84" w:rsidR="00C673AA" w:rsidRPr="00C673AA" w:rsidRDefault="00157A53" w:rsidP="00070D89">
      <w:pPr>
        <w:pStyle w:val="Nivel3"/>
        <w:spacing w:before="0" w:after="0" w:line="360" w:lineRule="auto"/>
        <w:ind w:left="851"/>
        <w:rPr>
          <w:rFonts w:ascii="Calibri" w:hAnsi="Calibri"/>
          <w:sz w:val="22"/>
          <w:szCs w:val="22"/>
        </w:rPr>
      </w:pPr>
      <w:r>
        <w:rPr>
          <w:rFonts w:ascii="Calibri" w:hAnsi="Calibri"/>
          <w:sz w:val="22"/>
          <w:szCs w:val="22"/>
        </w:rPr>
        <w:t>9.1.6</w:t>
      </w:r>
      <w:r w:rsidR="00070D89">
        <w:rPr>
          <w:rFonts w:ascii="Calibri" w:hAnsi="Calibri"/>
          <w:sz w:val="22"/>
          <w:szCs w:val="22"/>
        </w:rPr>
        <w:t xml:space="preserve"> </w:t>
      </w:r>
      <w:r w:rsidR="00C673AA" w:rsidRPr="00C673AA">
        <w:rPr>
          <w:rFonts w:ascii="Calibri" w:hAnsi="Calibri"/>
          <w:sz w:val="22"/>
          <w:szCs w:val="22"/>
        </w:rPr>
        <w:t>comportar-se de modo inidôneo ou cometer fraude de qualquer natureza, em especial quando:</w:t>
      </w:r>
    </w:p>
    <w:p w14:paraId="5F25DB40" w14:textId="569DD10B" w:rsidR="00C673AA" w:rsidRPr="00C673AA" w:rsidRDefault="00157A53" w:rsidP="00070D89">
      <w:pPr>
        <w:pStyle w:val="Nivel4"/>
        <w:spacing w:before="0" w:after="0" w:line="360" w:lineRule="auto"/>
        <w:ind w:left="1702"/>
        <w:rPr>
          <w:rFonts w:ascii="Calibri" w:hAnsi="Calibri"/>
          <w:sz w:val="22"/>
          <w:szCs w:val="22"/>
        </w:rPr>
      </w:pPr>
      <w:r>
        <w:rPr>
          <w:rFonts w:ascii="Calibri" w:hAnsi="Calibri"/>
          <w:sz w:val="22"/>
          <w:szCs w:val="22"/>
        </w:rPr>
        <w:t>9.1.6</w:t>
      </w:r>
      <w:r w:rsidR="00070D89">
        <w:rPr>
          <w:rFonts w:ascii="Calibri" w:hAnsi="Calibri"/>
          <w:sz w:val="22"/>
          <w:szCs w:val="22"/>
        </w:rPr>
        <w:t xml:space="preserve">.1 </w:t>
      </w:r>
      <w:r w:rsidR="00C673AA" w:rsidRPr="00C673AA">
        <w:rPr>
          <w:rFonts w:ascii="Calibri" w:hAnsi="Calibri"/>
          <w:sz w:val="22"/>
          <w:szCs w:val="22"/>
        </w:rPr>
        <w:t xml:space="preserve">agir em conluio ou em desconformidade com a lei; </w:t>
      </w:r>
    </w:p>
    <w:p w14:paraId="4A591EF6" w14:textId="49100E26" w:rsidR="00C673AA" w:rsidRPr="00C673AA" w:rsidRDefault="00157A53" w:rsidP="00070D89">
      <w:pPr>
        <w:pStyle w:val="Nivel4"/>
        <w:spacing w:before="0" w:after="0" w:line="360" w:lineRule="auto"/>
        <w:ind w:left="1702"/>
        <w:rPr>
          <w:rFonts w:ascii="Calibri" w:hAnsi="Calibri"/>
          <w:sz w:val="22"/>
          <w:szCs w:val="22"/>
        </w:rPr>
      </w:pPr>
      <w:r>
        <w:rPr>
          <w:rFonts w:ascii="Calibri" w:hAnsi="Calibri"/>
          <w:sz w:val="22"/>
          <w:szCs w:val="22"/>
        </w:rPr>
        <w:t>9.1.6</w:t>
      </w:r>
      <w:r w:rsidR="00070D89">
        <w:rPr>
          <w:rFonts w:ascii="Calibri" w:hAnsi="Calibri"/>
          <w:sz w:val="22"/>
          <w:szCs w:val="22"/>
        </w:rPr>
        <w:t xml:space="preserve">.2 </w:t>
      </w:r>
      <w:r w:rsidR="00C673AA" w:rsidRPr="00C673AA">
        <w:rPr>
          <w:rFonts w:ascii="Calibri" w:hAnsi="Calibri"/>
          <w:sz w:val="22"/>
          <w:szCs w:val="22"/>
        </w:rPr>
        <w:t xml:space="preserve">induzir deliberadamente a erro no julgamento; </w:t>
      </w:r>
    </w:p>
    <w:p w14:paraId="684204E2" w14:textId="1CF02939" w:rsidR="00C673AA" w:rsidRPr="00C673AA" w:rsidRDefault="00157A53" w:rsidP="00070D89">
      <w:pPr>
        <w:pStyle w:val="Nivel3"/>
        <w:spacing w:before="0" w:after="0" w:line="360" w:lineRule="auto"/>
        <w:ind w:left="851"/>
        <w:rPr>
          <w:rFonts w:ascii="Calibri" w:hAnsi="Calibri"/>
          <w:sz w:val="22"/>
          <w:szCs w:val="22"/>
        </w:rPr>
      </w:pPr>
      <w:r>
        <w:rPr>
          <w:rFonts w:ascii="Calibri" w:hAnsi="Calibri"/>
          <w:sz w:val="22"/>
          <w:szCs w:val="22"/>
        </w:rPr>
        <w:t>9.1.7</w:t>
      </w:r>
      <w:r w:rsidR="00070D89">
        <w:rPr>
          <w:rFonts w:ascii="Calibri" w:hAnsi="Calibri"/>
          <w:sz w:val="22"/>
          <w:szCs w:val="22"/>
        </w:rPr>
        <w:t xml:space="preserve"> </w:t>
      </w:r>
      <w:r w:rsidR="00C673AA" w:rsidRPr="00C673AA">
        <w:rPr>
          <w:rFonts w:ascii="Calibri" w:hAnsi="Calibri"/>
          <w:sz w:val="22"/>
          <w:szCs w:val="22"/>
        </w:rPr>
        <w:t>praticar atos ilícitos com vistas a frustrar os objetivos da licitação</w:t>
      </w:r>
    </w:p>
    <w:p w14:paraId="47C24797" w14:textId="686C0FDA" w:rsidR="00C673AA" w:rsidRPr="00C673AA" w:rsidRDefault="00157A53" w:rsidP="00070D89">
      <w:pPr>
        <w:pStyle w:val="Nivel3"/>
        <w:spacing w:before="0" w:after="0" w:line="360" w:lineRule="auto"/>
        <w:ind w:left="851"/>
        <w:rPr>
          <w:rFonts w:ascii="Calibri" w:hAnsi="Calibri"/>
          <w:sz w:val="22"/>
          <w:szCs w:val="22"/>
        </w:rPr>
      </w:pPr>
      <w:r>
        <w:rPr>
          <w:rFonts w:ascii="Calibri" w:hAnsi="Calibri"/>
          <w:sz w:val="22"/>
          <w:szCs w:val="22"/>
        </w:rPr>
        <w:t>9.1.8</w:t>
      </w:r>
      <w:r w:rsidR="00070D89">
        <w:rPr>
          <w:rFonts w:ascii="Calibri" w:hAnsi="Calibri"/>
          <w:sz w:val="22"/>
          <w:szCs w:val="22"/>
        </w:rPr>
        <w:t xml:space="preserve"> </w:t>
      </w:r>
      <w:r w:rsidR="00C673AA" w:rsidRPr="00C673AA">
        <w:rPr>
          <w:rFonts w:ascii="Calibri" w:hAnsi="Calibri"/>
          <w:sz w:val="22"/>
          <w:szCs w:val="22"/>
        </w:rPr>
        <w:t xml:space="preserve">praticar ato lesivo previsto no </w:t>
      </w:r>
      <w:hyperlink r:id="rId31" w:anchor="art5" w:history="1">
        <w:r w:rsidR="00C673AA" w:rsidRPr="00C673AA">
          <w:rPr>
            <w:rStyle w:val="Hyperlink"/>
            <w:rFonts w:ascii="Calibri" w:hAnsi="Calibri"/>
            <w:sz w:val="22"/>
            <w:szCs w:val="22"/>
          </w:rPr>
          <w:t>art. 5º da Lei n.º 12.846, de 2013</w:t>
        </w:r>
      </w:hyperlink>
      <w:r w:rsidR="00C673AA" w:rsidRPr="00C673AA">
        <w:rPr>
          <w:rFonts w:ascii="Calibri" w:hAnsi="Calibri"/>
          <w:sz w:val="22"/>
          <w:szCs w:val="22"/>
        </w:rPr>
        <w:t>.</w:t>
      </w:r>
    </w:p>
    <w:bookmarkEnd w:id="38"/>
    <w:p w14:paraId="03413E81" w14:textId="5AAD36E2" w:rsidR="00C673AA" w:rsidRPr="00C673AA" w:rsidRDefault="00070D89" w:rsidP="00070D89">
      <w:pPr>
        <w:pStyle w:val="Nivel2"/>
        <w:spacing w:before="0" w:after="0" w:line="360" w:lineRule="auto"/>
        <w:ind w:left="0" w:firstLine="0"/>
        <w:rPr>
          <w:rFonts w:ascii="Calibri" w:hAnsi="Calibri"/>
          <w:sz w:val="22"/>
          <w:szCs w:val="22"/>
        </w:rPr>
      </w:pPr>
      <w:r>
        <w:rPr>
          <w:rFonts w:ascii="Calibri" w:hAnsi="Calibri"/>
          <w:sz w:val="22"/>
          <w:szCs w:val="22"/>
        </w:rPr>
        <w:t xml:space="preserve">9.2. </w:t>
      </w:r>
      <w:r w:rsidR="00C673AA" w:rsidRPr="00C673AA">
        <w:rPr>
          <w:rFonts w:ascii="Calibri" w:hAnsi="Calibri"/>
          <w:sz w:val="22"/>
          <w:szCs w:val="22"/>
        </w:rPr>
        <w:t xml:space="preserve">Com fulcro na </w:t>
      </w:r>
      <w:hyperlink r:id="rId32" w:history="1">
        <w:r w:rsidR="00C673AA" w:rsidRPr="00C673AA">
          <w:rPr>
            <w:rStyle w:val="Hyperlink"/>
            <w:rFonts w:ascii="Calibri" w:hAnsi="Calibri"/>
            <w:sz w:val="22"/>
            <w:szCs w:val="22"/>
          </w:rPr>
          <w:t>Lei nº 14.133, de 2021</w:t>
        </w:r>
      </w:hyperlink>
      <w:r w:rsidR="00C673AA" w:rsidRPr="00C673AA">
        <w:rPr>
          <w:rFonts w:ascii="Calibri" w:hAnsi="Calibri"/>
          <w:sz w:val="22"/>
          <w:szCs w:val="22"/>
        </w:rPr>
        <w:t xml:space="preserve">, a Administração poderá, garantida a prévia defesa, aplicar aos licitantes e/ou adjudicatários as seguintes sanções, sem prejuízo das responsabilidades civil e criminal: </w:t>
      </w:r>
    </w:p>
    <w:p w14:paraId="4C573EC9" w14:textId="562FFBBA"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9.2.1 </w:t>
      </w:r>
      <w:r w:rsidR="00C673AA" w:rsidRPr="00C673AA">
        <w:rPr>
          <w:rFonts w:ascii="Calibri" w:hAnsi="Calibri"/>
          <w:sz w:val="22"/>
          <w:szCs w:val="22"/>
        </w:rPr>
        <w:t xml:space="preserve">advertência; </w:t>
      </w:r>
    </w:p>
    <w:p w14:paraId="4A1081EE" w14:textId="38BAA8DE"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9.2.2 </w:t>
      </w:r>
      <w:r w:rsidR="00C673AA" w:rsidRPr="00C673AA">
        <w:rPr>
          <w:rFonts w:ascii="Calibri" w:hAnsi="Calibri"/>
          <w:sz w:val="22"/>
          <w:szCs w:val="22"/>
        </w:rPr>
        <w:t>multa;</w:t>
      </w:r>
    </w:p>
    <w:p w14:paraId="76556A4A" w14:textId="76F8205F"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9.2.3 </w:t>
      </w:r>
      <w:r w:rsidR="00C673AA" w:rsidRPr="00C673AA">
        <w:rPr>
          <w:rFonts w:ascii="Calibri" w:hAnsi="Calibri"/>
          <w:sz w:val="22"/>
          <w:szCs w:val="22"/>
        </w:rPr>
        <w:t>impedimento de licitar e contratar e</w:t>
      </w:r>
    </w:p>
    <w:p w14:paraId="45DB8920" w14:textId="415ACEF4"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9.2.4 </w:t>
      </w:r>
      <w:r w:rsidR="00C673AA" w:rsidRPr="00C673AA">
        <w:rPr>
          <w:rFonts w:ascii="Calibri" w:hAnsi="Calibri"/>
          <w:sz w:val="22"/>
          <w:szCs w:val="22"/>
        </w:rPr>
        <w:t>declaração de inidoneidade para licitar ou contratar, enquanto perdurarem os motivos determinantes da punição ou até que seja promovida sua reabilitação perante a própria autoridade que aplicou a penalidade.</w:t>
      </w:r>
    </w:p>
    <w:p w14:paraId="12286E5D" w14:textId="27BAEC13" w:rsidR="00C673AA" w:rsidRPr="00C673AA" w:rsidRDefault="00070D89" w:rsidP="00070D89">
      <w:pPr>
        <w:pStyle w:val="Nivel2"/>
        <w:spacing w:before="0" w:after="0" w:line="360" w:lineRule="auto"/>
        <w:ind w:left="0" w:firstLine="0"/>
        <w:rPr>
          <w:rFonts w:ascii="Calibri" w:hAnsi="Calibri"/>
          <w:sz w:val="22"/>
          <w:szCs w:val="22"/>
        </w:rPr>
      </w:pPr>
      <w:r>
        <w:rPr>
          <w:rFonts w:ascii="Calibri" w:hAnsi="Calibri"/>
          <w:sz w:val="22"/>
          <w:szCs w:val="22"/>
        </w:rPr>
        <w:t xml:space="preserve">9.3 </w:t>
      </w:r>
      <w:r w:rsidR="00C673AA" w:rsidRPr="00C673AA">
        <w:rPr>
          <w:rFonts w:ascii="Calibri" w:hAnsi="Calibri"/>
          <w:sz w:val="22"/>
          <w:szCs w:val="22"/>
        </w:rPr>
        <w:t>Na aplicação das sanções serão considerados:</w:t>
      </w:r>
    </w:p>
    <w:p w14:paraId="341EA22E" w14:textId="1877B8AC"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9.3.1 </w:t>
      </w:r>
      <w:r w:rsidR="00C673AA" w:rsidRPr="00C673AA">
        <w:rPr>
          <w:rFonts w:ascii="Calibri" w:hAnsi="Calibri"/>
          <w:sz w:val="22"/>
          <w:szCs w:val="22"/>
        </w:rPr>
        <w:t>a natureza e a gravidade da infração cometida.</w:t>
      </w:r>
    </w:p>
    <w:p w14:paraId="164081A0" w14:textId="42126FD0"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9.3.2 </w:t>
      </w:r>
      <w:r w:rsidR="00C673AA" w:rsidRPr="00C673AA">
        <w:rPr>
          <w:rFonts w:ascii="Calibri" w:hAnsi="Calibri"/>
          <w:sz w:val="22"/>
          <w:szCs w:val="22"/>
        </w:rPr>
        <w:t>as peculiaridades do caso concreto</w:t>
      </w:r>
    </w:p>
    <w:p w14:paraId="43B99278" w14:textId="124549A4"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9.3.3 </w:t>
      </w:r>
      <w:r w:rsidR="00C673AA" w:rsidRPr="00C673AA">
        <w:rPr>
          <w:rFonts w:ascii="Calibri" w:hAnsi="Calibri"/>
          <w:sz w:val="22"/>
          <w:szCs w:val="22"/>
        </w:rPr>
        <w:t>as circunstâncias agravantes ou atenuantes</w:t>
      </w:r>
    </w:p>
    <w:p w14:paraId="4134DA0A" w14:textId="3172E451"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9.3.4 </w:t>
      </w:r>
      <w:r w:rsidR="00C673AA" w:rsidRPr="00C673AA">
        <w:rPr>
          <w:rFonts w:ascii="Calibri" w:hAnsi="Calibri"/>
          <w:sz w:val="22"/>
          <w:szCs w:val="22"/>
        </w:rPr>
        <w:t>os danos que dela provierem para a Administração Pública</w:t>
      </w:r>
    </w:p>
    <w:p w14:paraId="239D804F" w14:textId="5AB3EB50"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9.3.5 </w:t>
      </w:r>
      <w:r w:rsidR="00C673AA" w:rsidRPr="00C673AA">
        <w:rPr>
          <w:rFonts w:ascii="Calibri" w:hAnsi="Calibri"/>
          <w:sz w:val="22"/>
          <w:szCs w:val="22"/>
        </w:rPr>
        <w:t>a implantação ou o aperfeiçoamento de programa de integridade, conforme normas e orientações dos órgãos de controle.</w:t>
      </w:r>
    </w:p>
    <w:p w14:paraId="6C5025E5" w14:textId="3F30D790" w:rsidR="00C673AA" w:rsidRPr="00006241" w:rsidRDefault="00070D89" w:rsidP="00070D89">
      <w:pPr>
        <w:pStyle w:val="Nivel2"/>
        <w:spacing w:before="0" w:after="0" w:line="360" w:lineRule="auto"/>
        <w:ind w:left="0" w:firstLine="0"/>
        <w:rPr>
          <w:rFonts w:ascii="Calibri" w:hAnsi="Calibri"/>
          <w:color w:val="auto"/>
          <w:sz w:val="22"/>
          <w:szCs w:val="22"/>
        </w:rPr>
      </w:pPr>
      <w:r w:rsidRPr="00006241">
        <w:rPr>
          <w:rFonts w:ascii="Calibri" w:hAnsi="Calibri"/>
          <w:color w:val="auto"/>
          <w:sz w:val="22"/>
          <w:szCs w:val="22"/>
        </w:rPr>
        <w:lastRenderedPageBreak/>
        <w:t xml:space="preserve">9.4 </w:t>
      </w:r>
      <w:r w:rsidR="00C673AA" w:rsidRPr="00006241">
        <w:rPr>
          <w:rFonts w:ascii="Calibri" w:hAnsi="Calibri"/>
          <w:color w:val="auto"/>
          <w:sz w:val="22"/>
          <w:szCs w:val="22"/>
        </w:rPr>
        <w:t xml:space="preserve">A multa será recolhida em percentual de 0,5% a 30% incidente sobre o valor do contrato licitado, recolhida no prazo máximo de </w:t>
      </w:r>
      <w:r w:rsidR="00DE04BC">
        <w:rPr>
          <w:rFonts w:ascii="Calibri" w:hAnsi="Calibri"/>
          <w:b/>
          <w:bCs/>
          <w:color w:val="auto"/>
          <w:sz w:val="22"/>
          <w:szCs w:val="22"/>
        </w:rPr>
        <w:t>07(sete</w:t>
      </w:r>
      <w:r w:rsidR="00006241" w:rsidRPr="00006241">
        <w:rPr>
          <w:rFonts w:ascii="Calibri" w:hAnsi="Calibri"/>
          <w:b/>
          <w:bCs/>
          <w:color w:val="auto"/>
          <w:sz w:val="22"/>
          <w:szCs w:val="22"/>
        </w:rPr>
        <w:t xml:space="preserve"> </w:t>
      </w:r>
      <w:r w:rsidR="00C673AA" w:rsidRPr="00006241">
        <w:rPr>
          <w:rFonts w:ascii="Calibri" w:hAnsi="Calibri"/>
          <w:b/>
          <w:bCs/>
          <w:color w:val="auto"/>
          <w:sz w:val="22"/>
          <w:szCs w:val="22"/>
        </w:rPr>
        <w:t>dias</w:t>
      </w:r>
      <w:r w:rsidR="00006241" w:rsidRPr="00006241">
        <w:rPr>
          <w:rFonts w:ascii="Calibri" w:hAnsi="Calibri"/>
          <w:b/>
          <w:bCs/>
          <w:color w:val="auto"/>
          <w:sz w:val="22"/>
          <w:szCs w:val="22"/>
        </w:rPr>
        <w:t>)</w:t>
      </w:r>
      <w:r w:rsidR="00C673AA" w:rsidRPr="00006241">
        <w:rPr>
          <w:rFonts w:ascii="Calibri" w:hAnsi="Calibri"/>
          <w:color w:val="auto"/>
          <w:sz w:val="22"/>
          <w:szCs w:val="22"/>
        </w:rPr>
        <w:t xml:space="preserve"> úteis, a contar da comunicação oficial. </w:t>
      </w:r>
    </w:p>
    <w:p w14:paraId="59CAC22B" w14:textId="0CFC59E2" w:rsidR="00C673AA" w:rsidRPr="00006241" w:rsidRDefault="00070D89" w:rsidP="00070D89">
      <w:pPr>
        <w:pStyle w:val="Nivel3"/>
        <w:spacing w:before="0" w:after="0" w:line="360" w:lineRule="auto"/>
        <w:ind w:left="851"/>
        <w:rPr>
          <w:rFonts w:ascii="Calibri" w:hAnsi="Calibri"/>
          <w:color w:val="auto"/>
          <w:sz w:val="22"/>
          <w:szCs w:val="22"/>
        </w:rPr>
      </w:pPr>
      <w:r w:rsidRPr="00006241">
        <w:rPr>
          <w:rFonts w:ascii="Calibri" w:hAnsi="Calibri"/>
          <w:color w:val="auto"/>
          <w:sz w:val="22"/>
          <w:szCs w:val="22"/>
        </w:rPr>
        <w:t xml:space="preserve">9.4.1 </w:t>
      </w:r>
      <w:r w:rsidR="00C673AA" w:rsidRPr="00006241">
        <w:rPr>
          <w:rFonts w:ascii="Calibri" w:hAnsi="Calibri"/>
          <w:color w:val="auto"/>
          <w:sz w:val="22"/>
          <w:szCs w:val="22"/>
        </w:rPr>
        <w:t xml:space="preserve">Para as infrações previstas nos itens </w:t>
      </w:r>
      <w:r w:rsidR="005E7F3B" w:rsidRPr="00006241">
        <w:rPr>
          <w:rFonts w:ascii="Calibri" w:hAnsi="Calibri"/>
          <w:color w:val="auto"/>
          <w:sz w:val="22"/>
          <w:szCs w:val="22"/>
        </w:rPr>
        <w:t>9.1.1, 9.1.2 e 9.1.3,</w:t>
      </w:r>
      <w:r w:rsidR="00C673AA" w:rsidRPr="00006241">
        <w:rPr>
          <w:rFonts w:ascii="Calibri" w:hAnsi="Calibri"/>
          <w:color w:val="auto"/>
          <w:sz w:val="22"/>
          <w:szCs w:val="22"/>
        </w:rPr>
        <w:t xml:space="preserve"> a multa será de 0,5% a 15% do valor do contrato licitado.</w:t>
      </w:r>
    </w:p>
    <w:p w14:paraId="5287CEC0" w14:textId="1B6725B2" w:rsidR="00C673AA" w:rsidRPr="00006241" w:rsidRDefault="00070D89" w:rsidP="00070D89">
      <w:pPr>
        <w:pStyle w:val="Nivel3"/>
        <w:spacing w:before="0" w:after="0" w:line="360" w:lineRule="auto"/>
        <w:ind w:left="851"/>
        <w:rPr>
          <w:rFonts w:ascii="Calibri" w:hAnsi="Calibri"/>
          <w:color w:val="auto"/>
          <w:sz w:val="22"/>
          <w:szCs w:val="22"/>
        </w:rPr>
      </w:pPr>
      <w:r w:rsidRPr="00006241">
        <w:rPr>
          <w:rFonts w:ascii="Calibri" w:hAnsi="Calibri"/>
          <w:color w:val="auto"/>
          <w:sz w:val="22"/>
          <w:szCs w:val="22"/>
        </w:rPr>
        <w:t xml:space="preserve">9.4.2 </w:t>
      </w:r>
      <w:r w:rsidR="00C673AA" w:rsidRPr="00006241">
        <w:rPr>
          <w:rFonts w:ascii="Calibri" w:hAnsi="Calibri"/>
          <w:color w:val="auto"/>
          <w:sz w:val="22"/>
          <w:szCs w:val="22"/>
        </w:rPr>
        <w:t xml:space="preserve">Para as infrações previstas nos itens </w:t>
      </w:r>
      <w:r w:rsidR="005E7F3B" w:rsidRPr="00006241">
        <w:rPr>
          <w:rFonts w:ascii="Calibri" w:hAnsi="Calibri"/>
          <w:color w:val="auto"/>
          <w:sz w:val="22"/>
          <w:szCs w:val="22"/>
        </w:rPr>
        <w:t>9.1.4, 9.1.5, 9.1.6, 9.1.7 e 9.1.8, a</w:t>
      </w:r>
      <w:r w:rsidR="00C673AA" w:rsidRPr="00006241">
        <w:rPr>
          <w:rFonts w:ascii="Calibri" w:hAnsi="Calibri"/>
          <w:color w:val="auto"/>
          <w:sz w:val="22"/>
          <w:szCs w:val="22"/>
        </w:rPr>
        <w:t xml:space="preserve"> multa será de 15% a 30% do valor do contrato licitado.</w:t>
      </w:r>
    </w:p>
    <w:p w14:paraId="3F138181" w14:textId="5528AA0A" w:rsidR="00C673AA" w:rsidRPr="00C673AA" w:rsidRDefault="00070D89" w:rsidP="00070D89">
      <w:pPr>
        <w:pStyle w:val="Nivel2"/>
        <w:spacing w:before="0" w:after="0" w:line="360" w:lineRule="auto"/>
        <w:ind w:left="0" w:firstLine="0"/>
        <w:rPr>
          <w:rFonts w:ascii="Calibri" w:hAnsi="Calibri"/>
          <w:sz w:val="22"/>
          <w:szCs w:val="22"/>
        </w:rPr>
      </w:pPr>
      <w:r w:rsidRPr="00006241">
        <w:rPr>
          <w:rFonts w:ascii="Calibri" w:hAnsi="Calibri"/>
          <w:color w:val="auto"/>
          <w:sz w:val="22"/>
          <w:szCs w:val="22"/>
        </w:rPr>
        <w:t xml:space="preserve">9.5 </w:t>
      </w:r>
      <w:r w:rsidR="00C673AA" w:rsidRPr="00006241">
        <w:rPr>
          <w:rFonts w:ascii="Calibri" w:hAnsi="Calibri"/>
          <w:color w:val="auto"/>
          <w:sz w:val="22"/>
          <w:szCs w:val="22"/>
        </w:rPr>
        <w:t xml:space="preserve">As sanções de advertência, impedimento de licitar e contratar e declaração de inidoneidade </w:t>
      </w:r>
      <w:r w:rsidR="00C673AA" w:rsidRPr="00C673AA">
        <w:rPr>
          <w:rFonts w:ascii="Calibri" w:hAnsi="Calibri"/>
          <w:sz w:val="22"/>
          <w:szCs w:val="22"/>
        </w:rPr>
        <w:t>para licitar ou contratar poderão ser aplicadas, cumulativamente ou não, à penalidade de multa.</w:t>
      </w:r>
    </w:p>
    <w:p w14:paraId="6A5BFEF6" w14:textId="4090E56D" w:rsidR="00C673AA" w:rsidRPr="00C673AA" w:rsidRDefault="00070D89" w:rsidP="00070D89">
      <w:pPr>
        <w:pStyle w:val="Nivel2"/>
        <w:spacing w:before="0" w:after="0" w:line="360" w:lineRule="auto"/>
        <w:ind w:left="0" w:firstLine="0"/>
        <w:rPr>
          <w:rFonts w:ascii="Calibri" w:hAnsi="Calibri"/>
          <w:sz w:val="22"/>
          <w:szCs w:val="22"/>
        </w:rPr>
      </w:pPr>
      <w:r>
        <w:rPr>
          <w:rFonts w:ascii="Calibri" w:hAnsi="Calibri"/>
          <w:sz w:val="22"/>
          <w:szCs w:val="22"/>
        </w:rPr>
        <w:t xml:space="preserve">9.6 </w:t>
      </w:r>
      <w:r w:rsidR="00C673AA" w:rsidRPr="00C673AA">
        <w:rPr>
          <w:rFonts w:ascii="Calibri" w:hAnsi="Calibri"/>
          <w:sz w:val="22"/>
          <w:szCs w:val="22"/>
        </w:rPr>
        <w:t>Na aplicação da sanção de multa será facultada a defesa do interessado no prazo de 15 (quinze) dias úteis, contado da data de sua intimação.</w:t>
      </w:r>
    </w:p>
    <w:p w14:paraId="6651200C" w14:textId="4449E2D8" w:rsidR="00C673AA" w:rsidRPr="00006241" w:rsidRDefault="0073675D" w:rsidP="0073675D">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9.7 </w:t>
      </w:r>
      <w:r w:rsidR="00C673AA" w:rsidRPr="00006241">
        <w:rPr>
          <w:rFonts w:ascii="Calibri" w:hAnsi="Calibri"/>
          <w:sz w:val="22"/>
          <w:szCs w:val="22"/>
        </w:rPr>
        <w:t xml:space="preserve">A sanção de impedimento de licitar e contratar será aplicada ao responsável em decorrência das infrações administrativas relacionadas nos itens </w:t>
      </w:r>
      <w:r w:rsidR="005E7F3B" w:rsidRPr="00006241">
        <w:rPr>
          <w:rFonts w:ascii="Calibri" w:hAnsi="Calibri"/>
          <w:sz w:val="22"/>
          <w:szCs w:val="22"/>
        </w:rPr>
        <w:t>9.1.1, 9.1.2, 9.1.3</w:t>
      </w:r>
      <w:r w:rsidR="00C673AA" w:rsidRPr="00006241">
        <w:rPr>
          <w:rFonts w:ascii="Calibri" w:hAnsi="Calibri"/>
          <w:sz w:val="22"/>
          <w:szCs w:val="22"/>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1474FCA" w14:textId="42A333FF" w:rsidR="00C673AA" w:rsidRPr="00006241"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9.8 </w:t>
      </w:r>
      <w:r w:rsidR="00C673AA" w:rsidRPr="00006241">
        <w:rPr>
          <w:rFonts w:ascii="Calibri" w:hAnsi="Calibri"/>
          <w:sz w:val="22"/>
          <w:szCs w:val="22"/>
        </w:rPr>
        <w:t xml:space="preserve">Poderá ser aplicada ao responsável a sanção de declaração de inidoneidade para licitar ou contratar, em decorrência da prática das infrações dispostas nos itens </w:t>
      </w:r>
      <w:r w:rsidR="005E7F3B" w:rsidRPr="00006241">
        <w:rPr>
          <w:rFonts w:ascii="Calibri" w:hAnsi="Calibri"/>
          <w:sz w:val="22"/>
          <w:szCs w:val="22"/>
        </w:rPr>
        <w:t>9.1.4, 9.1.5, 9.1.6, 9.1.7 e 9.1.8</w:t>
      </w:r>
      <w:r w:rsidR="00C673AA" w:rsidRPr="00006241">
        <w:rPr>
          <w:rFonts w:ascii="Calibri" w:hAnsi="Calibri"/>
          <w:sz w:val="22"/>
          <w:szCs w:val="22"/>
        </w:rPr>
        <w:t xml:space="preserve">, bem como pelas infrações administrativas previstas nos itens </w:t>
      </w:r>
      <w:r w:rsidR="005E7F3B" w:rsidRPr="00006241">
        <w:rPr>
          <w:rFonts w:ascii="Calibri" w:hAnsi="Calibri"/>
          <w:sz w:val="22"/>
          <w:szCs w:val="22"/>
        </w:rPr>
        <w:t>9.1.1, 9.1.2, 9.1.3</w:t>
      </w:r>
      <w:r w:rsidR="00C673AA" w:rsidRPr="00006241">
        <w:rPr>
          <w:rFonts w:ascii="Calibri" w:hAnsi="Calibri"/>
          <w:sz w:val="22"/>
          <w:szCs w:val="22"/>
        </w:rPr>
        <w:t xml:space="preserve"> que justifiquem a imposição de penalidade mais grave que a sanção de impedimento de licitar e contratar, cuja duração observará o prazo previsto no </w:t>
      </w:r>
      <w:hyperlink r:id="rId33" w:anchor="art156§5" w:history="1">
        <w:r w:rsidR="00C673AA" w:rsidRPr="00006241">
          <w:rPr>
            <w:rStyle w:val="Hyperlink"/>
            <w:rFonts w:ascii="Calibri" w:hAnsi="Calibri"/>
            <w:sz w:val="22"/>
            <w:szCs w:val="22"/>
          </w:rPr>
          <w:t>art. 156, §5º, da Lei n.º 14.133/2021</w:t>
        </w:r>
      </w:hyperlink>
      <w:r w:rsidR="00C673AA" w:rsidRPr="00006241">
        <w:rPr>
          <w:rFonts w:ascii="Calibri" w:hAnsi="Calibri"/>
          <w:sz w:val="22"/>
          <w:szCs w:val="22"/>
        </w:rPr>
        <w:t>.</w:t>
      </w:r>
    </w:p>
    <w:p w14:paraId="37CCD3A5" w14:textId="69DA396E" w:rsidR="00C673AA" w:rsidRPr="00006241"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9.9 </w:t>
      </w:r>
      <w:r w:rsidR="00C673AA" w:rsidRPr="00006241">
        <w:rPr>
          <w:rFonts w:ascii="Calibri" w:hAnsi="Calibri"/>
          <w:sz w:val="22"/>
          <w:szCs w:val="22"/>
        </w:rPr>
        <w:t xml:space="preserve">A recusa injustificada do adjudicatário em assinar o contrato </w:t>
      </w:r>
      <w:r w:rsidR="00DB5910">
        <w:rPr>
          <w:rFonts w:ascii="Calibri" w:hAnsi="Calibri"/>
          <w:sz w:val="22"/>
          <w:szCs w:val="22"/>
        </w:rPr>
        <w:t>,</w:t>
      </w:r>
      <w:r w:rsidR="00C673AA" w:rsidRPr="00006241">
        <w:rPr>
          <w:rFonts w:ascii="Calibri" w:hAnsi="Calibri"/>
          <w:sz w:val="22"/>
          <w:szCs w:val="22"/>
        </w:rPr>
        <w:t xml:space="preserve">ou em aceitar ou retirar o instrumento equivalente no prazo estabelecido pela Administração, descrita </w:t>
      </w:r>
      <w:r w:rsidR="005E7F3B" w:rsidRPr="00006241">
        <w:rPr>
          <w:rFonts w:ascii="Calibri" w:hAnsi="Calibri"/>
          <w:sz w:val="22"/>
          <w:szCs w:val="22"/>
        </w:rPr>
        <w:t xml:space="preserve">9.1.3, </w:t>
      </w:r>
      <w:r w:rsidR="00C673AA" w:rsidRPr="00006241">
        <w:rPr>
          <w:rFonts w:ascii="Calibri" w:hAnsi="Calibri"/>
          <w:sz w:val="22"/>
          <w:szCs w:val="22"/>
        </w:rPr>
        <w:t xml:space="preserve">caracterizará o descumprimento total da obrigação assumida e o sujeitará às penalidades e à imediata perda da garantia de proposta em favor do órgão ou entidade promotora da licitação, nos termos do </w:t>
      </w:r>
      <w:hyperlink r:id="rId34" w:history="1">
        <w:r w:rsidR="00C673AA" w:rsidRPr="00006241">
          <w:rPr>
            <w:rStyle w:val="Hyperlink"/>
            <w:rFonts w:ascii="Calibri" w:hAnsi="Calibri"/>
            <w:sz w:val="22"/>
            <w:szCs w:val="22"/>
          </w:rPr>
          <w:t>art. 45, §4º da IN SEGES/ME n.º 73, de 2022</w:t>
        </w:r>
      </w:hyperlink>
      <w:r w:rsidR="00C673AA" w:rsidRPr="00006241">
        <w:rPr>
          <w:rFonts w:ascii="Calibri" w:hAnsi="Calibri"/>
          <w:sz w:val="22"/>
          <w:szCs w:val="22"/>
        </w:rPr>
        <w:t xml:space="preserve">. </w:t>
      </w:r>
    </w:p>
    <w:p w14:paraId="294FF0DA" w14:textId="60E8C0D7" w:rsidR="00C673AA" w:rsidRPr="00006241"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9.10 </w:t>
      </w:r>
      <w:r w:rsidR="00C673AA" w:rsidRPr="00006241">
        <w:rPr>
          <w:rFonts w:ascii="Calibri" w:hAnsi="Calibr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AD7B58E" w14:textId="7CFBC8B0" w:rsidR="00C673AA" w:rsidRPr="00006241"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9.11 </w:t>
      </w:r>
      <w:r w:rsidR="00C673AA" w:rsidRPr="00006241">
        <w:rPr>
          <w:rFonts w:ascii="Calibri" w:hAnsi="Calibri"/>
          <w:sz w:val="22"/>
          <w:szCs w:val="22"/>
        </w:rPr>
        <w:t xml:space="preserve">Caberá recurso no prazo de 15 (quinze) dias úteis da aplicação das sanções de advertência, multa e impedimento de licitar e contratar, contado da data da intimação, o qual será dirigido à </w:t>
      </w:r>
      <w:r w:rsidR="00C673AA" w:rsidRPr="00006241">
        <w:rPr>
          <w:rFonts w:ascii="Calibri" w:hAnsi="Calibri"/>
          <w:sz w:val="22"/>
          <w:szCs w:val="22"/>
        </w:rPr>
        <w:lastRenderedPageBreak/>
        <w:t>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05D0B09" w14:textId="0D05DCA3" w:rsidR="00C673AA" w:rsidRPr="00006241"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9.12 </w:t>
      </w:r>
      <w:r w:rsidR="00C673AA" w:rsidRPr="00006241">
        <w:rPr>
          <w:rFonts w:ascii="Calibri" w:hAnsi="Calibr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C7D3B40" w14:textId="4DCBEB9A" w:rsidR="00C673AA" w:rsidRPr="00006241"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9.13 </w:t>
      </w:r>
      <w:r w:rsidR="00C673AA" w:rsidRPr="00006241">
        <w:rPr>
          <w:rFonts w:ascii="Calibri" w:hAnsi="Calibri"/>
          <w:sz w:val="22"/>
          <w:szCs w:val="22"/>
        </w:rPr>
        <w:t>O recurso e o pedido de reconsideração terão efeito suspensivo do ato ou da decisão recorrida até que sobrevenha decisão final da autoridade competente.</w:t>
      </w:r>
    </w:p>
    <w:p w14:paraId="7B56DE10" w14:textId="2D2728C4" w:rsidR="00C673AA" w:rsidRPr="00006241"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9.14 </w:t>
      </w:r>
      <w:r w:rsidR="00C673AA" w:rsidRPr="00006241">
        <w:rPr>
          <w:rFonts w:ascii="Calibri" w:hAnsi="Calibri"/>
          <w:sz w:val="22"/>
          <w:szCs w:val="22"/>
        </w:rPr>
        <w:t>A aplicação das sanções previstas neste edital não exclui, em hipótese alguma, a obrigação de reparação integral dos danos causados.</w:t>
      </w:r>
    </w:p>
    <w:p w14:paraId="7809EB21" w14:textId="77777777" w:rsidR="00DE3D96" w:rsidRPr="00006241" w:rsidRDefault="00DE3D96" w:rsidP="00DE3D96">
      <w:pPr>
        <w:pStyle w:val="Nivel01"/>
        <w:tabs>
          <w:tab w:val="clear" w:pos="720"/>
        </w:tabs>
        <w:spacing w:before="0" w:line="360" w:lineRule="auto"/>
        <w:ind w:left="0" w:firstLine="0"/>
        <w:rPr>
          <w:rFonts w:ascii="Calibri" w:hAnsi="Calibri"/>
          <w:sz w:val="22"/>
          <w:szCs w:val="22"/>
        </w:rPr>
      </w:pPr>
      <w:bookmarkStart w:id="39" w:name="_Toc135469235"/>
    </w:p>
    <w:p w14:paraId="4E920785" w14:textId="1C3DF955" w:rsidR="00C673AA" w:rsidRPr="00006241" w:rsidRDefault="00DE3D96" w:rsidP="00DE3D96">
      <w:pPr>
        <w:pStyle w:val="Nivel01"/>
        <w:tabs>
          <w:tab w:val="clear" w:pos="720"/>
        </w:tabs>
        <w:spacing w:before="0" w:line="360" w:lineRule="auto"/>
        <w:ind w:left="0" w:firstLine="0"/>
        <w:rPr>
          <w:rFonts w:ascii="Calibri" w:hAnsi="Calibri"/>
          <w:sz w:val="22"/>
          <w:szCs w:val="22"/>
        </w:rPr>
      </w:pPr>
      <w:r w:rsidRPr="00006241">
        <w:rPr>
          <w:rFonts w:ascii="Calibri" w:hAnsi="Calibri"/>
          <w:sz w:val="22"/>
          <w:szCs w:val="22"/>
        </w:rPr>
        <w:t xml:space="preserve">10 </w:t>
      </w:r>
      <w:r w:rsidR="00C673AA" w:rsidRPr="00006241">
        <w:rPr>
          <w:rFonts w:ascii="Calibri" w:hAnsi="Calibri"/>
          <w:sz w:val="22"/>
          <w:szCs w:val="22"/>
        </w:rPr>
        <w:t>DA IMPUGNAÇÃO AO EDITAL E DO PEDIDO DE ESCLARECIMENTO</w:t>
      </w:r>
      <w:bookmarkEnd w:id="39"/>
    </w:p>
    <w:p w14:paraId="53374EF5" w14:textId="12612B98" w:rsidR="00C673AA" w:rsidRPr="00006241"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10.1 </w:t>
      </w:r>
      <w:r w:rsidR="00C673AA" w:rsidRPr="00006241">
        <w:rPr>
          <w:rFonts w:ascii="Calibri" w:hAnsi="Calibri"/>
          <w:sz w:val="22"/>
          <w:szCs w:val="22"/>
        </w:rPr>
        <w:t xml:space="preserve">Qualquer pessoa é parte legítima para impugnar este Edital por irregularidade na aplicação da </w:t>
      </w:r>
      <w:hyperlink r:id="rId35" w:history="1">
        <w:r w:rsidR="00C673AA" w:rsidRPr="00006241">
          <w:rPr>
            <w:rStyle w:val="Hyperlink"/>
            <w:rFonts w:ascii="Calibri" w:hAnsi="Calibri"/>
            <w:sz w:val="22"/>
            <w:szCs w:val="22"/>
          </w:rPr>
          <w:t>Lei nº 14.133, de 2021</w:t>
        </w:r>
      </w:hyperlink>
      <w:r w:rsidR="00C673AA" w:rsidRPr="00006241">
        <w:rPr>
          <w:rFonts w:ascii="Calibri" w:hAnsi="Calibri"/>
          <w:sz w:val="22"/>
          <w:szCs w:val="22"/>
        </w:rPr>
        <w:t>, devendo protocolar o pedido até 3 (três) dias úteis antes da data da abertura do certame.</w:t>
      </w:r>
    </w:p>
    <w:p w14:paraId="0BDCFE73" w14:textId="14E5FDD1" w:rsidR="00C673AA" w:rsidRPr="00C673AA"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10.2 </w:t>
      </w:r>
      <w:r w:rsidR="00C673AA" w:rsidRPr="00006241">
        <w:rPr>
          <w:rFonts w:ascii="Calibri" w:hAnsi="Calibri"/>
          <w:sz w:val="22"/>
          <w:szCs w:val="22"/>
        </w:rPr>
        <w:t>A resposta à impugnação ou ao pedido de esclarecimento será divulgado em sítio eletrônico oficial no prazo de até 3 (três) dias úteis, limitado ao último dia útil anterior à data da abertura do certame.</w:t>
      </w:r>
    </w:p>
    <w:p w14:paraId="381A3567" w14:textId="1408B947" w:rsidR="00C673AA" w:rsidRPr="00212ACB" w:rsidRDefault="00DE3D96" w:rsidP="00DE3D96">
      <w:pPr>
        <w:pStyle w:val="Nivel2"/>
        <w:spacing w:before="0" w:after="0" w:line="360" w:lineRule="auto"/>
        <w:ind w:left="0" w:firstLine="0"/>
        <w:rPr>
          <w:rFonts w:ascii="Calibri" w:hAnsi="Calibri"/>
          <w:b/>
          <w:color w:val="auto"/>
          <w:sz w:val="22"/>
          <w:szCs w:val="22"/>
        </w:rPr>
      </w:pPr>
      <w:r w:rsidRPr="00006241">
        <w:rPr>
          <w:rFonts w:ascii="Calibri" w:hAnsi="Calibri"/>
          <w:sz w:val="22"/>
          <w:szCs w:val="22"/>
        </w:rPr>
        <w:t xml:space="preserve">10.3 </w:t>
      </w:r>
      <w:r w:rsidR="00C673AA" w:rsidRPr="00006241">
        <w:rPr>
          <w:rFonts w:ascii="Calibri" w:hAnsi="Calibri"/>
          <w:sz w:val="22"/>
          <w:szCs w:val="22"/>
        </w:rPr>
        <w:t xml:space="preserve">A impugnação e o pedido de esclarecimento poderão ser realizados por forma eletrônica, </w:t>
      </w:r>
      <w:r w:rsidR="00C673AA" w:rsidRPr="00006241">
        <w:rPr>
          <w:rFonts w:ascii="Calibri" w:hAnsi="Calibri"/>
          <w:iCs/>
          <w:color w:val="auto"/>
          <w:sz w:val="22"/>
          <w:szCs w:val="22"/>
        </w:rPr>
        <w:t>pelos seguintes meios</w:t>
      </w:r>
      <w:r w:rsidR="00212ACB" w:rsidRPr="00212ACB">
        <w:rPr>
          <w:rFonts w:ascii="Calibri" w:hAnsi="Calibri"/>
          <w:b/>
          <w:color w:val="auto"/>
          <w:sz w:val="22"/>
          <w:szCs w:val="22"/>
        </w:rPr>
        <w:t>: cplhi@hgi.rj.saude.gov.br</w:t>
      </w:r>
    </w:p>
    <w:p w14:paraId="607F9006" w14:textId="6D114F40"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10.4 </w:t>
      </w:r>
      <w:r w:rsidR="00C673AA" w:rsidRPr="00C673AA">
        <w:rPr>
          <w:rFonts w:ascii="Calibri" w:hAnsi="Calibri"/>
          <w:sz w:val="22"/>
          <w:szCs w:val="22"/>
        </w:rPr>
        <w:t>As impugnações e pedidos de esclarecimentos não suspendem os prazos previstos no certame.</w:t>
      </w:r>
    </w:p>
    <w:p w14:paraId="18C52DB1" w14:textId="21546C1E" w:rsidR="00C673AA" w:rsidRPr="00C673AA" w:rsidRDefault="00DE3D96" w:rsidP="00DE3D96">
      <w:pPr>
        <w:pStyle w:val="Nivel3"/>
        <w:spacing w:before="0" w:after="0" w:line="360" w:lineRule="auto"/>
        <w:ind w:left="851"/>
        <w:rPr>
          <w:rFonts w:ascii="Calibri" w:hAnsi="Calibri"/>
          <w:sz w:val="22"/>
          <w:szCs w:val="22"/>
        </w:rPr>
      </w:pPr>
      <w:r>
        <w:rPr>
          <w:rFonts w:ascii="Calibri" w:hAnsi="Calibri"/>
          <w:sz w:val="22"/>
          <w:szCs w:val="22"/>
        </w:rPr>
        <w:t xml:space="preserve">10.4.1 </w:t>
      </w:r>
      <w:r w:rsidR="00C673AA" w:rsidRPr="00C673AA">
        <w:rPr>
          <w:rFonts w:ascii="Calibri" w:hAnsi="Calibri"/>
          <w:sz w:val="22"/>
          <w:szCs w:val="22"/>
        </w:rPr>
        <w:t>A concessão de efeito suspensivo à impugnação é medida excepcional e deverá ser motivada pelo agente de contratação, nos autos do processo de licitação.</w:t>
      </w:r>
    </w:p>
    <w:p w14:paraId="5F76AE46" w14:textId="5539445C"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10.5 </w:t>
      </w:r>
      <w:r w:rsidR="00C673AA" w:rsidRPr="00C673AA">
        <w:rPr>
          <w:rFonts w:ascii="Calibri" w:hAnsi="Calibri"/>
          <w:sz w:val="22"/>
          <w:szCs w:val="22"/>
        </w:rPr>
        <w:t>Acolhida a impugnação, será definida e publicada nova data para a realização do certame.</w:t>
      </w:r>
    </w:p>
    <w:p w14:paraId="67089E80" w14:textId="7392FFCE" w:rsidR="00C673AA" w:rsidRPr="00C673AA" w:rsidRDefault="00DE3D96" w:rsidP="00DE3D96">
      <w:pPr>
        <w:pStyle w:val="Nivel01"/>
        <w:tabs>
          <w:tab w:val="clear" w:pos="720"/>
        </w:tabs>
        <w:spacing w:before="0" w:line="360" w:lineRule="auto"/>
        <w:ind w:left="0" w:firstLine="0"/>
        <w:rPr>
          <w:rFonts w:ascii="Calibri" w:hAnsi="Calibri"/>
          <w:sz w:val="22"/>
          <w:szCs w:val="22"/>
        </w:rPr>
      </w:pPr>
      <w:bookmarkStart w:id="40" w:name="_Toc135469236"/>
      <w:r>
        <w:rPr>
          <w:rFonts w:ascii="Calibri" w:hAnsi="Calibri"/>
          <w:sz w:val="22"/>
          <w:szCs w:val="22"/>
        </w:rPr>
        <w:t xml:space="preserve">11 </w:t>
      </w:r>
      <w:r w:rsidR="00C673AA" w:rsidRPr="00C673AA">
        <w:rPr>
          <w:rFonts w:ascii="Calibri" w:hAnsi="Calibri"/>
          <w:sz w:val="22"/>
          <w:szCs w:val="22"/>
        </w:rPr>
        <w:t>DAS DISPOSIÇÕES GERAIS</w:t>
      </w:r>
      <w:bookmarkEnd w:id="40"/>
    </w:p>
    <w:p w14:paraId="50B583FE" w14:textId="374C58AC"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11.1 </w:t>
      </w:r>
      <w:r w:rsidR="00C673AA" w:rsidRPr="00C673AA">
        <w:rPr>
          <w:rFonts w:ascii="Calibri" w:hAnsi="Calibri"/>
          <w:sz w:val="22"/>
          <w:szCs w:val="22"/>
        </w:rPr>
        <w:t>Será divulgada ata da sessão pública no sistema eletrônico.</w:t>
      </w:r>
    </w:p>
    <w:p w14:paraId="5E958BE7" w14:textId="5EDBE63F"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11.2 </w:t>
      </w:r>
      <w:r w:rsidR="00C673AA" w:rsidRPr="00C673AA">
        <w:rPr>
          <w:rFonts w:ascii="Calibri" w:hAnsi="Calibr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A24F496" w14:textId="1B4BE3C4"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lastRenderedPageBreak/>
        <w:t xml:space="preserve">11.3 </w:t>
      </w:r>
      <w:r w:rsidR="00C673AA" w:rsidRPr="00C673AA">
        <w:rPr>
          <w:rFonts w:ascii="Calibri" w:hAnsi="Calibri"/>
          <w:sz w:val="22"/>
          <w:szCs w:val="22"/>
        </w:rPr>
        <w:t>Todas as referências de tempo no Edital, no aviso e durante a sessão pública observarão o horário de Brasília - DF.</w:t>
      </w:r>
    </w:p>
    <w:p w14:paraId="66C7E5E6" w14:textId="20FAF590"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11.4 </w:t>
      </w:r>
      <w:r w:rsidR="00C673AA" w:rsidRPr="00C673AA">
        <w:rPr>
          <w:rFonts w:ascii="Calibri" w:hAnsi="Calibri"/>
          <w:sz w:val="22"/>
          <w:szCs w:val="22"/>
        </w:rPr>
        <w:t>A homologação do resultado desta licitação não implicará direito à contratação.</w:t>
      </w:r>
    </w:p>
    <w:p w14:paraId="1DCB865E" w14:textId="4B053CC3"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11.5 </w:t>
      </w:r>
      <w:r w:rsidR="00C673AA" w:rsidRPr="00C673AA">
        <w:rPr>
          <w:rFonts w:ascii="Calibri" w:hAnsi="Calibr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3EE8783" w14:textId="0EE69654"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11.6 </w:t>
      </w:r>
      <w:r w:rsidR="00C673AA" w:rsidRPr="00C673AA">
        <w:rPr>
          <w:rFonts w:ascii="Calibri" w:hAnsi="Calibr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056F810C" w14:textId="7D28F68A"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11.7 </w:t>
      </w:r>
      <w:r w:rsidR="00C673AA" w:rsidRPr="00C673AA">
        <w:rPr>
          <w:rFonts w:ascii="Calibri" w:hAnsi="Calibri"/>
          <w:sz w:val="22"/>
          <w:szCs w:val="22"/>
        </w:rPr>
        <w:t>Na contagem dos prazos estabelecidos neste Edital e seus Anexos, excluir-se-á o dia do início e incluir-se-á o do vencimento. Só se iniciam e vencem os prazos em dias de expediente na Administração.</w:t>
      </w:r>
    </w:p>
    <w:p w14:paraId="21B669BA" w14:textId="4ADBC5E9"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11.8 </w:t>
      </w:r>
      <w:r w:rsidR="00C673AA" w:rsidRPr="00C673AA">
        <w:rPr>
          <w:rFonts w:ascii="Calibri" w:hAnsi="Calibri"/>
          <w:sz w:val="22"/>
          <w:szCs w:val="22"/>
        </w:rPr>
        <w:t>O desatendimento de exigências formais não essenciais não importará o afastamento do licitante, desde que seja possível o aproveitamento do ato, observados os princípios da isonomia e do interesse público.</w:t>
      </w:r>
    </w:p>
    <w:p w14:paraId="6E02B92B" w14:textId="72564C35" w:rsidR="00C673AA" w:rsidRPr="00C673AA" w:rsidRDefault="00DE3D96" w:rsidP="00DE3D96">
      <w:pPr>
        <w:pStyle w:val="Nivel2"/>
        <w:spacing w:before="0" w:after="0" w:line="360" w:lineRule="auto"/>
        <w:ind w:left="0" w:firstLine="0"/>
        <w:rPr>
          <w:rFonts w:ascii="Calibri" w:eastAsia="Times New Roman" w:hAnsi="Calibri"/>
          <w:sz w:val="22"/>
          <w:szCs w:val="22"/>
        </w:rPr>
      </w:pPr>
      <w:r>
        <w:rPr>
          <w:rFonts w:ascii="Calibri" w:hAnsi="Calibri"/>
          <w:sz w:val="22"/>
          <w:szCs w:val="22"/>
        </w:rPr>
        <w:t xml:space="preserve">11.9 </w:t>
      </w:r>
      <w:r w:rsidR="00C673AA" w:rsidRPr="00C673AA">
        <w:rPr>
          <w:rFonts w:ascii="Calibri" w:hAnsi="Calibri"/>
          <w:sz w:val="22"/>
          <w:szCs w:val="22"/>
        </w:rPr>
        <w:t>Em caso de divergência entre disposições deste Edital e de seus anexos ou demais peças que compõem o processo, prevalecerá as deste Edital.</w:t>
      </w:r>
    </w:p>
    <w:p w14:paraId="79869417" w14:textId="74C02D43" w:rsidR="00C673AA" w:rsidRPr="00006241" w:rsidRDefault="00DE3D96" w:rsidP="00DE3D96">
      <w:pPr>
        <w:pStyle w:val="Nivel2"/>
        <w:spacing w:before="0" w:after="0" w:line="360" w:lineRule="auto"/>
        <w:ind w:left="0" w:firstLine="0"/>
        <w:rPr>
          <w:rFonts w:ascii="Calibri" w:eastAsia="Times New Roman" w:hAnsi="Calibri"/>
          <w:color w:val="auto"/>
          <w:sz w:val="22"/>
          <w:szCs w:val="22"/>
        </w:rPr>
      </w:pPr>
      <w:r w:rsidRPr="00006241">
        <w:rPr>
          <w:rFonts w:ascii="Calibri" w:hAnsi="Calibri"/>
          <w:sz w:val="22"/>
          <w:szCs w:val="22"/>
        </w:rPr>
        <w:t xml:space="preserve">11.10 </w:t>
      </w:r>
      <w:r w:rsidR="00C673AA" w:rsidRPr="00006241">
        <w:rPr>
          <w:rFonts w:ascii="Calibri" w:hAnsi="Calibri"/>
          <w:sz w:val="22"/>
          <w:szCs w:val="22"/>
        </w:rPr>
        <w:t xml:space="preserve">O Edital e seus anexos estão disponíveis, na íntegra, no Portal Nacional de Contratações </w:t>
      </w:r>
      <w:r w:rsidR="00C673AA" w:rsidRPr="00006241">
        <w:rPr>
          <w:rFonts w:ascii="Calibri" w:hAnsi="Calibri"/>
          <w:color w:val="auto"/>
          <w:sz w:val="22"/>
          <w:szCs w:val="22"/>
        </w:rPr>
        <w:t xml:space="preserve">Públicas (PNCP) e endereço eletrônico </w:t>
      </w:r>
      <w:r w:rsidR="00006241" w:rsidRPr="00006241">
        <w:rPr>
          <w:rFonts w:ascii="Calibri" w:hAnsi="Calibri"/>
          <w:color w:val="auto"/>
          <w:sz w:val="22"/>
          <w:szCs w:val="22"/>
        </w:rPr>
        <w:t>comprasnet.gov.br.</w:t>
      </w:r>
    </w:p>
    <w:p w14:paraId="3AEC1EBB" w14:textId="61B2B3ED" w:rsidR="00C673AA" w:rsidRPr="00C673AA" w:rsidRDefault="00DE3D96" w:rsidP="00DE3D96">
      <w:pPr>
        <w:pStyle w:val="Nivel2"/>
        <w:spacing w:before="0" w:after="0" w:line="360" w:lineRule="auto"/>
        <w:ind w:left="0" w:firstLine="0"/>
        <w:rPr>
          <w:rFonts w:ascii="Calibri" w:eastAsia="Times New Roman" w:hAnsi="Calibri"/>
          <w:sz w:val="22"/>
          <w:szCs w:val="22"/>
        </w:rPr>
      </w:pPr>
      <w:r>
        <w:rPr>
          <w:rFonts w:ascii="Calibri" w:hAnsi="Calibri"/>
          <w:sz w:val="22"/>
          <w:szCs w:val="22"/>
        </w:rPr>
        <w:t xml:space="preserve">11.11 </w:t>
      </w:r>
      <w:r w:rsidR="00C673AA" w:rsidRPr="00C673AA">
        <w:rPr>
          <w:rFonts w:ascii="Calibri" w:hAnsi="Calibri"/>
          <w:sz w:val="22"/>
          <w:szCs w:val="22"/>
        </w:rPr>
        <w:t>Integram este Edital, para todos os fins e efeitos, os seguintes anexos:</w:t>
      </w:r>
    </w:p>
    <w:p w14:paraId="203EA738" w14:textId="4B8C4775" w:rsidR="00DE3D96" w:rsidRPr="00F3593F" w:rsidRDefault="00DE3D96" w:rsidP="00DE3D96">
      <w:pPr>
        <w:pStyle w:val="Nivel2"/>
        <w:spacing w:before="0" w:after="0" w:line="360" w:lineRule="auto"/>
        <w:ind w:left="851" w:firstLine="0"/>
        <w:rPr>
          <w:rFonts w:ascii="Calibri" w:hAnsi="Calibri"/>
          <w:sz w:val="22"/>
          <w:szCs w:val="22"/>
        </w:rPr>
      </w:pPr>
      <w:r w:rsidRPr="00F3593F">
        <w:rPr>
          <w:rFonts w:ascii="Calibri" w:hAnsi="Calibri"/>
          <w:sz w:val="22"/>
          <w:szCs w:val="22"/>
        </w:rPr>
        <w:t>11.11.1 ANEXO I - Termo de Referência</w:t>
      </w:r>
    </w:p>
    <w:p w14:paraId="1EA1E13E" w14:textId="64DDCD63" w:rsidR="00DE3D96" w:rsidRDefault="00DE3D96" w:rsidP="00DE3D96">
      <w:pPr>
        <w:pStyle w:val="Nivel2"/>
        <w:spacing w:before="0" w:after="0" w:line="360" w:lineRule="auto"/>
        <w:ind w:left="851" w:firstLine="0"/>
        <w:rPr>
          <w:rFonts w:ascii="Calibri" w:hAnsi="Calibri"/>
          <w:sz w:val="22"/>
          <w:szCs w:val="22"/>
        </w:rPr>
      </w:pPr>
      <w:r w:rsidRPr="00F3593F">
        <w:rPr>
          <w:rFonts w:ascii="Calibri" w:hAnsi="Calibri"/>
          <w:sz w:val="22"/>
          <w:szCs w:val="22"/>
        </w:rPr>
        <w:t>11.11.2 ANEXO II – Minuta de Termo de Contrato</w:t>
      </w:r>
    </w:p>
    <w:p w14:paraId="2C1D4162" w14:textId="29BEE5FA" w:rsidR="00803B88" w:rsidRDefault="00803B88" w:rsidP="00DE3D96">
      <w:pPr>
        <w:pStyle w:val="Nivel2"/>
        <w:spacing w:before="0" w:after="0" w:line="360" w:lineRule="auto"/>
        <w:ind w:left="851" w:firstLine="0"/>
        <w:rPr>
          <w:rFonts w:ascii="Calibri" w:hAnsi="Calibri"/>
          <w:sz w:val="22"/>
          <w:szCs w:val="22"/>
        </w:rPr>
      </w:pPr>
      <w:r>
        <w:rPr>
          <w:rFonts w:ascii="Calibri" w:hAnsi="Calibri"/>
          <w:sz w:val="22"/>
          <w:szCs w:val="22"/>
        </w:rPr>
        <w:t>11.11.3</w:t>
      </w:r>
      <w:r w:rsidRPr="00F3593F">
        <w:rPr>
          <w:rFonts w:ascii="Calibri" w:hAnsi="Calibri"/>
          <w:sz w:val="22"/>
          <w:szCs w:val="22"/>
        </w:rPr>
        <w:t xml:space="preserve"> ANEXO </w:t>
      </w:r>
      <w:r>
        <w:rPr>
          <w:rFonts w:ascii="Calibri" w:hAnsi="Calibri"/>
          <w:sz w:val="22"/>
          <w:szCs w:val="22"/>
        </w:rPr>
        <w:t>I</w:t>
      </w:r>
      <w:r w:rsidRPr="00F3593F">
        <w:rPr>
          <w:rFonts w:ascii="Calibri" w:hAnsi="Calibri"/>
          <w:sz w:val="22"/>
          <w:szCs w:val="22"/>
        </w:rPr>
        <w:t>II</w:t>
      </w:r>
      <w:r>
        <w:rPr>
          <w:rFonts w:ascii="Calibri" w:hAnsi="Calibri"/>
          <w:sz w:val="22"/>
          <w:szCs w:val="22"/>
        </w:rPr>
        <w:t xml:space="preserve"> - Proposta d</w:t>
      </w:r>
      <w:r w:rsidRPr="00803B88">
        <w:rPr>
          <w:rFonts w:ascii="Calibri" w:hAnsi="Calibri"/>
          <w:sz w:val="22"/>
          <w:szCs w:val="22"/>
        </w:rPr>
        <w:t>e Preço</w:t>
      </w:r>
    </w:p>
    <w:p w14:paraId="43A2CE7B" w14:textId="56B3C81B" w:rsidR="00803B88" w:rsidRPr="00F3593F" w:rsidRDefault="006A6E1C" w:rsidP="00DE3D96">
      <w:pPr>
        <w:pStyle w:val="Nivel2"/>
        <w:spacing w:before="0" w:after="0" w:line="360" w:lineRule="auto"/>
        <w:ind w:left="851" w:firstLine="0"/>
        <w:rPr>
          <w:rFonts w:ascii="Calibri" w:hAnsi="Calibri"/>
          <w:sz w:val="22"/>
          <w:szCs w:val="22"/>
        </w:rPr>
      </w:pPr>
      <w:r>
        <w:rPr>
          <w:rFonts w:ascii="Calibri" w:hAnsi="Calibri"/>
          <w:sz w:val="22"/>
          <w:szCs w:val="22"/>
        </w:rPr>
        <w:t xml:space="preserve">11.11.4 </w:t>
      </w:r>
      <w:r w:rsidR="00803B88" w:rsidRPr="00F3593F">
        <w:rPr>
          <w:rFonts w:ascii="Calibri" w:hAnsi="Calibri"/>
          <w:sz w:val="22"/>
          <w:szCs w:val="22"/>
        </w:rPr>
        <w:t>ANEXO I</w:t>
      </w:r>
      <w:r>
        <w:rPr>
          <w:rFonts w:ascii="Calibri" w:hAnsi="Calibri"/>
          <w:sz w:val="22"/>
          <w:szCs w:val="22"/>
        </w:rPr>
        <w:t>V - Modelo d</w:t>
      </w:r>
      <w:r w:rsidRPr="00803B88">
        <w:rPr>
          <w:rFonts w:ascii="Calibri" w:hAnsi="Calibri"/>
          <w:sz w:val="22"/>
          <w:szCs w:val="22"/>
        </w:rPr>
        <w:t xml:space="preserve">e Declaração </w:t>
      </w:r>
      <w:r>
        <w:rPr>
          <w:rFonts w:ascii="Calibri" w:hAnsi="Calibri"/>
          <w:sz w:val="22"/>
          <w:szCs w:val="22"/>
        </w:rPr>
        <w:t>d</w:t>
      </w:r>
      <w:r w:rsidRPr="00803B88">
        <w:rPr>
          <w:rFonts w:ascii="Calibri" w:hAnsi="Calibri"/>
          <w:sz w:val="22"/>
          <w:szCs w:val="22"/>
        </w:rPr>
        <w:t xml:space="preserve">e Elaboração Independente </w:t>
      </w:r>
      <w:r>
        <w:rPr>
          <w:rFonts w:ascii="Calibri" w:hAnsi="Calibri"/>
          <w:sz w:val="22"/>
          <w:szCs w:val="22"/>
        </w:rPr>
        <w:t>d</w:t>
      </w:r>
      <w:r w:rsidRPr="00803B88">
        <w:rPr>
          <w:rFonts w:ascii="Calibri" w:hAnsi="Calibri"/>
          <w:sz w:val="22"/>
          <w:szCs w:val="22"/>
        </w:rPr>
        <w:t>e Proposta</w:t>
      </w:r>
    </w:p>
    <w:p w14:paraId="434ACF74" w14:textId="63AC70A1" w:rsidR="00DE3D96" w:rsidRPr="002547AB" w:rsidRDefault="006A6E1C" w:rsidP="00DE3D96">
      <w:pPr>
        <w:pStyle w:val="NormalWeb"/>
        <w:spacing w:before="0" w:beforeAutospacing="0" w:after="0" w:afterAutospacing="0" w:line="360" w:lineRule="auto"/>
        <w:ind w:left="851"/>
        <w:jc w:val="both"/>
        <w:rPr>
          <w:rFonts w:ascii="Calibri" w:hAnsi="Calibri"/>
          <w:b/>
          <w:color w:val="000000"/>
          <w:sz w:val="22"/>
          <w:szCs w:val="22"/>
        </w:rPr>
      </w:pPr>
      <w:r w:rsidRPr="002547AB">
        <w:rPr>
          <w:rFonts w:ascii="Calibri" w:hAnsi="Calibri"/>
          <w:sz w:val="22"/>
          <w:szCs w:val="22"/>
        </w:rPr>
        <w:t>11.11.5</w:t>
      </w:r>
      <w:r w:rsidR="00DE3D96" w:rsidRPr="002547AB">
        <w:rPr>
          <w:rFonts w:ascii="Calibri" w:hAnsi="Calibri"/>
          <w:sz w:val="22"/>
          <w:szCs w:val="22"/>
        </w:rPr>
        <w:t xml:space="preserve"> ANEXO </w:t>
      </w:r>
      <w:r w:rsidRPr="002547AB">
        <w:rPr>
          <w:rFonts w:ascii="Calibri" w:hAnsi="Calibri"/>
          <w:sz w:val="22"/>
          <w:szCs w:val="22"/>
        </w:rPr>
        <w:t>V</w:t>
      </w:r>
      <w:r w:rsidR="00DE3D96" w:rsidRPr="002547AB">
        <w:rPr>
          <w:rFonts w:ascii="Calibri" w:hAnsi="Calibri"/>
          <w:sz w:val="22"/>
          <w:szCs w:val="22"/>
        </w:rPr>
        <w:t xml:space="preserve"> - </w:t>
      </w:r>
      <w:r w:rsidRPr="002547AB">
        <w:rPr>
          <w:rFonts w:ascii="Calibri" w:hAnsi="Calibri"/>
          <w:sz w:val="22"/>
          <w:szCs w:val="22"/>
        </w:rPr>
        <w:t>Declaração de Inexistência de Menor Trabalhador</w:t>
      </w:r>
    </w:p>
    <w:p w14:paraId="28057D5E" w14:textId="4ADEE835" w:rsidR="00DE3D96" w:rsidRPr="002547AB" w:rsidRDefault="006A6E1C" w:rsidP="006A6E1C">
      <w:pPr>
        <w:pStyle w:val="Nivel2"/>
        <w:spacing w:before="0" w:after="0" w:line="360" w:lineRule="auto"/>
        <w:ind w:left="851" w:firstLine="0"/>
        <w:rPr>
          <w:rFonts w:ascii="Calibri" w:hAnsi="Calibri"/>
          <w:color w:val="auto"/>
          <w:sz w:val="22"/>
          <w:szCs w:val="22"/>
        </w:rPr>
      </w:pPr>
      <w:r w:rsidRPr="002547AB">
        <w:rPr>
          <w:rFonts w:ascii="Calibri" w:hAnsi="Calibri"/>
          <w:sz w:val="22"/>
          <w:szCs w:val="22"/>
        </w:rPr>
        <w:t>11.11.6</w:t>
      </w:r>
      <w:r w:rsidR="00DE3D96" w:rsidRPr="002547AB">
        <w:rPr>
          <w:rFonts w:ascii="Calibri" w:hAnsi="Calibri"/>
          <w:sz w:val="22"/>
          <w:szCs w:val="22"/>
        </w:rPr>
        <w:t xml:space="preserve"> </w:t>
      </w:r>
      <w:r w:rsidR="00DE3D96" w:rsidRPr="002547AB">
        <w:rPr>
          <w:rFonts w:ascii="Calibri" w:hAnsi="Calibri"/>
          <w:color w:val="auto"/>
          <w:sz w:val="22"/>
          <w:szCs w:val="22"/>
        </w:rPr>
        <w:t>ANEXO V</w:t>
      </w:r>
      <w:r w:rsidRPr="002547AB">
        <w:rPr>
          <w:rFonts w:ascii="Calibri" w:hAnsi="Calibri"/>
          <w:color w:val="auto"/>
          <w:sz w:val="22"/>
          <w:szCs w:val="22"/>
        </w:rPr>
        <w:t>I</w:t>
      </w:r>
      <w:r w:rsidR="00DE3D96" w:rsidRPr="002547AB">
        <w:rPr>
          <w:rFonts w:ascii="Calibri" w:hAnsi="Calibri"/>
          <w:color w:val="auto"/>
          <w:sz w:val="22"/>
          <w:szCs w:val="22"/>
        </w:rPr>
        <w:t xml:space="preserve"> – </w:t>
      </w:r>
      <w:r w:rsidRPr="002547AB">
        <w:rPr>
          <w:rFonts w:ascii="Calibri" w:hAnsi="Calibri"/>
          <w:color w:val="auto"/>
          <w:sz w:val="22"/>
          <w:szCs w:val="22"/>
        </w:rPr>
        <w:t>Termo de Conciliação Judicial</w:t>
      </w:r>
    </w:p>
    <w:p w14:paraId="75A74C06" w14:textId="0066C6F2" w:rsidR="00DE3D96" w:rsidRPr="002547AB" w:rsidRDefault="006A6E1C" w:rsidP="006A6E1C">
      <w:pPr>
        <w:pStyle w:val="Nivel2"/>
        <w:spacing w:before="0" w:after="0" w:line="360" w:lineRule="auto"/>
        <w:ind w:left="1283"/>
        <w:rPr>
          <w:rFonts w:ascii="Calibri" w:hAnsi="Calibri"/>
          <w:color w:val="auto"/>
          <w:sz w:val="22"/>
          <w:szCs w:val="22"/>
        </w:rPr>
      </w:pPr>
      <w:r w:rsidRPr="002547AB">
        <w:rPr>
          <w:rFonts w:ascii="Calibri" w:hAnsi="Calibri"/>
          <w:sz w:val="22"/>
          <w:szCs w:val="22"/>
        </w:rPr>
        <w:t>11.11.7</w:t>
      </w:r>
      <w:r w:rsidR="00DE3D96" w:rsidRPr="002547AB">
        <w:rPr>
          <w:rFonts w:ascii="Calibri" w:hAnsi="Calibri"/>
          <w:sz w:val="22"/>
          <w:szCs w:val="22"/>
        </w:rPr>
        <w:t xml:space="preserve"> </w:t>
      </w:r>
      <w:r w:rsidR="00DE3D96" w:rsidRPr="002547AB">
        <w:rPr>
          <w:rFonts w:ascii="Calibri" w:hAnsi="Calibri"/>
          <w:color w:val="auto"/>
          <w:sz w:val="22"/>
          <w:szCs w:val="22"/>
        </w:rPr>
        <w:t>ANEXO V</w:t>
      </w:r>
      <w:r w:rsidRPr="002547AB">
        <w:rPr>
          <w:rFonts w:ascii="Calibri" w:hAnsi="Calibri"/>
          <w:color w:val="auto"/>
          <w:sz w:val="22"/>
          <w:szCs w:val="22"/>
        </w:rPr>
        <w:t>II</w:t>
      </w:r>
      <w:r w:rsidR="00DE3D96" w:rsidRPr="002547AB">
        <w:rPr>
          <w:rFonts w:ascii="Calibri" w:hAnsi="Calibri"/>
          <w:color w:val="auto"/>
          <w:sz w:val="22"/>
          <w:szCs w:val="22"/>
        </w:rPr>
        <w:t xml:space="preserve"> </w:t>
      </w:r>
      <w:r w:rsidR="00803B88" w:rsidRPr="002547AB">
        <w:rPr>
          <w:rFonts w:ascii="Calibri" w:hAnsi="Calibri"/>
          <w:color w:val="auto"/>
          <w:sz w:val="22"/>
          <w:szCs w:val="22"/>
        </w:rPr>
        <w:t xml:space="preserve">- </w:t>
      </w:r>
      <w:r w:rsidRPr="002547AB">
        <w:rPr>
          <w:rFonts w:ascii="Calibri" w:hAnsi="Calibri"/>
          <w:color w:val="auto"/>
          <w:sz w:val="22"/>
          <w:szCs w:val="22"/>
        </w:rPr>
        <w:t>Modelo de Declaração de ME e EPP</w:t>
      </w:r>
    </w:p>
    <w:p w14:paraId="6989509E" w14:textId="2D2DCAD2" w:rsidR="00EB1E77" w:rsidRPr="00DE2446" w:rsidRDefault="00EB1E77" w:rsidP="00EB1E77">
      <w:pPr>
        <w:spacing w:after="0" w:line="360" w:lineRule="auto"/>
        <w:ind w:left="851"/>
        <w:jc w:val="both"/>
        <w:rPr>
          <w:rFonts w:ascii="Calibri" w:eastAsia="Times New Roman" w:hAnsi="Calibri" w:cs="Times New Roman"/>
          <w:color w:val="000000"/>
          <w:lang w:eastAsia="pt-BR"/>
        </w:rPr>
      </w:pPr>
      <w:r w:rsidRPr="00FB7653">
        <w:rPr>
          <w:rFonts w:ascii="Calibri" w:hAnsi="Calibri"/>
          <w:highlight w:val="yellow"/>
        </w:rPr>
        <w:t xml:space="preserve"> </w:t>
      </w:r>
    </w:p>
    <w:p w14:paraId="276ADCE6" w14:textId="77777777" w:rsidR="00802F43" w:rsidRDefault="00802F43" w:rsidP="00DE3D96">
      <w:pPr>
        <w:spacing w:after="0" w:line="360" w:lineRule="auto"/>
        <w:jc w:val="both"/>
        <w:rPr>
          <w:rFonts w:ascii="Calibri" w:eastAsiaTheme="minorEastAsia" w:hAnsi="Calibri" w:cs="Arial"/>
          <w:color w:val="000000"/>
          <w:lang w:eastAsia="pt-BR"/>
        </w:rPr>
      </w:pPr>
    </w:p>
    <w:p w14:paraId="7DCA3C9D" w14:textId="3DCE3576" w:rsidR="00DE3D96" w:rsidRPr="00F3593F" w:rsidRDefault="00DE3D96" w:rsidP="00DE3D96">
      <w:pPr>
        <w:spacing w:after="0" w:line="360" w:lineRule="auto"/>
        <w:jc w:val="both"/>
        <w:rPr>
          <w:rFonts w:ascii="Calibri" w:eastAsia="MS Mincho" w:hAnsi="Calibri" w:cs="Arial"/>
          <w:color w:val="000000"/>
        </w:rPr>
      </w:pPr>
      <w:r w:rsidRPr="00F3593F">
        <w:rPr>
          <w:rFonts w:ascii="Calibri" w:eastAsia="MS Mincho" w:hAnsi="Calibri" w:cs="Arial"/>
          <w:color w:val="000000"/>
        </w:rPr>
        <w:t>.......</w:t>
      </w:r>
      <w:r w:rsidR="00802F43">
        <w:rPr>
          <w:rFonts w:ascii="Calibri" w:eastAsia="MS Mincho" w:hAnsi="Calibri" w:cs="Arial"/>
          <w:color w:val="000000"/>
        </w:rPr>
        <w:t xml:space="preserve"> , ......... de .............. de 2023</w:t>
      </w:r>
      <w:r w:rsidRPr="00F3593F">
        <w:rPr>
          <w:rFonts w:ascii="Calibri" w:eastAsia="MS Mincho" w:hAnsi="Calibri" w:cs="Arial"/>
          <w:color w:val="000000"/>
        </w:rPr>
        <w:t>.</w:t>
      </w:r>
    </w:p>
    <w:p w14:paraId="5284459A" w14:textId="348CF782" w:rsidR="00DE3D96" w:rsidRDefault="00DE3D96" w:rsidP="00DE3D96">
      <w:pPr>
        <w:spacing w:after="0" w:line="360" w:lineRule="auto"/>
        <w:ind w:firstLine="567"/>
        <w:jc w:val="both"/>
        <w:rPr>
          <w:rFonts w:ascii="Calibri" w:eastAsia="MS Mincho" w:hAnsi="Calibri" w:cs="Arial"/>
          <w:color w:val="000000"/>
        </w:rPr>
      </w:pPr>
    </w:p>
    <w:p w14:paraId="36A4888A" w14:textId="77777777" w:rsidR="00DE3D96" w:rsidRPr="00802F43" w:rsidRDefault="00DE3D96" w:rsidP="00802F43">
      <w:pPr>
        <w:pStyle w:val="Nivel3"/>
        <w:spacing w:before="0" w:after="0" w:line="360" w:lineRule="auto"/>
        <w:ind w:left="0"/>
        <w:jc w:val="center"/>
        <w:rPr>
          <w:rFonts w:ascii="Calibri" w:hAnsi="Calibri"/>
          <w:b/>
          <w:sz w:val="22"/>
          <w:szCs w:val="22"/>
        </w:rPr>
      </w:pPr>
      <w:r w:rsidRPr="00802F43">
        <w:rPr>
          <w:rFonts w:ascii="Calibri" w:hAnsi="Calibri"/>
          <w:b/>
          <w:sz w:val="22"/>
          <w:szCs w:val="22"/>
        </w:rPr>
        <w:t>Selene Maria Rendeiro Bezerra</w:t>
      </w:r>
    </w:p>
    <w:p w14:paraId="6116E8C7" w14:textId="77777777" w:rsidR="00DE3D96" w:rsidRPr="00802F43" w:rsidRDefault="00DE3D96" w:rsidP="00802F43">
      <w:pPr>
        <w:pStyle w:val="Nivel3"/>
        <w:spacing w:before="0" w:after="0" w:line="360" w:lineRule="auto"/>
        <w:ind w:left="0"/>
        <w:jc w:val="center"/>
        <w:rPr>
          <w:rFonts w:ascii="Calibri" w:hAnsi="Calibri"/>
          <w:b/>
          <w:sz w:val="22"/>
          <w:szCs w:val="22"/>
        </w:rPr>
      </w:pPr>
      <w:r w:rsidRPr="00802F43">
        <w:rPr>
          <w:rFonts w:ascii="Calibri" w:hAnsi="Calibri"/>
          <w:b/>
          <w:sz w:val="22"/>
          <w:szCs w:val="22"/>
        </w:rPr>
        <w:t>Diretora do Hospital Federal de Ipanema</w:t>
      </w:r>
    </w:p>
    <w:p w14:paraId="46ED018B" w14:textId="77777777" w:rsidR="00DE3D96" w:rsidRPr="00802F43" w:rsidRDefault="00DE3D96" w:rsidP="00802F43">
      <w:pPr>
        <w:pStyle w:val="Nivel3"/>
        <w:spacing w:before="0" w:after="0" w:line="360" w:lineRule="auto"/>
        <w:ind w:left="0"/>
        <w:jc w:val="center"/>
        <w:rPr>
          <w:rFonts w:ascii="Calibri" w:hAnsi="Calibri"/>
          <w:b/>
          <w:sz w:val="22"/>
          <w:szCs w:val="22"/>
        </w:rPr>
      </w:pPr>
      <w:r w:rsidRPr="00802F43">
        <w:rPr>
          <w:rFonts w:ascii="Calibri" w:hAnsi="Calibri"/>
          <w:b/>
          <w:sz w:val="22"/>
          <w:szCs w:val="22"/>
        </w:rPr>
        <w:lastRenderedPageBreak/>
        <w:t>Portaria GM/MS nº 416 de 27 de fevereiro de 2023.</w:t>
      </w:r>
    </w:p>
    <w:p w14:paraId="35D2A873" w14:textId="0F468552" w:rsidR="00DE3D96" w:rsidRDefault="00DE3D96" w:rsidP="00DE3D96">
      <w:pPr>
        <w:spacing w:after="0" w:line="360" w:lineRule="auto"/>
        <w:rPr>
          <w:rFonts w:ascii="Calibri" w:eastAsia="MS Mincho" w:hAnsi="Calibri" w:cs="Arial"/>
          <w:color w:val="000000"/>
        </w:rPr>
      </w:pPr>
    </w:p>
    <w:p w14:paraId="1F756100" w14:textId="7209D661" w:rsidR="00DE3D96" w:rsidRDefault="00DE3D96" w:rsidP="00DE3D96">
      <w:pPr>
        <w:spacing w:after="0" w:line="360" w:lineRule="auto"/>
        <w:rPr>
          <w:rFonts w:ascii="Calibri" w:eastAsia="MS Mincho" w:hAnsi="Calibri" w:cs="Arial"/>
          <w:color w:val="000000"/>
        </w:rPr>
      </w:pPr>
    </w:p>
    <w:p w14:paraId="08A1B6ED" w14:textId="249A7611" w:rsidR="00212ACB" w:rsidRPr="00244403" w:rsidRDefault="00212ACB" w:rsidP="00212ACB">
      <w:pPr>
        <w:pStyle w:val="Rodap"/>
        <w:rPr>
          <w:rFonts w:ascii="Arial" w:hAnsi="Arial" w:cs="Arial"/>
          <w:color w:val="7F7F7F" w:themeColor="text1" w:themeTint="80"/>
          <w:sz w:val="18"/>
          <w:szCs w:val="18"/>
        </w:rPr>
      </w:pPr>
      <w:r w:rsidRPr="00C50A0D">
        <w:rPr>
          <w:color w:val="7F7F7F" w:themeColor="text1" w:themeTint="80"/>
          <w:spacing w:val="60"/>
        </w:rPr>
        <w:tab/>
      </w:r>
      <w:r w:rsidRPr="00C50A0D">
        <w:rPr>
          <w:color w:val="7F7F7F" w:themeColor="text1" w:themeTint="80"/>
          <w:spacing w:val="60"/>
        </w:rPr>
        <w:tab/>
      </w:r>
    </w:p>
    <w:p w14:paraId="06E84790" w14:textId="49F1C68F" w:rsidR="00006241" w:rsidRDefault="00006241">
      <w:pPr>
        <w:rPr>
          <w:rFonts w:ascii="Calibri" w:eastAsia="MS Mincho" w:hAnsi="Calibri" w:cs="Arial"/>
          <w:color w:val="000000"/>
        </w:rPr>
      </w:pPr>
      <w:r>
        <w:rPr>
          <w:rFonts w:ascii="Calibri" w:eastAsia="MS Mincho" w:hAnsi="Calibri" w:cs="Arial"/>
          <w:color w:val="000000"/>
        </w:rPr>
        <w:br w:type="page"/>
      </w:r>
    </w:p>
    <w:p w14:paraId="180E0BBF" w14:textId="77777777" w:rsidR="00C673AA" w:rsidRPr="00C673AA" w:rsidRDefault="00C673AA" w:rsidP="00C673AA">
      <w:pPr>
        <w:spacing w:after="0" w:line="360" w:lineRule="auto"/>
        <w:ind w:firstLine="567"/>
        <w:jc w:val="both"/>
        <w:rPr>
          <w:rFonts w:ascii="Calibri" w:eastAsia="MS Mincho" w:hAnsi="Calibri" w:cs="Arial"/>
          <w:color w:val="000000"/>
        </w:rPr>
      </w:pPr>
    </w:p>
    <w:p w14:paraId="45A80FAB" w14:textId="4E1B5427" w:rsidR="004E43D4" w:rsidRPr="00C673AA" w:rsidRDefault="00343067" w:rsidP="00EB1E77">
      <w:pPr>
        <w:spacing w:after="0" w:line="240" w:lineRule="auto"/>
        <w:jc w:val="center"/>
        <w:rPr>
          <w:rFonts w:ascii="Calibri" w:eastAsia="Times New Roman" w:hAnsi="Calibri" w:cs="Times New Roman"/>
          <w:b/>
          <w:lang w:eastAsia="pt-BR"/>
        </w:rPr>
      </w:pPr>
      <w:r w:rsidRPr="00C673AA">
        <w:rPr>
          <w:rFonts w:ascii="Calibri" w:eastAsia="Times New Roman" w:hAnsi="Calibri" w:cs="Times New Roman"/>
          <w:b/>
          <w:lang w:eastAsia="pt-BR"/>
        </w:rPr>
        <w:t>ANEXO I</w:t>
      </w:r>
    </w:p>
    <w:p w14:paraId="5B6DEEC2" w14:textId="77777777" w:rsidR="00034A95" w:rsidRPr="00C673AA" w:rsidRDefault="00034A95" w:rsidP="00EB1E77">
      <w:pPr>
        <w:spacing w:after="0" w:line="240" w:lineRule="auto"/>
        <w:jc w:val="center"/>
        <w:rPr>
          <w:rFonts w:ascii="Calibri" w:eastAsia="Times New Roman" w:hAnsi="Calibri" w:cs="Times New Roman"/>
          <w:b/>
          <w:caps/>
          <w:color w:val="000000"/>
          <w:lang w:eastAsia="pt-BR"/>
        </w:rPr>
      </w:pPr>
      <w:r w:rsidRPr="00C673AA">
        <w:rPr>
          <w:rFonts w:ascii="Calibri" w:eastAsia="Times New Roman" w:hAnsi="Calibri" w:cs="Times New Roman"/>
          <w:b/>
          <w:caps/>
          <w:color w:val="000000"/>
          <w:lang w:eastAsia="pt-BR"/>
        </w:rPr>
        <w:t>TERMO DE REFERÊNCIA</w:t>
      </w:r>
    </w:p>
    <w:p w14:paraId="236D67F0" w14:textId="7E4A8823" w:rsidR="00034A95" w:rsidRPr="00C673AA" w:rsidRDefault="00802F43" w:rsidP="00EB1E7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b/>
          <w:bCs/>
          <w:color w:val="000000"/>
          <w:lang w:eastAsia="pt-BR"/>
        </w:rPr>
        <w:t>PREGÃO ELETRÔNICO Nº X</w:t>
      </w:r>
      <w:r w:rsidR="00034A95" w:rsidRPr="00C673AA">
        <w:rPr>
          <w:rFonts w:ascii="Calibri" w:eastAsia="Times New Roman" w:hAnsi="Calibri" w:cs="Times New Roman"/>
          <w:b/>
          <w:bCs/>
          <w:color w:val="000000"/>
          <w:lang w:eastAsia="pt-BR"/>
        </w:rPr>
        <w:t>X/</w:t>
      </w:r>
      <w:r w:rsidR="00712F72" w:rsidRPr="00C673AA">
        <w:rPr>
          <w:rFonts w:ascii="Calibri" w:eastAsia="Times New Roman" w:hAnsi="Calibri" w:cs="Times New Roman"/>
          <w:b/>
          <w:bCs/>
          <w:color w:val="000000"/>
          <w:lang w:eastAsia="pt-BR"/>
        </w:rPr>
        <w:t>2023</w:t>
      </w:r>
    </w:p>
    <w:p w14:paraId="265C9146" w14:textId="075E95E0" w:rsidR="00284B50" w:rsidRPr="00C673AA" w:rsidRDefault="00802F43" w:rsidP="00EB1E77">
      <w:pPr>
        <w:spacing w:after="0" w:line="240" w:lineRule="auto"/>
        <w:jc w:val="center"/>
        <w:rPr>
          <w:rFonts w:ascii="Calibri" w:eastAsia="Times New Roman" w:hAnsi="Calibri" w:cs="Times New Roman"/>
          <w:b/>
          <w:bCs/>
          <w:color w:val="000000"/>
          <w:lang w:eastAsia="pt-BR"/>
        </w:rPr>
      </w:pPr>
      <w:r>
        <w:rPr>
          <w:rFonts w:ascii="Calibri" w:eastAsia="Times New Roman" w:hAnsi="Calibri" w:cs="Times New Roman"/>
          <w:b/>
          <w:bCs/>
          <w:color w:val="000000"/>
          <w:lang w:eastAsia="pt-BR"/>
        </w:rPr>
        <w:t>(</w:t>
      </w:r>
      <w:r w:rsidR="00034A95" w:rsidRPr="00C673AA">
        <w:rPr>
          <w:rFonts w:ascii="Calibri" w:eastAsia="Times New Roman" w:hAnsi="Calibri" w:cs="Times New Roman"/>
          <w:b/>
          <w:bCs/>
          <w:color w:val="000000"/>
          <w:lang w:eastAsia="pt-BR"/>
        </w:rPr>
        <w:t>PROCESSO A</w:t>
      </w:r>
      <w:r w:rsidR="00343067" w:rsidRPr="00C673AA">
        <w:rPr>
          <w:rFonts w:ascii="Calibri" w:eastAsia="Times New Roman" w:hAnsi="Calibri" w:cs="Times New Roman"/>
          <w:b/>
          <w:bCs/>
          <w:color w:val="000000"/>
          <w:lang w:eastAsia="pt-BR"/>
        </w:rPr>
        <w:t>DMINISTRATIVO:</w:t>
      </w:r>
      <w:r>
        <w:rPr>
          <w:rFonts w:ascii="Calibri" w:eastAsia="Times New Roman" w:hAnsi="Calibri" w:cs="Times New Roman"/>
          <w:b/>
          <w:bCs/>
          <w:color w:val="000000"/>
          <w:lang w:eastAsia="pt-BR"/>
        </w:rPr>
        <w:t xml:space="preserve"> 33401.</w:t>
      </w:r>
      <w:r w:rsidR="006A6E1C">
        <w:rPr>
          <w:rFonts w:ascii="Calibri" w:eastAsia="Times New Roman" w:hAnsi="Calibri" w:cs="Times New Roman"/>
          <w:b/>
          <w:bCs/>
          <w:color w:val="000000"/>
          <w:lang w:eastAsia="pt-BR"/>
        </w:rPr>
        <w:t>005365/2023-61</w:t>
      </w:r>
      <w:r>
        <w:rPr>
          <w:rFonts w:ascii="Calibri" w:eastAsia="Times New Roman" w:hAnsi="Calibri" w:cs="Times New Roman"/>
          <w:b/>
          <w:bCs/>
          <w:color w:val="000000"/>
          <w:lang w:eastAsia="pt-BR"/>
        </w:rPr>
        <w:t>)</w:t>
      </w:r>
    </w:p>
    <w:p w14:paraId="05134F5B" w14:textId="7797CA62" w:rsidR="00693433" w:rsidRDefault="00693433" w:rsidP="00802F43">
      <w:pPr>
        <w:spacing w:after="0" w:line="360" w:lineRule="auto"/>
        <w:jc w:val="both"/>
        <w:rPr>
          <w:rFonts w:ascii="Calibri" w:eastAsia="Times New Roman" w:hAnsi="Calibri" w:cs="Times New Roman"/>
          <w:b/>
          <w:bCs/>
          <w:color w:val="000000"/>
          <w:lang w:eastAsia="pt-BR"/>
        </w:rPr>
      </w:pPr>
    </w:p>
    <w:p w14:paraId="5FC9D667" w14:textId="2229A136" w:rsidR="00832D9F" w:rsidRPr="00832D9F" w:rsidRDefault="00832D9F" w:rsidP="00832D9F">
      <w:pPr>
        <w:pStyle w:val="textocentralizadomaiusculas"/>
        <w:spacing w:before="0" w:beforeAutospacing="0" w:after="0" w:afterAutospacing="0" w:line="360" w:lineRule="auto"/>
        <w:jc w:val="both"/>
        <w:rPr>
          <w:rFonts w:ascii="Calibri" w:hAnsi="Calibri"/>
          <w:caps/>
          <w:color w:val="000000"/>
          <w:sz w:val="22"/>
          <w:szCs w:val="22"/>
        </w:rPr>
      </w:pPr>
    </w:p>
    <w:p w14:paraId="0E1C8D70"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Style w:val="Forte"/>
          <w:rFonts w:ascii="Calibri" w:hAnsi="Calibri"/>
          <w:color w:val="000000"/>
          <w:sz w:val="22"/>
          <w:szCs w:val="22"/>
        </w:rPr>
        <w:t>1. CONDIÇÕES GERAIS DA CONTRATAÇÃO</w:t>
      </w:r>
    </w:p>
    <w:p w14:paraId="334A0030" w14:textId="654C055C"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Contratação de empresa especializada na prestação de Serviço Telefônico Fixo Comutado (fixo-fixo e fixo-móvel) na modalidade local e fixo comutado na modalidade longa distância nacional, executados de forma contínua, conforme as especificações e condições constantes deste instrumento e seus anexos, para atender à demanda do Hospital Federal de Ipanema na cidade do Rio de Janeiro. </w:t>
      </w:r>
    </w:p>
    <w:tbl>
      <w:tblPr>
        <w:tblW w:w="8497"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13"/>
        <w:gridCol w:w="4254"/>
        <w:gridCol w:w="799"/>
        <w:gridCol w:w="455"/>
        <w:gridCol w:w="734"/>
        <w:gridCol w:w="850"/>
        <w:gridCol w:w="992"/>
      </w:tblGrid>
      <w:tr w:rsidR="00832D9F" w:rsidRPr="00467FCC" w14:paraId="0F916F88" w14:textId="77777777" w:rsidTr="00467FCC">
        <w:trPr>
          <w:tblCellSpacing w:w="0" w:type="dxa"/>
        </w:trPr>
        <w:tc>
          <w:tcPr>
            <w:tcW w:w="413" w:type="dxa"/>
            <w:tcBorders>
              <w:top w:val="outset" w:sz="6" w:space="0" w:color="auto"/>
              <w:left w:val="outset" w:sz="6" w:space="0" w:color="auto"/>
              <w:bottom w:val="outset" w:sz="6" w:space="0" w:color="auto"/>
              <w:right w:val="outset" w:sz="6" w:space="0" w:color="auto"/>
            </w:tcBorders>
            <w:vAlign w:val="center"/>
            <w:hideMark/>
          </w:tcPr>
          <w:p w14:paraId="38F5EFB4" w14:textId="2D3B373C" w:rsidR="00832D9F" w:rsidRPr="00467FCC" w:rsidRDefault="00832D9F" w:rsidP="00832D9F">
            <w:pPr>
              <w:pStyle w:val="NormalWeb"/>
              <w:spacing w:before="0" w:beforeAutospacing="0" w:after="0" w:afterAutospacing="0"/>
              <w:jc w:val="center"/>
              <w:rPr>
                <w:rFonts w:ascii="Calibri" w:hAnsi="Calibri"/>
                <w:color w:val="000000"/>
                <w:sz w:val="16"/>
                <w:szCs w:val="16"/>
              </w:rPr>
            </w:pPr>
            <w:r w:rsidRPr="00467FCC">
              <w:rPr>
                <w:rStyle w:val="Forte"/>
                <w:rFonts w:ascii="Calibri" w:hAnsi="Calibri"/>
                <w:color w:val="000000"/>
                <w:sz w:val="16"/>
                <w:szCs w:val="16"/>
              </w:rPr>
              <w:t>ITEM</w:t>
            </w:r>
          </w:p>
        </w:tc>
        <w:tc>
          <w:tcPr>
            <w:tcW w:w="4254" w:type="dxa"/>
            <w:tcBorders>
              <w:top w:val="outset" w:sz="6" w:space="0" w:color="auto"/>
              <w:left w:val="outset" w:sz="6" w:space="0" w:color="auto"/>
              <w:bottom w:val="outset" w:sz="6" w:space="0" w:color="auto"/>
              <w:right w:val="outset" w:sz="6" w:space="0" w:color="auto"/>
            </w:tcBorders>
            <w:vAlign w:val="center"/>
            <w:hideMark/>
          </w:tcPr>
          <w:p w14:paraId="4DF9A40E" w14:textId="73DE0B78" w:rsidR="00832D9F" w:rsidRPr="00467FCC" w:rsidRDefault="00832D9F" w:rsidP="00832D9F">
            <w:pPr>
              <w:pStyle w:val="NormalWeb"/>
              <w:spacing w:before="0" w:beforeAutospacing="0" w:after="0" w:afterAutospacing="0"/>
              <w:jc w:val="center"/>
              <w:rPr>
                <w:rFonts w:ascii="Calibri" w:hAnsi="Calibri"/>
                <w:color w:val="000000"/>
                <w:sz w:val="16"/>
                <w:szCs w:val="16"/>
              </w:rPr>
            </w:pPr>
            <w:r w:rsidRPr="00467FCC">
              <w:rPr>
                <w:rStyle w:val="Forte"/>
                <w:rFonts w:ascii="Calibri" w:hAnsi="Calibri"/>
                <w:color w:val="000000"/>
                <w:sz w:val="16"/>
                <w:szCs w:val="16"/>
              </w:rPr>
              <w:t>ESPECIFICAÇÃO</w:t>
            </w:r>
          </w:p>
        </w:tc>
        <w:tc>
          <w:tcPr>
            <w:tcW w:w="799" w:type="dxa"/>
            <w:tcBorders>
              <w:top w:val="outset" w:sz="6" w:space="0" w:color="auto"/>
              <w:left w:val="outset" w:sz="6" w:space="0" w:color="auto"/>
              <w:bottom w:val="outset" w:sz="6" w:space="0" w:color="auto"/>
              <w:right w:val="outset" w:sz="6" w:space="0" w:color="auto"/>
            </w:tcBorders>
            <w:vAlign w:val="center"/>
            <w:hideMark/>
          </w:tcPr>
          <w:p w14:paraId="7D179ADA" w14:textId="2BED6CCE" w:rsidR="00832D9F" w:rsidRPr="00467FCC" w:rsidRDefault="00832D9F" w:rsidP="00832D9F">
            <w:pPr>
              <w:pStyle w:val="NormalWeb"/>
              <w:spacing w:before="0" w:beforeAutospacing="0" w:after="0" w:afterAutospacing="0"/>
              <w:jc w:val="center"/>
              <w:rPr>
                <w:rFonts w:ascii="Calibri" w:hAnsi="Calibri"/>
                <w:color w:val="000000"/>
                <w:sz w:val="16"/>
                <w:szCs w:val="16"/>
              </w:rPr>
            </w:pPr>
            <w:r w:rsidRPr="00467FCC">
              <w:rPr>
                <w:rStyle w:val="Forte"/>
                <w:rFonts w:ascii="Calibri" w:hAnsi="Calibri"/>
                <w:color w:val="000000"/>
                <w:sz w:val="16"/>
                <w:szCs w:val="16"/>
              </w:rPr>
              <w:t>CATSER </w:t>
            </w:r>
          </w:p>
        </w:tc>
        <w:tc>
          <w:tcPr>
            <w:tcW w:w="455" w:type="dxa"/>
            <w:tcBorders>
              <w:top w:val="outset" w:sz="6" w:space="0" w:color="auto"/>
              <w:left w:val="outset" w:sz="6" w:space="0" w:color="auto"/>
              <w:bottom w:val="outset" w:sz="6" w:space="0" w:color="auto"/>
              <w:right w:val="outset" w:sz="6" w:space="0" w:color="auto"/>
            </w:tcBorders>
            <w:vAlign w:val="center"/>
            <w:hideMark/>
          </w:tcPr>
          <w:p w14:paraId="0D9CA15F" w14:textId="4F7BD9AB" w:rsidR="00832D9F" w:rsidRPr="00467FCC" w:rsidRDefault="00832D9F" w:rsidP="00832D9F">
            <w:pPr>
              <w:pStyle w:val="NormalWeb"/>
              <w:spacing w:before="0" w:beforeAutospacing="0" w:after="0" w:afterAutospacing="0"/>
              <w:jc w:val="center"/>
              <w:rPr>
                <w:rFonts w:ascii="Calibri" w:hAnsi="Calibri"/>
                <w:color w:val="000000"/>
                <w:sz w:val="16"/>
                <w:szCs w:val="16"/>
              </w:rPr>
            </w:pPr>
            <w:r w:rsidRPr="00467FCC">
              <w:rPr>
                <w:rStyle w:val="Forte"/>
                <w:rFonts w:ascii="Calibri" w:hAnsi="Calibri"/>
                <w:color w:val="000000"/>
                <w:sz w:val="16"/>
                <w:szCs w:val="16"/>
              </w:rPr>
              <w:t>UN</w:t>
            </w:r>
          </w:p>
        </w:tc>
        <w:tc>
          <w:tcPr>
            <w:tcW w:w="734" w:type="dxa"/>
            <w:tcBorders>
              <w:top w:val="outset" w:sz="6" w:space="0" w:color="auto"/>
              <w:left w:val="outset" w:sz="6" w:space="0" w:color="auto"/>
              <w:bottom w:val="outset" w:sz="6" w:space="0" w:color="auto"/>
              <w:right w:val="outset" w:sz="6" w:space="0" w:color="auto"/>
            </w:tcBorders>
            <w:vAlign w:val="center"/>
            <w:hideMark/>
          </w:tcPr>
          <w:p w14:paraId="4CE77CDF" w14:textId="6DD316AE" w:rsidR="00832D9F" w:rsidRPr="00467FCC" w:rsidRDefault="00832D9F" w:rsidP="00832D9F">
            <w:pPr>
              <w:pStyle w:val="NormalWeb"/>
              <w:spacing w:before="0" w:beforeAutospacing="0" w:after="0" w:afterAutospacing="0"/>
              <w:jc w:val="center"/>
              <w:rPr>
                <w:rFonts w:ascii="Calibri" w:hAnsi="Calibri"/>
                <w:color w:val="000000"/>
                <w:sz w:val="16"/>
                <w:szCs w:val="16"/>
              </w:rPr>
            </w:pPr>
            <w:r w:rsidRPr="00467FCC">
              <w:rPr>
                <w:rStyle w:val="Forte"/>
                <w:rFonts w:ascii="Calibri" w:hAnsi="Calibri"/>
                <w:color w:val="000000"/>
                <w:sz w:val="16"/>
                <w:szCs w:val="16"/>
              </w:rPr>
              <w:t>QUANT.</w:t>
            </w:r>
          </w:p>
        </w:tc>
        <w:tc>
          <w:tcPr>
            <w:tcW w:w="850" w:type="dxa"/>
            <w:tcBorders>
              <w:top w:val="outset" w:sz="6" w:space="0" w:color="auto"/>
              <w:left w:val="outset" w:sz="6" w:space="0" w:color="auto"/>
              <w:bottom w:val="outset" w:sz="6" w:space="0" w:color="auto"/>
              <w:right w:val="outset" w:sz="6" w:space="0" w:color="auto"/>
            </w:tcBorders>
            <w:vAlign w:val="center"/>
            <w:hideMark/>
          </w:tcPr>
          <w:p w14:paraId="67AE5C2A" w14:textId="200920A5" w:rsidR="00832D9F" w:rsidRPr="00467FCC" w:rsidRDefault="00832D9F" w:rsidP="00832D9F">
            <w:pPr>
              <w:pStyle w:val="NormalWeb"/>
              <w:spacing w:before="0" w:beforeAutospacing="0" w:after="0" w:afterAutospacing="0"/>
              <w:jc w:val="center"/>
              <w:rPr>
                <w:rFonts w:ascii="Calibri" w:hAnsi="Calibri"/>
                <w:color w:val="000000"/>
                <w:sz w:val="16"/>
                <w:szCs w:val="16"/>
              </w:rPr>
            </w:pPr>
            <w:r w:rsidRPr="00467FCC">
              <w:rPr>
                <w:rStyle w:val="Forte"/>
                <w:rFonts w:ascii="Calibri" w:hAnsi="Calibri"/>
                <w:color w:val="000000"/>
                <w:sz w:val="16"/>
                <w:szCs w:val="16"/>
              </w:rPr>
              <w:t>VALOR MENSAL</w:t>
            </w:r>
          </w:p>
        </w:tc>
        <w:tc>
          <w:tcPr>
            <w:tcW w:w="992" w:type="dxa"/>
            <w:tcBorders>
              <w:top w:val="outset" w:sz="6" w:space="0" w:color="auto"/>
              <w:left w:val="outset" w:sz="6" w:space="0" w:color="auto"/>
              <w:bottom w:val="outset" w:sz="6" w:space="0" w:color="auto"/>
              <w:right w:val="outset" w:sz="6" w:space="0" w:color="auto"/>
            </w:tcBorders>
            <w:vAlign w:val="center"/>
            <w:hideMark/>
          </w:tcPr>
          <w:p w14:paraId="27129957" w14:textId="4D856BEC" w:rsidR="00832D9F" w:rsidRPr="00467FCC" w:rsidRDefault="00832D9F" w:rsidP="00832D9F">
            <w:pPr>
              <w:pStyle w:val="NormalWeb"/>
              <w:spacing w:before="0" w:beforeAutospacing="0" w:after="0" w:afterAutospacing="0"/>
              <w:jc w:val="center"/>
              <w:rPr>
                <w:rFonts w:ascii="Calibri" w:hAnsi="Calibri"/>
                <w:color w:val="000000"/>
                <w:sz w:val="16"/>
                <w:szCs w:val="16"/>
              </w:rPr>
            </w:pPr>
            <w:r w:rsidRPr="00467FCC">
              <w:rPr>
                <w:rStyle w:val="Forte"/>
                <w:rFonts w:ascii="Calibri" w:hAnsi="Calibri"/>
                <w:color w:val="000000"/>
                <w:sz w:val="16"/>
                <w:szCs w:val="16"/>
              </w:rPr>
              <w:t>VALOR TOTAL ANUAL</w:t>
            </w:r>
          </w:p>
        </w:tc>
      </w:tr>
      <w:tr w:rsidR="00832D9F" w:rsidRPr="00467FCC" w14:paraId="509AE22D" w14:textId="77777777" w:rsidTr="00467FCC">
        <w:trPr>
          <w:tblCellSpacing w:w="0" w:type="dxa"/>
        </w:trPr>
        <w:tc>
          <w:tcPr>
            <w:tcW w:w="413" w:type="dxa"/>
            <w:tcBorders>
              <w:top w:val="outset" w:sz="6" w:space="0" w:color="auto"/>
              <w:left w:val="outset" w:sz="6" w:space="0" w:color="auto"/>
              <w:bottom w:val="outset" w:sz="6" w:space="0" w:color="auto"/>
              <w:right w:val="outset" w:sz="6" w:space="0" w:color="auto"/>
            </w:tcBorders>
            <w:vAlign w:val="center"/>
            <w:hideMark/>
          </w:tcPr>
          <w:p w14:paraId="59706E79" w14:textId="77777777" w:rsidR="00832D9F" w:rsidRPr="00467FCC" w:rsidRDefault="00832D9F" w:rsidP="00832D9F">
            <w:pPr>
              <w:pStyle w:val="NormalWeb"/>
              <w:spacing w:before="0" w:beforeAutospacing="0" w:after="0" w:afterAutospacing="0"/>
              <w:jc w:val="center"/>
              <w:rPr>
                <w:rFonts w:ascii="Calibri" w:hAnsi="Calibri"/>
                <w:color w:val="000000"/>
                <w:sz w:val="16"/>
                <w:szCs w:val="16"/>
              </w:rPr>
            </w:pPr>
            <w:r w:rsidRPr="00467FCC">
              <w:rPr>
                <w:rFonts w:ascii="Calibri" w:hAnsi="Calibri"/>
                <w:color w:val="000000"/>
                <w:sz w:val="16"/>
                <w:szCs w:val="16"/>
              </w:rPr>
              <w:t>1</w:t>
            </w:r>
          </w:p>
        </w:tc>
        <w:tc>
          <w:tcPr>
            <w:tcW w:w="4254" w:type="dxa"/>
            <w:tcBorders>
              <w:top w:val="outset" w:sz="6" w:space="0" w:color="auto"/>
              <w:left w:val="outset" w:sz="6" w:space="0" w:color="auto"/>
              <w:bottom w:val="outset" w:sz="6" w:space="0" w:color="auto"/>
              <w:right w:val="outset" w:sz="6" w:space="0" w:color="auto"/>
            </w:tcBorders>
            <w:vAlign w:val="center"/>
            <w:hideMark/>
          </w:tcPr>
          <w:p w14:paraId="494B0F64" w14:textId="1AD01946" w:rsidR="00832D9F" w:rsidRPr="00467FCC" w:rsidRDefault="00832D9F" w:rsidP="00832D9F">
            <w:pPr>
              <w:pStyle w:val="NormalWeb"/>
              <w:spacing w:before="0" w:beforeAutospacing="0" w:after="0" w:afterAutospacing="0"/>
              <w:jc w:val="both"/>
              <w:rPr>
                <w:rFonts w:ascii="Calibri" w:hAnsi="Calibri"/>
                <w:color w:val="000000"/>
                <w:sz w:val="16"/>
                <w:szCs w:val="16"/>
              </w:rPr>
            </w:pPr>
            <w:r w:rsidRPr="00467FCC">
              <w:rPr>
                <w:rFonts w:ascii="Calibri" w:hAnsi="Calibri"/>
                <w:color w:val="000000"/>
                <w:sz w:val="16"/>
                <w:szCs w:val="16"/>
              </w:rPr>
              <w:t>CONTRATAÇÃO DE EMPRESA ESPECIALIZADA NA PRESTAÇÃO DE SERVIÇO TELEFÔNICO FIXO COMUTADO (FIXO-FIXO E FIXO-MÓVEL) NA MODALIDADE LOCAL E FIXO COMUTADO NA MODALIDADE LONGA DISTÂNCIA NACIONAL, EXECUTADOS DE FORMA CONTÍNUA, PARA ATENDER À NECESSIDADE DE COMUNICAÇÃO TELEFÔNICA DO HOSPITAL FEDERAL DE IPANEMA, CONFORME AS ESPECIFICAÇÕES E CONDIÇÕES CONSTANTES DESTE INSTRUMENTO E SEUS ANEXOS.</w:t>
            </w:r>
          </w:p>
        </w:tc>
        <w:tc>
          <w:tcPr>
            <w:tcW w:w="799" w:type="dxa"/>
            <w:tcBorders>
              <w:top w:val="outset" w:sz="6" w:space="0" w:color="auto"/>
              <w:left w:val="outset" w:sz="6" w:space="0" w:color="auto"/>
              <w:bottom w:val="outset" w:sz="6" w:space="0" w:color="auto"/>
              <w:right w:val="outset" w:sz="6" w:space="0" w:color="auto"/>
            </w:tcBorders>
            <w:noWrap/>
            <w:vAlign w:val="center"/>
            <w:hideMark/>
          </w:tcPr>
          <w:p w14:paraId="5F9A5DB2" w14:textId="77777777" w:rsidR="00832D9F" w:rsidRPr="00467FCC" w:rsidRDefault="00832D9F" w:rsidP="00832D9F">
            <w:pPr>
              <w:pStyle w:val="NormalWeb"/>
              <w:spacing w:before="0" w:beforeAutospacing="0" w:after="0" w:afterAutospacing="0"/>
              <w:jc w:val="center"/>
              <w:rPr>
                <w:rFonts w:ascii="Calibri" w:hAnsi="Calibri"/>
                <w:color w:val="000000"/>
                <w:sz w:val="16"/>
                <w:szCs w:val="16"/>
              </w:rPr>
            </w:pPr>
            <w:r w:rsidRPr="00467FCC">
              <w:rPr>
                <w:rFonts w:ascii="Calibri" w:hAnsi="Calibri"/>
                <w:color w:val="000000"/>
                <w:sz w:val="16"/>
                <w:szCs w:val="16"/>
              </w:rPr>
              <w:t>18627</w:t>
            </w:r>
          </w:p>
        </w:tc>
        <w:tc>
          <w:tcPr>
            <w:tcW w:w="455" w:type="dxa"/>
            <w:tcBorders>
              <w:top w:val="outset" w:sz="6" w:space="0" w:color="auto"/>
              <w:left w:val="outset" w:sz="6" w:space="0" w:color="auto"/>
              <w:bottom w:val="outset" w:sz="6" w:space="0" w:color="auto"/>
              <w:right w:val="outset" w:sz="6" w:space="0" w:color="auto"/>
            </w:tcBorders>
            <w:noWrap/>
            <w:vAlign w:val="center"/>
            <w:hideMark/>
          </w:tcPr>
          <w:p w14:paraId="400964DC" w14:textId="77777777" w:rsidR="00832D9F" w:rsidRPr="00467FCC" w:rsidRDefault="00832D9F" w:rsidP="00832D9F">
            <w:pPr>
              <w:pStyle w:val="NormalWeb"/>
              <w:spacing w:before="0" w:beforeAutospacing="0" w:after="0" w:afterAutospacing="0"/>
              <w:jc w:val="center"/>
              <w:rPr>
                <w:rFonts w:ascii="Calibri" w:hAnsi="Calibri"/>
                <w:color w:val="000000"/>
                <w:sz w:val="16"/>
                <w:szCs w:val="16"/>
              </w:rPr>
            </w:pPr>
            <w:r w:rsidRPr="00467FCC">
              <w:rPr>
                <w:rFonts w:ascii="Calibri" w:hAnsi="Calibri"/>
                <w:color w:val="000000"/>
                <w:sz w:val="16"/>
                <w:szCs w:val="16"/>
              </w:rPr>
              <w:t>mês</w:t>
            </w:r>
          </w:p>
        </w:tc>
        <w:tc>
          <w:tcPr>
            <w:tcW w:w="734" w:type="dxa"/>
            <w:tcBorders>
              <w:top w:val="outset" w:sz="6" w:space="0" w:color="auto"/>
              <w:left w:val="outset" w:sz="6" w:space="0" w:color="auto"/>
              <w:bottom w:val="outset" w:sz="6" w:space="0" w:color="auto"/>
              <w:right w:val="outset" w:sz="6" w:space="0" w:color="auto"/>
            </w:tcBorders>
            <w:noWrap/>
            <w:vAlign w:val="center"/>
            <w:hideMark/>
          </w:tcPr>
          <w:p w14:paraId="436F14AD" w14:textId="77777777" w:rsidR="00832D9F" w:rsidRPr="00467FCC" w:rsidRDefault="00832D9F" w:rsidP="00832D9F">
            <w:pPr>
              <w:pStyle w:val="NormalWeb"/>
              <w:spacing w:before="0" w:beforeAutospacing="0" w:after="0" w:afterAutospacing="0"/>
              <w:jc w:val="center"/>
              <w:rPr>
                <w:rFonts w:ascii="Calibri" w:hAnsi="Calibri"/>
                <w:color w:val="000000"/>
                <w:sz w:val="16"/>
                <w:szCs w:val="16"/>
              </w:rPr>
            </w:pPr>
            <w:r w:rsidRPr="00467FCC">
              <w:rPr>
                <w:rFonts w:ascii="Calibri" w:hAnsi="Calibri"/>
                <w:color w:val="000000"/>
                <w:sz w:val="16"/>
                <w:szCs w:val="16"/>
              </w:rPr>
              <w:t>12</w:t>
            </w:r>
          </w:p>
        </w:tc>
        <w:tc>
          <w:tcPr>
            <w:tcW w:w="850" w:type="dxa"/>
            <w:tcBorders>
              <w:top w:val="outset" w:sz="6" w:space="0" w:color="auto"/>
              <w:left w:val="outset" w:sz="6" w:space="0" w:color="auto"/>
              <w:bottom w:val="outset" w:sz="6" w:space="0" w:color="auto"/>
              <w:right w:val="outset" w:sz="6" w:space="0" w:color="auto"/>
            </w:tcBorders>
            <w:noWrap/>
            <w:vAlign w:val="center"/>
            <w:hideMark/>
          </w:tcPr>
          <w:p w14:paraId="17791900" w14:textId="77777777" w:rsidR="00832D9F" w:rsidRPr="00467FCC" w:rsidRDefault="00832D9F" w:rsidP="00832D9F">
            <w:pPr>
              <w:spacing w:after="0" w:line="240" w:lineRule="auto"/>
              <w:jc w:val="center"/>
              <w:rPr>
                <w:rFonts w:ascii="Calibri" w:hAnsi="Calibri"/>
                <w:color w:val="000000"/>
                <w:sz w:val="16"/>
                <w:szCs w:val="16"/>
              </w:rPr>
            </w:pPr>
            <w:r w:rsidRPr="00467FCC">
              <w:rPr>
                <w:rFonts w:ascii="Calibri" w:hAnsi="Calibri"/>
                <w:color w:val="000000"/>
                <w:sz w:val="16"/>
                <w:szCs w:val="16"/>
              </w:rPr>
              <w:t>R$ 8.700</w:t>
            </w:r>
          </w:p>
        </w:tc>
        <w:tc>
          <w:tcPr>
            <w:tcW w:w="992" w:type="dxa"/>
            <w:tcBorders>
              <w:top w:val="outset" w:sz="6" w:space="0" w:color="auto"/>
              <w:left w:val="outset" w:sz="6" w:space="0" w:color="auto"/>
              <w:bottom w:val="outset" w:sz="6" w:space="0" w:color="auto"/>
              <w:right w:val="outset" w:sz="6" w:space="0" w:color="auto"/>
            </w:tcBorders>
            <w:vAlign w:val="center"/>
            <w:hideMark/>
          </w:tcPr>
          <w:p w14:paraId="1BC0DAE9" w14:textId="77777777" w:rsidR="00832D9F" w:rsidRPr="00467FCC" w:rsidRDefault="00832D9F" w:rsidP="00832D9F">
            <w:pPr>
              <w:pStyle w:val="NormalWeb"/>
              <w:spacing w:before="0" w:beforeAutospacing="0" w:after="0" w:afterAutospacing="0"/>
              <w:jc w:val="center"/>
              <w:rPr>
                <w:rFonts w:ascii="Calibri" w:hAnsi="Calibri"/>
                <w:color w:val="000000"/>
                <w:sz w:val="16"/>
                <w:szCs w:val="16"/>
              </w:rPr>
            </w:pPr>
            <w:r w:rsidRPr="00467FCC">
              <w:rPr>
                <w:rFonts w:ascii="Calibri" w:hAnsi="Calibri"/>
                <w:color w:val="000000"/>
                <w:sz w:val="16"/>
                <w:szCs w:val="16"/>
              </w:rPr>
              <w:t>R$ 104.400,00</w:t>
            </w:r>
          </w:p>
        </w:tc>
      </w:tr>
      <w:tr w:rsidR="00832D9F" w:rsidRPr="00467FCC" w14:paraId="29DC6228" w14:textId="77777777" w:rsidTr="00467FCC">
        <w:trPr>
          <w:tblCellSpacing w:w="0" w:type="dxa"/>
        </w:trPr>
        <w:tc>
          <w:tcPr>
            <w:tcW w:w="6655" w:type="dxa"/>
            <w:gridSpan w:val="5"/>
            <w:tcBorders>
              <w:top w:val="outset" w:sz="6" w:space="0" w:color="auto"/>
              <w:left w:val="outset" w:sz="6" w:space="0" w:color="auto"/>
              <w:bottom w:val="outset" w:sz="6" w:space="0" w:color="auto"/>
              <w:right w:val="outset" w:sz="6" w:space="0" w:color="auto"/>
            </w:tcBorders>
            <w:vAlign w:val="center"/>
            <w:hideMark/>
          </w:tcPr>
          <w:p w14:paraId="1D7387DE" w14:textId="4B4CBCDF" w:rsidR="00832D9F" w:rsidRPr="00467FCC" w:rsidRDefault="00832D9F" w:rsidP="00832D9F">
            <w:pPr>
              <w:pStyle w:val="NormalWeb"/>
              <w:spacing w:before="0" w:beforeAutospacing="0" w:after="0" w:afterAutospacing="0"/>
              <w:rPr>
                <w:rFonts w:ascii="Calibri" w:hAnsi="Calibri"/>
                <w:color w:val="000000"/>
                <w:sz w:val="16"/>
                <w:szCs w:val="16"/>
              </w:rPr>
            </w:pPr>
            <w:r w:rsidRPr="00467FCC">
              <w:rPr>
                <w:rStyle w:val="Forte"/>
                <w:rFonts w:ascii="Calibri" w:hAnsi="Calibri"/>
                <w:color w:val="000000"/>
                <w:sz w:val="16"/>
                <w:szCs w:val="16"/>
              </w:rPr>
              <w:t>VALOR TOTAL ESTIMADO</w:t>
            </w:r>
          </w:p>
        </w:tc>
        <w:tc>
          <w:tcPr>
            <w:tcW w:w="850" w:type="dxa"/>
            <w:tcBorders>
              <w:top w:val="outset" w:sz="6" w:space="0" w:color="auto"/>
              <w:left w:val="outset" w:sz="6" w:space="0" w:color="auto"/>
              <w:bottom w:val="outset" w:sz="6" w:space="0" w:color="auto"/>
              <w:right w:val="outset" w:sz="6" w:space="0" w:color="auto"/>
            </w:tcBorders>
            <w:vAlign w:val="center"/>
            <w:hideMark/>
          </w:tcPr>
          <w:p w14:paraId="74300512" w14:textId="77777777" w:rsidR="00832D9F" w:rsidRPr="00467FCC" w:rsidRDefault="00832D9F" w:rsidP="00832D9F">
            <w:pPr>
              <w:pStyle w:val="NormalWeb"/>
              <w:spacing w:before="0" w:beforeAutospacing="0" w:after="0" w:afterAutospacing="0"/>
              <w:jc w:val="center"/>
              <w:rPr>
                <w:rFonts w:ascii="Calibri" w:hAnsi="Calibri"/>
                <w:color w:val="000000"/>
                <w:sz w:val="16"/>
                <w:szCs w:val="16"/>
              </w:rPr>
            </w:pPr>
            <w:r w:rsidRPr="00467FCC">
              <w:rPr>
                <w:rFonts w:ascii="Calibri" w:hAnsi="Calibri"/>
                <w:color w:val="000000"/>
                <w:sz w:val="16"/>
                <w:szCs w:val="16"/>
              </w:rPr>
              <w:t> </w:t>
            </w:r>
          </w:p>
        </w:tc>
        <w:tc>
          <w:tcPr>
            <w:tcW w:w="992" w:type="dxa"/>
            <w:tcBorders>
              <w:top w:val="outset" w:sz="6" w:space="0" w:color="auto"/>
              <w:left w:val="outset" w:sz="6" w:space="0" w:color="auto"/>
              <w:bottom w:val="outset" w:sz="6" w:space="0" w:color="auto"/>
              <w:right w:val="outset" w:sz="6" w:space="0" w:color="auto"/>
            </w:tcBorders>
            <w:vAlign w:val="center"/>
            <w:hideMark/>
          </w:tcPr>
          <w:p w14:paraId="713F70EF" w14:textId="77777777" w:rsidR="00832D9F" w:rsidRPr="00467FCC" w:rsidRDefault="00832D9F" w:rsidP="00832D9F">
            <w:pPr>
              <w:pStyle w:val="NormalWeb"/>
              <w:spacing w:before="0" w:beforeAutospacing="0" w:after="0" w:afterAutospacing="0"/>
              <w:jc w:val="center"/>
              <w:rPr>
                <w:rFonts w:ascii="Calibri" w:hAnsi="Calibri"/>
                <w:color w:val="000000"/>
                <w:sz w:val="16"/>
                <w:szCs w:val="16"/>
              </w:rPr>
            </w:pPr>
            <w:r w:rsidRPr="00467FCC">
              <w:rPr>
                <w:rFonts w:ascii="Calibri" w:hAnsi="Calibri"/>
                <w:color w:val="000000"/>
                <w:sz w:val="16"/>
                <w:szCs w:val="16"/>
              </w:rPr>
              <w:t> </w:t>
            </w:r>
          </w:p>
        </w:tc>
      </w:tr>
    </w:tbl>
    <w:p w14:paraId="06AE7093"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6D217B49"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1.1. Início do Serviço</w:t>
      </w:r>
      <w:r w:rsidRPr="00832D9F">
        <w:rPr>
          <w:rFonts w:ascii="Calibri" w:hAnsi="Calibri"/>
          <w:b/>
          <w:bCs/>
          <w:color w:val="000000"/>
          <w:sz w:val="22"/>
          <w:szCs w:val="22"/>
        </w:rPr>
        <w:t> - </w:t>
      </w:r>
      <w:r w:rsidRPr="00832D9F">
        <w:rPr>
          <w:rFonts w:ascii="Calibri" w:hAnsi="Calibri"/>
          <w:color w:val="000000"/>
          <w:sz w:val="22"/>
          <w:szCs w:val="22"/>
        </w:rPr>
        <w:t>Imediatamente após recebimento da Ordem de Início.</w:t>
      </w:r>
    </w:p>
    <w:p w14:paraId="38838F17"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1.2. O(s) serviço(s) objeto desta contratação são caracterizados como comum(ns), conforme justificativa constante do Estudo Técnico Preliminar.</w:t>
      </w:r>
    </w:p>
    <w:p w14:paraId="2A152AAA"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1.3. O prazo de vigência da contratação é de 12 (doze) meses, contados do(a) assinatura do contrato, na forma do artigo 105 da Lei n° 14.133, de 2021.</w:t>
      </w:r>
    </w:p>
    <w:p w14:paraId="09129646"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1.4. O serviço é enquadrado como continuado tendo em vista que tratar-se de manutenção preventiva e corretiva continuada, sendo a vigência plurianual mais vantajosa considerando a possibilidade de se obter preços mais adequados para a Unidade.</w:t>
      </w:r>
    </w:p>
    <w:p w14:paraId="291BBF17"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287EB005" w14:textId="38869DD9"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Style w:val="Forte"/>
          <w:rFonts w:ascii="Calibri" w:hAnsi="Calibri"/>
          <w:color w:val="000000"/>
          <w:sz w:val="22"/>
          <w:szCs w:val="22"/>
        </w:rPr>
        <w:t>2.  FUNDAMENTAÇÃO E DESCRIÇÃO DA NECESSIDADE  DA CONTRATAÇÃO</w:t>
      </w:r>
    </w:p>
    <w:p w14:paraId="1F33816A"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2.1. A Fundamentação da Contratação e de seus quantitativos encontra-se pormenorizada em tópico específico dos Estudos Técnicos Preliminares, apêndice deste Termo de Referência, conforme descrito abaixo:</w:t>
      </w:r>
    </w:p>
    <w:p w14:paraId="15F891EF" w14:textId="77777777" w:rsidR="00832D9F" w:rsidRPr="00832D9F" w:rsidRDefault="00832D9F" w:rsidP="00832D9F">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 xml:space="preserve">2.1.1. O objetivo da presente licitação é a escolha da proposta mais vantajosa para a Contratação de empresa especializada na prestação de Serviço Telefônico Fixo </w:t>
      </w:r>
      <w:r w:rsidRPr="00832D9F">
        <w:rPr>
          <w:rFonts w:ascii="Calibri" w:hAnsi="Calibri"/>
          <w:color w:val="000000"/>
          <w:sz w:val="22"/>
          <w:szCs w:val="22"/>
        </w:rPr>
        <w:lastRenderedPageBreak/>
        <w:t>Comutado (fixo-fixo e fixo-móvel) nas modalidades Local, executados de forma contínua, conforme as especificações e condições constantes deste instrumento e seus anexos, para atender à demanda do Hospital Federal de Ipanema na cidade do Rio de Janeiro, conforme especificações e quantitativos estabelecidos no Termo de Referência.</w:t>
      </w:r>
    </w:p>
    <w:p w14:paraId="7C0329CE"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2.2. Benefícios da Contratação:</w:t>
      </w:r>
    </w:p>
    <w:p w14:paraId="2067B594" w14:textId="77777777" w:rsidR="00832D9F" w:rsidRPr="00832D9F" w:rsidRDefault="00832D9F" w:rsidP="00832D9F">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2.2.1. Manter em pleno funcionamento o sistema de telefonia e todos os equipamentos  deste HFI, para suprir as necessidades de comunicação internas e externas. A contratação de empresa especializada para a realização desse serviço garantirá sempre o perfeito estado dos equipamentos e evitará que problemas surgidos no dia a dia necessitem de contratações periódicas para o saneamento. </w:t>
      </w:r>
    </w:p>
    <w:p w14:paraId="45ADBE6A"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2.3. O objeto da contratação está previsto no Plano de Contratações Anual 2023, conforme detalhamento a seguir:</w:t>
      </w:r>
    </w:p>
    <w:p w14:paraId="356EC592" w14:textId="77777777" w:rsidR="00832D9F" w:rsidRPr="00832D9F" w:rsidRDefault="00832D9F" w:rsidP="00832D9F">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I) ID PCA no PNCP: 13</w:t>
      </w:r>
    </w:p>
    <w:p w14:paraId="759E3C71" w14:textId="77777777" w:rsidR="00832D9F" w:rsidRPr="00832D9F" w:rsidRDefault="00832D9F" w:rsidP="00832D9F">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II) Classe/Grupo: SERVIÇOS DE TELEFONIA  FIXA COMUTADA  (STFC),  TELECOMUNICA-ÇÕES MÓVEIS (SMP) E TELECOMUNICAÇÕES SATELITAIS</w:t>
      </w:r>
    </w:p>
    <w:p w14:paraId="5281A30D" w14:textId="77777777" w:rsidR="00832D9F" w:rsidRPr="00832D9F" w:rsidRDefault="00832D9F" w:rsidP="00832D9F">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III) Identificador da Futura Contratação: 250103-43/2022</w:t>
      </w:r>
    </w:p>
    <w:p w14:paraId="5259080E"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3C96F53A"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Style w:val="Forte"/>
          <w:rFonts w:ascii="Calibri" w:hAnsi="Calibri"/>
          <w:color w:val="000000"/>
          <w:sz w:val="22"/>
          <w:szCs w:val="22"/>
        </w:rPr>
        <w:t>3. DESCRIÇÃO DA SOLUÇÃO</w:t>
      </w:r>
    </w:p>
    <w:p w14:paraId="064A7A61"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3.1. A descrição da solução como um todo, conforme minudenciado nos Estudos Preliminares, abrange a prestação do serviço de contratação de empresa especializada na prestação de Serviço Telefônico Fixo Comutado (fixo-fixo e fixo-móvel) nas modalidades Local, executados de forma contínua, sem dedicação exclusiva.</w:t>
      </w:r>
    </w:p>
    <w:p w14:paraId="72459993"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3.1 -  O serviço telefônico na modalidade Local compreende a realização de chamadas locais para telefones fixos e para telefones móveis, bem como a recepção de chamadas diretamente nos ramais (Discagem Direta a Ramal – DDR), sendo composto desta forma:</w:t>
      </w:r>
    </w:p>
    <w:p w14:paraId="7321A166" w14:textId="77777777" w:rsidR="00832D9F" w:rsidRPr="00832D9F" w:rsidRDefault="00832D9F" w:rsidP="00832D9F">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a) </w:t>
      </w:r>
      <w:r w:rsidRPr="00832D9F">
        <w:rPr>
          <w:rStyle w:val="Forte"/>
          <w:rFonts w:ascii="Calibri" w:hAnsi="Calibri"/>
          <w:color w:val="000000"/>
          <w:sz w:val="22"/>
          <w:szCs w:val="22"/>
        </w:rPr>
        <w:t>Serviço Telefônico Fixo-Fixo na modalidade Local</w:t>
      </w:r>
      <w:r w:rsidRPr="00832D9F">
        <w:rPr>
          <w:rFonts w:ascii="Calibri" w:hAnsi="Calibri"/>
          <w:color w:val="000000"/>
          <w:sz w:val="22"/>
          <w:szCs w:val="22"/>
        </w:rPr>
        <w:t>, assim entendidas as ligações oriundas da Área Local em que está compreendido o Hospital Federal de Ipanema (Rio de Janeiro) para telefones fixos nesta mesma área.</w:t>
      </w:r>
    </w:p>
    <w:p w14:paraId="7C194A85" w14:textId="1CE8F05A" w:rsidR="00832D9F" w:rsidRPr="00832D9F" w:rsidRDefault="00832D9F" w:rsidP="00832D9F">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b) </w:t>
      </w:r>
      <w:r w:rsidRPr="00832D9F">
        <w:rPr>
          <w:rStyle w:val="Forte"/>
          <w:rFonts w:ascii="Calibri" w:hAnsi="Calibri"/>
          <w:color w:val="000000"/>
          <w:sz w:val="22"/>
          <w:szCs w:val="22"/>
        </w:rPr>
        <w:t>Serviço Telefônico Fixo-Móvel na modalidade Local (VC1)</w:t>
      </w:r>
      <w:r w:rsidRPr="00832D9F">
        <w:rPr>
          <w:rFonts w:ascii="Calibri" w:hAnsi="Calibri"/>
          <w:color w:val="000000"/>
          <w:sz w:val="22"/>
          <w:szCs w:val="22"/>
        </w:rPr>
        <w:t>, assim entendidas as ligações oriundas da Área Local em que está compreendido o Hospital Federal da Ipanema (Rio de Janeiro) para telefones móveis nesta mesma área.</w:t>
      </w:r>
    </w:p>
    <w:p w14:paraId="714CB970"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2772F7E6"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lastRenderedPageBreak/>
        <w:t>3.2 O serviço telefônico na modalidade Longa Distância Nacional compreende os seguintes serviços:</w:t>
      </w:r>
    </w:p>
    <w:p w14:paraId="009CEFED" w14:textId="77777777" w:rsidR="00832D9F" w:rsidRPr="00832D9F" w:rsidRDefault="00832D9F" w:rsidP="00832D9F">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a) Serviço Telefônico ( FF ) Fixo-Fixo na modalidade Longa Distância Nacional – Intra-regional;</w:t>
      </w:r>
    </w:p>
    <w:p w14:paraId="1FAD0182" w14:textId="77777777" w:rsidR="00832D9F" w:rsidRPr="00832D9F" w:rsidRDefault="00832D9F" w:rsidP="00832D9F">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b) Serviço Telefônico ( FM ) Fixo-Móvel na modalidade Longa Distância Nacional – Intra-regional;</w:t>
      </w:r>
    </w:p>
    <w:p w14:paraId="4B1FAAB9" w14:textId="77777777" w:rsidR="00832D9F" w:rsidRPr="00832D9F" w:rsidRDefault="00832D9F" w:rsidP="00832D9F">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c) Serviço Telefônico ( FF ) Fixo-Fixo na modalidade Longa Distância Nacional – Inter-regional; e</w:t>
      </w:r>
    </w:p>
    <w:p w14:paraId="18E56007" w14:textId="77777777" w:rsidR="00832D9F" w:rsidRPr="00832D9F" w:rsidRDefault="00832D9F" w:rsidP="00832D9F">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d) Serviço Telefônico ( FM ) Fixo-Móvel na modalidade Longa Distância Nacional – Inter-regional.</w:t>
      </w:r>
    </w:p>
    <w:p w14:paraId="32A19C0C"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7CEC5857"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3.3. Características de conectividade:</w:t>
      </w:r>
    </w:p>
    <w:p w14:paraId="1205F599"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Style w:val="Forte"/>
          <w:rFonts w:ascii="Calibri" w:hAnsi="Calibri"/>
          <w:color w:val="000000"/>
          <w:sz w:val="22"/>
          <w:szCs w:val="22"/>
        </w:rPr>
        <w:t>STFC NA MODALIDADE LOCAL</w:t>
      </w:r>
    </w:p>
    <w:p w14:paraId="09ABA8F4"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(Quantidade mensal de minutos estimada por destino das ligações)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62"/>
        <w:gridCol w:w="1768"/>
        <w:gridCol w:w="2479"/>
        <w:gridCol w:w="2479"/>
      </w:tblGrid>
      <w:tr w:rsidR="00832D9F" w:rsidRPr="00467FCC" w14:paraId="26D50BE5" w14:textId="77777777" w:rsidTr="00832D9F">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9BAEB97" w14:textId="45CDCF54"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Fonts w:ascii="Calibri" w:hAnsi="Calibri"/>
                <w:color w:val="000000"/>
                <w:sz w:val="18"/>
                <w:szCs w:val="18"/>
              </w:rPr>
              <w:t> </w:t>
            </w:r>
            <w:r w:rsidRPr="00467FCC">
              <w:rPr>
                <w:rStyle w:val="Forte"/>
                <w:rFonts w:ascii="Calibri" w:hAnsi="Calibri"/>
                <w:color w:val="000000"/>
                <w:sz w:val="18"/>
                <w:szCs w:val="18"/>
              </w:rPr>
              <w:t>A (FIXO-FIXO)</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CF08D" w14:textId="77777777"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Style w:val="Forte"/>
                <w:rFonts w:ascii="Calibri" w:hAnsi="Calibri"/>
                <w:color w:val="000000"/>
                <w:sz w:val="18"/>
                <w:szCs w:val="18"/>
              </w:rPr>
              <w:t>B (FIXO-MÓVEL)</w:t>
            </w:r>
          </w:p>
        </w:tc>
      </w:tr>
      <w:tr w:rsidR="00832D9F" w:rsidRPr="00467FCC" w14:paraId="0B07D9BE" w14:textId="77777777" w:rsidTr="00832D9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360C48" w14:textId="1E5FBB12"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Style w:val="Forte"/>
                <w:rFonts w:ascii="Calibri" w:hAnsi="Calibri"/>
                <w:color w:val="000000"/>
                <w:sz w:val="18"/>
                <w:szCs w:val="18"/>
              </w:rPr>
              <w:t>QUANTIDADE DE ASSINATURA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219EB" w14:textId="465B1119"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Style w:val="Forte"/>
                <w:rFonts w:ascii="Calibri" w:hAnsi="Calibri"/>
                <w:color w:val="000000"/>
                <w:sz w:val="18"/>
                <w:szCs w:val="18"/>
              </w:rPr>
              <w:t>TEMPO MÉDIO DAS CHAMADAS</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93E91" w14:textId="0C2B7F0F"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Style w:val="Forte"/>
                <w:rFonts w:ascii="Calibri" w:hAnsi="Calibri"/>
                <w:color w:val="000000"/>
                <w:sz w:val="18"/>
                <w:szCs w:val="18"/>
              </w:rPr>
              <w:t>QUANTIDADE MENSAL ESTIMADA DE MINUTOS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1ED42" w14:textId="16063928"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Style w:val="Forte"/>
                <w:rFonts w:ascii="Calibri" w:hAnsi="Calibri"/>
                <w:color w:val="000000"/>
                <w:sz w:val="18"/>
                <w:szCs w:val="18"/>
              </w:rPr>
              <w:t>QUANTIDADE MENSAL ESTIMADA DE MINUTOS</w:t>
            </w:r>
          </w:p>
        </w:tc>
      </w:tr>
      <w:tr w:rsidR="00832D9F" w:rsidRPr="00467FCC" w14:paraId="700461B6" w14:textId="77777777" w:rsidTr="00832D9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38FC8E" w14:textId="77777777"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Style w:val="nfase"/>
                <w:rFonts w:ascii="Calibri" w:hAnsi="Calibri"/>
                <w:b/>
                <w:bCs/>
                <w:color w:val="000000"/>
                <w:sz w:val="18"/>
                <w:szCs w:val="18"/>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DA5B4" w14:textId="77777777"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Style w:val="nfase"/>
                <w:rFonts w:ascii="Calibri" w:hAnsi="Calibri"/>
                <w:b/>
                <w:bCs/>
                <w:color w:val="000000"/>
                <w:sz w:val="18"/>
                <w:szCs w:val="18"/>
              </w:rPr>
              <w:t>2:55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AED98" w14:textId="77777777"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Style w:val="nfase"/>
                <w:rFonts w:ascii="Calibri" w:hAnsi="Calibri"/>
                <w:b/>
                <w:bCs/>
                <w:color w:val="000000"/>
                <w:sz w:val="18"/>
                <w:szCs w:val="18"/>
              </w:rPr>
              <w:t>15.000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995CB" w14:textId="77777777"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Style w:val="nfase"/>
                <w:rFonts w:ascii="Calibri" w:hAnsi="Calibri"/>
                <w:b/>
                <w:bCs/>
                <w:color w:val="000000"/>
                <w:sz w:val="18"/>
                <w:szCs w:val="18"/>
              </w:rPr>
              <w:t>9.000</w:t>
            </w:r>
          </w:p>
        </w:tc>
      </w:tr>
    </w:tbl>
    <w:p w14:paraId="73258291"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35ACEF4C"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Style w:val="Forte"/>
          <w:rFonts w:ascii="Calibri" w:hAnsi="Calibri"/>
          <w:color w:val="000000"/>
          <w:sz w:val="22"/>
          <w:szCs w:val="22"/>
        </w:rPr>
        <w:t>STFC NA MODALIDADE LONGA DISTÂNCIA NACIONAL</w:t>
      </w:r>
    </w:p>
    <w:p w14:paraId="466503F0"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(Quantidade mensal de minutos estimada por destino das ligações)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4"/>
        <w:gridCol w:w="1031"/>
        <w:gridCol w:w="929"/>
        <w:gridCol w:w="1022"/>
      </w:tblGrid>
      <w:tr w:rsidR="00832D9F" w:rsidRPr="00467FCC" w14:paraId="5D95B58C" w14:textId="77777777" w:rsidTr="00832D9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54DE83" w14:textId="22CCF9F4"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Style w:val="Forte"/>
                <w:rFonts w:ascii="Calibri" w:hAnsi="Calibri"/>
                <w:color w:val="000000"/>
                <w:sz w:val="18"/>
                <w:szCs w:val="18"/>
              </w:rPr>
              <w:t>A (FF INTRA)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916A3" w14:textId="3B8E31A8"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Style w:val="Forte"/>
                <w:rFonts w:ascii="Calibri" w:hAnsi="Calibri"/>
                <w:color w:val="000000"/>
                <w:sz w:val="18"/>
                <w:szCs w:val="18"/>
              </w:rPr>
              <w:t>B (FM INTRA)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65D41" w14:textId="65838869"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Style w:val="Forte"/>
                <w:rFonts w:ascii="Calibri" w:hAnsi="Calibri"/>
                <w:color w:val="000000"/>
                <w:sz w:val="18"/>
                <w:szCs w:val="18"/>
              </w:rPr>
              <w:t>C (FF INTER)</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471FC" w14:textId="7D3A9D5E"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Style w:val="Forte"/>
                <w:rFonts w:ascii="Calibri" w:hAnsi="Calibri"/>
                <w:color w:val="000000"/>
                <w:sz w:val="18"/>
                <w:szCs w:val="18"/>
              </w:rPr>
              <w:t>D (FM INTER)</w:t>
            </w:r>
          </w:p>
        </w:tc>
      </w:tr>
      <w:tr w:rsidR="00832D9F" w:rsidRPr="00467FCC" w14:paraId="7FDA57B7" w14:textId="77777777" w:rsidTr="00832D9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62B65E" w14:textId="336EBC07"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Fonts w:ascii="Calibri" w:hAnsi="Calibri"/>
                <w:color w:val="000000"/>
                <w:sz w:val="18"/>
                <w:szCs w:val="18"/>
                <w:u w:val="single"/>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B0D51" w14:textId="667F85F8"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Fonts w:ascii="Calibri" w:hAnsi="Calibri"/>
                <w:color w:val="000000"/>
                <w:sz w:val="18"/>
                <w:szCs w:val="18"/>
                <w:u w:val="single"/>
              </w:rPr>
              <w:t>2.500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A95C0" w14:textId="46799FD4"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Fonts w:ascii="Calibri" w:hAnsi="Calibri"/>
                <w:color w:val="000000"/>
                <w:sz w:val="18"/>
                <w:szCs w:val="18"/>
                <w:u w:val="singl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F9880" w14:textId="59F748E5" w:rsidR="00832D9F" w:rsidRPr="00467FCC" w:rsidRDefault="00832D9F" w:rsidP="00832D9F">
            <w:pPr>
              <w:pStyle w:val="NormalWeb"/>
              <w:spacing w:before="0" w:beforeAutospacing="0" w:after="0" w:afterAutospacing="0"/>
              <w:jc w:val="center"/>
              <w:rPr>
                <w:rFonts w:ascii="Calibri" w:hAnsi="Calibri"/>
                <w:color w:val="000000"/>
                <w:sz w:val="18"/>
                <w:szCs w:val="18"/>
              </w:rPr>
            </w:pPr>
            <w:r w:rsidRPr="00467FCC">
              <w:rPr>
                <w:rFonts w:ascii="Calibri" w:hAnsi="Calibri"/>
                <w:color w:val="000000"/>
                <w:sz w:val="18"/>
                <w:szCs w:val="18"/>
                <w:u w:val="single"/>
              </w:rPr>
              <w:t>0</w:t>
            </w:r>
          </w:p>
        </w:tc>
      </w:tr>
    </w:tbl>
    <w:p w14:paraId="736B5A37" w14:textId="4F7C4F80"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7870F460"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Style w:val="Forte"/>
          <w:rFonts w:ascii="Calibri" w:hAnsi="Calibri"/>
          <w:color w:val="000000"/>
          <w:sz w:val="22"/>
          <w:szCs w:val="22"/>
        </w:rPr>
        <w:t>3.4 O Perfil de Tráfego, contendo as estimativas de contratações, é apresentado neste PROJETO BÁSICO. O perfil indicado, no entanto, não se constitui em qualquer compromisso de aquisição.</w:t>
      </w:r>
    </w:p>
    <w:p w14:paraId="205C0595"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3.5 Os preços deverão ser cotados mediante preenchimento da Planilha de Formação de Preços. O proponente deverá cotar todos os itens, sendo considerado para fins de classificação o menor valor global resultante em cada item.</w:t>
      </w:r>
    </w:p>
    <w:p w14:paraId="054EDE9A"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3.6 Os fornecedores deverão garantir a portabilidade dos números telefônicos atualmente utilizados que são: 3111-2300 a 3111-2499</w:t>
      </w:r>
    </w:p>
    <w:p w14:paraId="3DBE79A3"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4F4D24D3"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Style w:val="Forte"/>
          <w:rFonts w:ascii="Calibri" w:hAnsi="Calibri"/>
          <w:color w:val="000000"/>
          <w:sz w:val="22"/>
          <w:szCs w:val="22"/>
        </w:rPr>
        <w:t>4.    REQUISITOS DA CONTRATAÇÃO</w:t>
      </w:r>
    </w:p>
    <w:p w14:paraId="5D8A9ED9"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4.1. Sustentabilidade</w:t>
      </w:r>
    </w:p>
    <w:p w14:paraId="29FCCFC3" w14:textId="77777777" w:rsidR="00832D9F" w:rsidRPr="00832D9F" w:rsidRDefault="00832D9F" w:rsidP="00832D9F">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lastRenderedPageBreak/>
        <w:t>4.1.1. Atendo ao disposto na IN nº 01/2010 da SLTI/MPOG e na Resolução CONAMA nº 307/2002, que regulamentam os critérios de sustentabilidade ambiental na aquisição de bens, contratação de serviços ou obras pela Administração Pública Federal, bem como o gerenciamento de resíduos gerados pelos serviços e obras de engenharia, a empresa desta PREGÃO deverá prever na planilha de custos a utilização de tecnologias e materiais que reduzam o impacto ambiental. Para tanto, a empresa deverá submeter à aprovação do Serviço de Infraestrutura do Hospital Federal de Ipanema, antes do início da execução dos serviços, um plano de sustentabilidade ambiental objetivando a economia da manutenção e operacionalização da edificação, adequado aos serviços a serem prestados e contemplando a redução do consumo de energia e água tais como:</w:t>
      </w:r>
    </w:p>
    <w:p w14:paraId="62BB3904" w14:textId="77777777" w:rsidR="00832D9F" w:rsidRPr="00832D9F" w:rsidRDefault="00832D9F" w:rsidP="00832D9F">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4.1.2.  Preferencialmente deverão ser utilizados materiais reciclados, atóxicos e biodegradáveis de acordo com o disposto nas NBR’s 15448-1 e 15448-2.</w:t>
      </w:r>
    </w:p>
    <w:p w14:paraId="43872BBD" w14:textId="77777777" w:rsidR="00832D9F" w:rsidRPr="00832D9F" w:rsidRDefault="00832D9F" w:rsidP="00832D9F">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4.1.3.  A Contratada deverá observar as diretrizes, critérios e procedimentos para a gestão dos resíduos estabelecidos na Lei nº 12.305, de 2010 - Politica Nacional de Resíduos Sólidos.</w:t>
      </w:r>
    </w:p>
    <w:p w14:paraId="33A5D0F8"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b) Nos termos dos artigos 3º e 10º da Resolução CONAMA nº 307, de 05/07/2002, a Contratada deverá providenciar a destinação ambientalmente adequada dos resíduos originários da contratação, obedecendo, no que couber, aos seguintes procedimentos:</w:t>
      </w:r>
    </w:p>
    <w:p w14:paraId="7B4E95BA"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b.1) resíduos Classe A (reutilizáveis ou recicláveis como agregados): deverão ser reutilizados ou reciclados na forma de agregados ou encaminhados a aterro de resíduos Classe A de reserva de material para usos futuros;</w:t>
      </w:r>
    </w:p>
    <w:p w14:paraId="10D30665"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b.2) resíduos Classe B (recicláveis para outras destinações): deverão ser reutilizados, reciclados ou encaminhados a áreas mediante consulta on line ao sítio oficial do IBAMA, imprimindo-o e anexando-o ao processo;</w:t>
      </w:r>
    </w:p>
    <w:p w14:paraId="0AA9140E"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a.2) Caso a empresa seja dispensada de tal registro, por força de dispositivo legal, deverá apresentar o documento comprobatório ou declaração correspondente, sob as penas da lei.</w:t>
      </w:r>
    </w:p>
    <w:p w14:paraId="13731BE1"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4.2. Subcontratação</w:t>
      </w:r>
    </w:p>
    <w:p w14:paraId="42014275"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4.2.1. Não é admitida a subcontratação do objeto contratual.</w:t>
      </w:r>
    </w:p>
    <w:p w14:paraId="455F536D"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4.3. Garantia da Contratação</w:t>
      </w:r>
    </w:p>
    <w:p w14:paraId="75105D07"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4.3.1. Será exigida a garantia da contratação de que tratam os </w:t>
      </w:r>
      <w:hyperlink r:id="rId36" w:anchor="art96" w:tgtFrame="_blank" w:history="1">
        <w:r w:rsidRPr="00832D9F">
          <w:rPr>
            <w:rStyle w:val="Hyperlink"/>
            <w:rFonts w:ascii="Calibri" w:hAnsi="Calibri"/>
            <w:sz w:val="22"/>
            <w:szCs w:val="22"/>
          </w:rPr>
          <w:t>arts. 96 e seguintes da Lei nº 14.133, de 2021</w:t>
        </w:r>
      </w:hyperlink>
      <w:r w:rsidRPr="00832D9F">
        <w:rPr>
          <w:rFonts w:ascii="Calibri" w:hAnsi="Calibri"/>
          <w:color w:val="000000"/>
          <w:sz w:val="22"/>
          <w:szCs w:val="22"/>
        </w:rPr>
        <w:t>, no percentual e condições descritas nas cláusulas do contrato.</w:t>
      </w:r>
    </w:p>
    <w:p w14:paraId="0FCDCCFB"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lastRenderedPageBreak/>
        <w:t>4.3.2. Em caso de opção pelo seguro-garantia, a parte adjudicatária deverá apresentá-la, no máximo, até a data de assinatura do contrato. </w:t>
      </w:r>
    </w:p>
    <w:p w14:paraId="653D8156"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4.3.3. A garantia, nas modalidades caução e fiança bancária, deverá ser prestada em até 10 dias úteis após a assinatura do contrato.</w:t>
      </w:r>
    </w:p>
    <w:p w14:paraId="0397BD60"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4.3.4. O percentual da garantia será de:</w:t>
      </w:r>
    </w:p>
    <w:p w14:paraId="6F48CC63"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a) até 5% (cinco por cento) do valor inicial do contrato, para contratações em geral, conforme </w:t>
      </w:r>
      <w:hyperlink r:id="rId37" w:anchor="art98" w:tgtFrame="_blank" w:history="1">
        <w:r w:rsidRPr="00832D9F">
          <w:rPr>
            <w:rStyle w:val="Hyperlink"/>
            <w:rFonts w:ascii="Calibri" w:hAnsi="Calibri"/>
            <w:sz w:val="22"/>
            <w:szCs w:val="22"/>
          </w:rPr>
          <w:t>art. 98 da Lei nº 14.133, de 2021</w:t>
        </w:r>
      </w:hyperlink>
      <w:r w:rsidRPr="00832D9F">
        <w:rPr>
          <w:rFonts w:ascii="Calibri" w:hAnsi="Calibri"/>
          <w:color w:val="000000"/>
          <w:sz w:val="22"/>
          <w:szCs w:val="22"/>
        </w:rPr>
        <w:t>.</w:t>
      </w:r>
    </w:p>
    <w:p w14:paraId="56D5DADD"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653A3583"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4.4. Vistoria</w:t>
      </w:r>
    </w:p>
    <w:p w14:paraId="0523CBA5"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4.4.1. Não há necessidade de realização de avaliação prévia do local de execução dos serviços.</w:t>
      </w:r>
    </w:p>
    <w:p w14:paraId="49481F61"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6EE8AD0B"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Style w:val="Forte"/>
          <w:rFonts w:ascii="Calibri" w:hAnsi="Calibri"/>
          <w:color w:val="000000"/>
          <w:sz w:val="22"/>
          <w:szCs w:val="22"/>
        </w:rPr>
        <w:t>5. MODELO DE EXECUÇÃO DO OBJETO</w:t>
      </w:r>
    </w:p>
    <w:p w14:paraId="6F4372E8"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5.1. Condições de Execução</w:t>
      </w:r>
    </w:p>
    <w:p w14:paraId="099C2E7D"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5.1.1. A execução do objeto seguirá a seguinte dinâmica:</w:t>
      </w:r>
    </w:p>
    <w:p w14:paraId="47B01CCB"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5.1.1.1. Início da execução do objeto se dará no ato da assinatura do contrato;</w:t>
      </w:r>
    </w:p>
    <w:p w14:paraId="4A4D781B"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5.2. Local e horário das prestações de serviços</w:t>
      </w:r>
    </w:p>
    <w:p w14:paraId="19056DEA"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5.2.1. Os serviços se darão de forma remota, através de link telefônico disponibilizado para o Hospital Federal de Ipanema, sito à Rua Antônio Parreiras, 67 - Ipanema, Rio de Janeiro - RJ, 22411-020.</w:t>
      </w:r>
    </w:p>
    <w:p w14:paraId="00567624"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5.3. Rotinas a serem cumpridas</w:t>
      </w:r>
    </w:p>
    <w:p w14:paraId="0FFEE52C"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5.3.1. A empresa deverá atender prontamente as solicitações da contratante quando houver qualquer intercorrência no fornecimento do link de telefonia.</w:t>
      </w:r>
    </w:p>
    <w:p w14:paraId="40AA9543"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5.5. Informações relevantes para o dimensionamento da proposta</w:t>
      </w:r>
    </w:p>
    <w:p w14:paraId="6B2D1019"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5.5.1. Trata-se da contratação de empresa especializada na prestação de serviço telefônico fixo Comutado (fixo-fixo e fixo-móvel) na modalidade local, executados de forma contínua</w:t>
      </w:r>
    </w:p>
    <w:p w14:paraId="3ACF7C8E"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5.5.2. A proposta da empresa deverá ser compatível com os preços praticados do mercado.</w:t>
      </w:r>
    </w:p>
    <w:p w14:paraId="44EA1599"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5.6. Especificação da garantia do serviço (</w:t>
      </w:r>
      <w:hyperlink r:id="rId38" w:anchor="art40%C2%A71" w:tgtFrame="_blank" w:history="1">
        <w:r w:rsidRPr="00832D9F">
          <w:rPr>
            <w:rStyle w:val="Hyperlink"/>
            <w:rFonts w:ascii="Calibri" w:hAnsi="Calibri"/>
            <w:sz w:val="22"/>
            <w:szCs w:val="22"/>
          </w:rPr>
          <w:t>art. 40, §1º, inciso III, da Lei nº 14.133, de 2021</w:t>
        </w:r>
      </w:hyperlink>
      <w:r w:rsidRPr="00832D9F">
        <w:rPr>
          <w:rFonts w:ascii="Calibri" w:hAnsi="Calibri"/>
          <w:color w:val="000000"/>
          <w:sz w:val="22"/>
          <w:szCs w:val="22"/>
        </w:rPr>
        <w:t>)</w:t>
      </w:r>
    </w:p>
    <w:p w14:paraId="634B6965"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5.6.1. O prazo de garantia contratual dos serviços é aquele estabelecido </w:t>
      </w:r>
      <w:hyperlink r:id="rId39" w:tgtFrame="_blank" w:history="1">
        <w:r w:rsidRPr="00832D9F">
          <w:rPr>
            <w:rStyle w:val="Hyperlink"/>
            <w:rFonts w:ascii="Calibri" w:hAnsi="Calibri"/>
            <w:sz w:val="22"/>
            <w:szCs w:val="22"/>
          </w:rPr>
          <w:t>na Lei nº 8.078, de 11 de setembro de 1990</w:t>
        </w:r>
      </w:hyperlink>
      <w:r w:rsidRPr="00832D9F">
        <w:rPr>
          <w:rFonts w:ascii="Calibri" w:hAnsi="Calibri"/>
          <w:color w:val="000000"/>
          <w:sz w:val="22"/>
          <w:szCs w:val="22"/>
        </w:rPr>
        <w:t> (Código de Defesa do Consumidor).</w:t>
      </w:r>
    </w:p>
    <w:p w14:paraId="5F172739"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lastRenderedPageBreak/>
        <w:t> </w:t>
      </w:r>
    </w:p>
    <w:p w14:paraId="1648A641"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Style w:val="Forte"/>
          <w:rFonts w:ascii="Calibri" w:hAnsi="Calibri"/>
          <w:color w:val="000000"/>
          <w:sz w:val="22"/>
          <w:szCs w:val="22"/>
        </w:rPr>
        <w:t>6. MODELO DE GESTÃO DO CONTRATO</w:t>
      </w:r>
    </w:p>
    <w:p w14:paraId="7C1EB858"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6.1. O contrato deverá ser executado fielmente pelas partes, de acordo com as cláusulas avençadas e as normas da Lei nº 14.133, de 2021, e cada parte responderá pelas consequências de sua inexecução total ou parcial.</w:t>
      </w:r>
    </w:p>
    <w:p w14:paraId="4192F2AB"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6.2. Em caso de impedimento, ordem de paralisação ou suspensão do contrato, o cronograma de execução será prorrogado automaticamente pelo tempo correspondente, anotadas tais circunstâncias mediante simples apostila.</w:t>
      </w:r>
    </w:p>
    <w:p w14:paraId="3D7456C6"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6.3. As comunicações entre o órgão ou entidade e a contratada devem ser realizadas por escrito sempre que o ato exigir tal formalidade, admitindo-se o uso de mensagem eletrônica para esse fim.</w:t>
      </w:r>
    </w:p>
    <w:p w14:paraId="3331BCCD"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6.4. O órgão ou entidade poderá convocar representante da empresa para adoção de providências que devam ser cumpridas de imediato.</w:t>
      </w:r>
    </w:p>
    <w:p w14:paraId="1624DA45"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6.5. Fiscalização</w:t>
      </w:r>
    </w:p>
    <w:p w14:paraId="1ED63BB8"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6.5.1. A execução do contrato deverá ser acompanhada e fiscalizada pelo(s) fiscal(is) do contrato, ou pelos respectivos substitutos (Lei nº 14.133, de 2021, art. 117, caput).</w:t>
      </w:r>
    </w:p>
    <w:p w14:paraId="1BBDD398"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6.6. Fiscalização Técnica</w:t>
      </w:r>
    </w:p>
    <w:p w14:paraId="5C6B2836"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6.6.1. O fiscal técnico do contrato acompanhará a execução do contrato, para que sejam cumpridas todas as condições estabelecidas no contrato, de modo a assegurar os melhores resultados para a Administração. (Decreto nº 11.246, de 2022, art. 22, VI);</w:t>
      </w:r>
    </w:p>
    <w:p w14:paraId="15F29016"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6.6.2.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158E681F"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6.6.3. Identificada qualquer inexatidão ou irregularidade, o fiscal técnico do contrato emitirá notificações para a correção da execução do contrato, determinando prazo para a correção. (Decreto nº 11.246, de 2022, art. 22, III);</w:t>
      </w:r>
    </w:p>
    <w:p w14:paraId="133D35B8"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6.6.4.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2E42A01F"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lastRenderedPageBreak/>
        <w:t>6.6.5. No caso de ocorrências que possam inviabilizar a execução do contrato nas datas aprazadas, o fiscal técnico do contrato comunicará o fato imediatamente ao gestor do contrato (Decreto nº 11.246, de 2022, art. 22, V);</w:t>
      </w:r>
    </w:p>
    <w:p w14:paraId="4D059BA7"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6.6.6. O fiscal técnico do contrato comunicará ao gestor do contrato, em tempo hábil, o término do contrato sob sua responsabilidade, com vistas à tempestiva renovação ou à prorrogação contratual (</w:t>
      </w:r>
      <w:hyperlink r:id="rId40" w:anchor="art22" w:tgtFrame="_blank" w:history="1">
        <w:r w:rsidRPr="00832D9F">
          <w:rPr>
            <w:rStyle w:val="Hyperlink"/>
            <w:rFonts w:ascii="Calibri" w:hAnsi="Calibri"/>
            <w:sz w:val="22"/>
            <w:szCs w:val="22"/>
          </w:rPr>
          <w:t>Decreto nº 11.246, de 2022, art. 22, VII</w:t>
        </w:r>
      </w:hyperlink>
      <w:r w:rsidRPr="00832D9F">
        <w:rPr>
          <w:rFonts w:ascii="Calibri" w:hAnsi="Calibri"/>
          <w:color w:val="000000"/>
          <w:sz w:val="22"/>
          <w:szCs w:val="22"/>
        </w:rPr>
        <w:t>).</w:t>
      </w:r>
    </w:p>
    <w:p w14:paraId="6B314010"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6.7. Fiscalização Administrativa</w:t>
      </w:r>
    </w:p>
    <w:p w14:paraId="5B73A351"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6.7.1.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7E4D3DDA"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6.7.2. 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744AD5D2"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6.8. Gestor do Contrato</w:t>
      </w:r>
    </w:p>
    <w:p w14:paraId="75F9BC6B"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6.8.1.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8BE3AB4"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6.8.2.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04DEB92D"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6.8.3.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6F72A625"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lastRenderedPageBreak/>
        <w:t>6.8.4.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1C5CDF7E"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6.8.5.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31F6969A"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6.8.6.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5BFC63C4"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6.8.7. O gestor do contrato deverá enviar a documentação pertinente ao setor de contratos para a formalização dos procedimentos de liquidação e pagamento, no valor dimensionado pela fiscalização e gestão nos termos do contrato.</w:t>
      </w:r>
    </w:p>
    <w:p w14:paraId="7C8C3D87"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2B215064"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Style w:val="Forte"/>
          <w:rFonts w:ascii="Calibri" w:hAnsi="Calibri"/>
          <w:color w:val="000000"/>
          <w:sz w:val="22"/>
          <w:szCs w:val="22"/>
        </w:rPr>
        <w:t>7. CRITÉRIOS DE MEDIÇÃO E PAGAMENTO</w:t>
      </w:r>
    </w:p>
    <w:p w14:paraId="3815D8FB"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7.1. A aferição da execução contratual para fins de pagamento considerará os seguintes critérios:</w:t>
      </w:r>
    </w:p>
    <w:p w14:paraId="3931E80E"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7.1.1. Apresentação da  Nota Fiscal, que deverá ser  analisada e posteriormente atestada pelos fiscais designados.</w:t>
      </w:r>
    </w:p>
    <w:p w14:paraId="4AA036E1"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7.1.2. A avaliação da execução do objeto   se dará  por meio do serviço concluído, devendo haver o redimensionamento no pagamento com base nos indicadores estabelecidos, sempre que a CONTRATADA:</w:t>
      </w:r>
    </w:p>
    <w:p w14:paraId="7F662EC0"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a) não produzir os resultados, deixar de executar, ou não executar com a qualidade mínima exigida as atividades contratadas.</w:t>
      </w:r>
    </w:p>
    <w:p w14:paraId="0E1C73DD"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7.1.3. Nos termos do item 1, do Anexo VIII-A da Instrução Normativa SEGES/MP nº 05, de 2017, será indicada a retenção ou glosa no pagamento, proporcional à irregularidade verificada, sem prejuízo das sanções cabíveis, caso se constate que a Contratada:</w:t>
      </w:r>
    </w:p>
    <w:p w14:paraId="74959F5A"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lastRenderedPageBreak/>
        <w:t>7.1.3.1. não produziu os resultados acordados;</w:t>
      </w:r>
    </w:p>
    <w:p w14:paraId="2B0F3722"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7.1.3.2. deixou de executar as atividades contratadas, ou não as executou com a qualidade mínima exigida;</w:t>
      </w:r>
    </w:p>
    <w:p w14:paraId="01C2DB83"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7.2. Do recebimento</w:t>
      </w:r>
    </w:p>
    <w:p w14:paraId="2B6BE0FF"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7.2.1. Os serviços serão recebidos provisoriamente, no prazo de 30 (trinta) dias, pelos fiscais técnico e administrativo, mediante termos detalhados, quando verificado o cumprimento das exigências de caráter técnico e administrativo. (</w:t>
      </w:r>
      <w:hyperlink r:id="rId41" w:anchor="art140" w:tgtFrame="_blank" w:history="1">
        <w:r w:rsidRPr="00832D9F">
          <w:rPr>
            <w:rStyle w:val="Hyperlink"/>
            <w:rFonts w:ascii="Calibri" w:hAnsi="Calibri"/>
            <w:sz w:val="22"/>
            <w:szCs w:val="22"/>
          </w:rPr>
          <w:t>Art. 140, I, a , da Lei nº 14.133</w:t>
        </w:r>
      </w:hyperlink>
      <w:ins w:id="41" w:author="Autor">
        <w:r w:rsidRPr="00832D9F">
          <w:rPr>
            <w:rFonts w:ascii="Calibri" w:hAnsi="Calibri"/>
            <w:color w:val="000000"/>
            <w:sz w:val="22"/>
            <w:szCs w:val="22"/>
          </w:rPr>
          <w:t>, de 2021</w:t>
        </w:r>
      </w:ins>
      <w:r w:rsidRPr="00832D9F">
        <w:rPr>
          <w:rFonts w:ascii="Calibri" w:hAnsi="Calibri"/>
          <w:color w:val="000000"/>
          <w:sz w:val="22"/>
          <w:szCs w:val="22"/>
        </w:rPr>
        <w:t> e </w:t>
      </w:r>
      <w:hyperlink r:id="rId42" w:anchor="art22" w:tgtFrame="_blank" w:history="1">
        <w:r w:rsidRPr="00832D9F">
          <w:rPr>
            <w:rStyle w:val="Hyperlink"/>
            <w:rFonts w:ascii="Calibri" w:hAnsi="Calibri"/>
            <w:sz w:val="22"/>
            <w:szCs w:val="22"/>
          </w:rPr>
          <w:t>Arts. 22, X e 23, X do Decreto nº 11.246, de 2022</w:t>
        </w:r>
      </w:hyperlink>
      <w:r w:rsidRPr="00832D9F">
        <w:rPr>
          <w:rFonts w:ascii="Calibri" w:hAnsi="Calibri"/>
          <w:color w:val="000000"/>
          <w:sz w:val="22"/>
          <w:szCs w:val="22"/>
        </w:rPr>
        <w:t>)</w:t>
      </w:r>
    </w:p>
    <w:p w14:paraId="64A35727"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7.2.2. O prazo da disposição acima será contado do recebimento de comunicação de cobrança oriunda do contratado com a comprovação da prestação dos serviços a que se referem a parcela a ser paga.</w:t>
      </w:r>
    </w:p>
    <w:p w14:paraId="69534CB5"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7.2.3. O fiscal técnico do contrato realizará o recebimento provisório do objeto do contrato mediante termo detalhado que comprove o cumprimento das exigências de caráter técnico (</w:t>
      </w:r>
      <w:hyperlink r:id="rId43" w:anchor="art22" w:tgtFrame="_blank" w:history="1">
        <w:r w:rsidRPr="00832D9F">
          <w:rPr>
            <w:rStyle w:val="Hyperlink"/>
            <w:rFonts w:ascii="Calibri" w:hAnsi="Calibri"/>
            <w:sz w:val="22"/>
            <w:szCs w:val="22"/>
          </w:rPr>
          <w:t>Art. 22, X, Decreto nº 11.246, de 2022</w:t>
        </w:r>
      </w:hyperlink>
      <w:r w:rsidRPr="00832D9F">
        <w:rPr>
          <w:rFonts w:ascii="Calibri" w:hAnsi="Calibri"/>
          <w:color w:val="000000"/>
          <w:sz w:val="22"/>
          <w:szCs w:val="22"/>
        </w:rPr>
        <w:t>).</w:t>
      </w:r>
    </w:p>
    <w:p w14:paraId="3BB297EB"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7.2.4. O fiscal administrativo do contrato realizará o recebimento provisório do objeto do contrato mediante termo detalhado que comprove o cumprimento das exigências de caráter administrativo. (</w:t>
      </w:r>
      <w:hyperlink r:id="rId44" w:anchor="art23" w:tgtFrame="_blank" w:history="1">
        <w:r w:rsidRPr="00832D9F">
          <w:rPr>
            <w:rStyle w:val="Hyperlink"/>
            <w:rFonts w:ascii="Calibri" w:hAnsi="Calibri"/>
            <w:sz w:val="22"/>
            <w:szCs w:val="22"/>
          </w:rPr>
          <w:t>Art. 23, X, Decreto nº 11.246, de 2022</w:t>
        </w:r>
      </w:hyperlink>
      <w:r w:rsidRPr="00832D9F">
        <w:rPr>
          <w:rFonts w:ascii="Calibri" w:hAnsi="Calibri"/>
          <w:color w:val="000000"/>
          <w:sz w:val="22"/>
          <w:szCs w:val="22"/>
        </w:rPr>
        <w:t>).</w:t>
      </w:r>
    </w:p>
    <w:p w14:paraId="4D7AD5E2"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7.2.5. O fiscal setorial do contrato, quando houver, realizará o recebimento provisório sob o ponto de vista técnico e administrativo.</w:t>
      </w:r>
    </w:p>
    <w:p w14:paraId="7C6C0BD3"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7.2.6.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580E9DDA"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7.2.6.1. Será considerado como ocorrido o recebimento provisório com a entrega do termo detalhado ou, em havendo mais de um a ser feito, com a entrega do último;</w:t>
      </w:r>
    </w:p>
    <w:p w14:paraId="43CAAC4E"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 xml:space="preserve">7.2.6.2.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w:t>
      </w:r>
      <w:r w:rsidRPr="00832D9F">
        <w:rPr>
          <w:rFonts w:ascii="Calibri" w:hAnsi="Calibri"/>
          <w:color w:val="000000"/>
          <w:sz w:val="22"/>
          <w:szCs w:val="22"/>
        </w:rPr>
        <w:lastRenderedPageBreak/>
        <w:t>única medição de serviços até que sejam sanadas todas as eventuais pendências que possam vir a ser apontadas no Recebimento Provisório.</w:t>
      </w:r>
    </w:p>
    <w:p w14:paraId="51410CB1"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7.2.6.3. A fiscalização não efetuará o ateste da última e/ou única medição de serviços até que sejam sanadas todas as eventuais pendências que possam vir a ser apontadas no Recebimento Provisório (</w:t>
      </w:r>
      <w:hyperlink r:id="rId45" w:anchor="art119" w:tgtFrame="_blank" w:history="1">
        <w:r w:rsidRPr="00832D9F">
          <w:rPr>
            <w:rStyle w:val="Hyperlink"/>
            <w:rFonts w:ascii="Calibri" w:hAnsi="Calibri"/>
            <w:sz w:val="22"/>
            <w:szCs w:val="22"/>
          </w:rPr>
          <w:t>Art. 119 c/c art. 140 da Lei nº 14133, de 2021</w:t>
        </w:r>
      </w:hyperlink>
      <w:r w:rsidRPr="00832D9F">
        <w:rPr>
          <w:rFonts w:ascii="Calibri" w:hAnsi="Calibri"/>
          <w:color w:val="000000"/>
          <w:sz w:val="22"/>
          <w:szCs w:val="22"/>
        </w:rPr>
        <w:t>)</w:t>
      </w:r>
    </w:p>
    <w:p w14:paraId="4790D2C5"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7.2.6.4. O recebimento provisório também ficará sujeito, quando cabível, à conclusão de todos os testes de campo e à entrega dos Manuais e Instruções exigíveis</w:t>
      </w:r>
    </w:p>
    <w:p w14:paraId="19F29BB2"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7.2.7.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B4BC420"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7.2.8. Os serviços serão recebidos definitivamente no prazo de 60 (sessenta) dias, contados do recebimento provisório, por servidor ou comissão designada pela autoridade competente, após a verificação da qualidade e quantidade do serviço e consequente aceitação mediante termo detalhado, obedecendo os seguintes procedimentos:</w:t>
      </w:r>
    </w:p>
    <w:p w14:paraId="74AFA589"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7.2.8.1.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46" w:anchor="art21" w:tgtFrame="_blank" w:history="1">
        <w:r w:rsidRPr="00832D9F">
          <w:rPr>
            <w:rStyle w:val="Hyperlink"/>
            <w:rFonts w:ascii="Calibri" w:hAnsi="Calibri"/>
            <w:sz w:val="22"/>
            <w:szCs w:val="22"/>
          </w:rPr>
          <w:t>art. 21, VIII, Decreto nº 11.246, de 2022</w:t>
        </w:r>
      </w:hyperlink>
      <w:r w:rsidRPr="00832D9F">
        <w:rPr>
          <w:rFonts w:ascii="Calibri" w:hAnsi="Calibri"/>
          <w:color w:val="000000"/>
          <w:sz w:val="22"/>
          <w:szCs w:val="22"/>
        </w:rPr>
        <w:t>).</w:t>
      </w:r>
    </w:p>
    <w:p w14:paraId="116E7587"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7.2.8.2.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559F8027"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lastRenderedPageBreak/>
        <w:t>7.2.8.3. Emitir Termo Detalhado para efeito de recebimento definitivo dos serviços prestados, com base nos relatórios e documentações apresentadas; e</w:t>
      </w:r>
    </w:p>
    <w:p w14:paraId="63043647"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7.2.9. No caso de controvérsia sobre a execução do objeto, quanto à dimensão, qualidade e quantidade, deverá ser observado o teor do </w:t>
      </w:r>
      <w:hyperlink r:id="rId47" w:anchor="art143" w:tgtFrame="_blank" w:history="1">
        <w:r w:rsidRPr="00832D9F">
          <w:rPr>
            <w:rStyle w:val="Hyperlink"/>
            <w:rFonts w:ascii="Calibri" w:hAnsi="Calibri"/>
            <w:sz w:val="22"/>
            <w:szCs w:val="22"/>
          </w:rPr>
          <w:t>art. 143 da Lei nº 14.133, de 2021</w:t>
        </w:r>
      </w:hyperlink>
      <w:r w:rsidRPr="00832D9F">
        <w:rPr>
          <w:rFonts w:ascii="Calibri" w:hAnsi="Calibri"/>
          <w:color w:val="000000"/>
          <w:sz w:val="22"/>
          <w:szCs w:val="22"/>
        </w:rPr>
        <w:t>, comunicando-se à empresa para emissão de Nota Fiscal no que pertine à parcela incontroversa da execução do objeto, para efeito de liquidação e pagamento.</w:t>
      </w:r>
    </w:p>
    <w:p w14:paraId="33A32107"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7.2.10. Nenhum prazo de recebimento ocorrerá enquanto pendente a solução, pelo contratado, de inconsistências verificadas na execução do objeto ou no instrumento de cobrança.</w:t>
      </w:r>
    </w:p>
    <w:p w14:paraId="1436DE37"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7.2.11. O recebimento provisório ou definitivo não excluirá a responsabilidade civil pela solidez e pela segurança do serviço nem a responsabilidade ético-profissional pela perfeita execução do contrato.</w:t>
      </w:r>
    </w:p>
    <w:p w14:paraId="17F7A133"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7.3. Liquidação</w:t>
      </w:r>
    </w:p>
    <w:p w14:paraId="11EFE45E"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7.3.1. Recebida a Nota Fiscal ou documento de cobrança equivalente, correrá o prazo de dez dias úteis para fins de liquidação, na forma desta seção, prorrogáveis por igual período, nos termos do </w:t>
      </w:r>
      <w:hyperlink r:id="rId48" w:tgtFrame="_blank" w:history="1">
        <w:r w:rsidRPr="00832D9F">
          <w:rPr>
            <w:rStyle w:val="Hyperlink"/>
            <w:rFonts w:ascii="Calibri" w:hAnsi="Calibri"/>
            <w:sz w:val="22"/>
            <w:szCs w:val="22"/>
          </w:rPr>
          <w:t>art. 7º, §2º da Instrução Normativa SEGES/ME nº 77/2022.</w:t>
        </w:r>
      </w:hyperlink>
    </w:p>
    <w:p w14:paraId="3B189E86"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7.3.2. O prazo de que trata o item anterior será reduzido à metade, mantendo-se a possibilidade de prorrogação, nos casos de contratações decorrentes de despesas cujos valores não ultrapassem o limite de que trata o </w:t>
      </w:r>
      <w:hyperlink r:id="rId49" w:anchor="art75" w:tgtFrame="_blank" w:history="1">
        <w:r w:rsidRPr="00832D9F">
          <w:rPr>
            <w:rStyle w:val="Hyperlink"/>
            <w:rFonts w:ascii="Calibri" w:hAnsi="Calibri"/>
            <w:sz w:val="22"/>
            <w:szCs w:val="22"/>
          </w:rPr>
          <w:t>inciso II do art. 75 da Lei nº 14.133, de 2021</w:t>
        </w:r>
      </w:hyperlink>
    </w:p>
    <w:p w14:paraId="3A86533F"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7.3.3. Para fins de liquidação, o setor competente deve verificar se a Nota Fiscal ou Fatura apresentada expressa os elementos necessários e essenciais do documento, tais como:</w:t>
      </w:r>
    </w:p>
    <w:p w14:paraId="4E346630"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7.3.3.1. o prazo de validade;</w:t>
      </w:r>
    </w:p>
    <w:p w14:paraId="4B411228"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7.3.3.2. a data da emissão;</w:t>
      </w:r>
    </w:p>
    <w:p w14:paraId="1A6276C1"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7.3.3.3.  os dados do contrato e do órgão contratante;</w:t>
      </w:r>
    </w:p>
    <w:p w14:paraId="4E728502" w14:textId="6B046BF4"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7.3.3.4. o período respectivo de execução do contrato;</w:t>
      </w:r>
    </w:p>
    <w:p w14:paraId="1A656EBA"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7.3.3.5.  o valor a pagar; e</w:t>
      </w:r>
    </w:p>
    <w:p w14:paraId="4055969C"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7.3.3.6.  eventual destaque do valor de retenções tributárias cabíveis.</w:t>
      </w:r>
    </w:p>
    <w:p w14:paraId="2E7FABA0"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 xml:space="preserve">7.3.4. Havendo erro na apresentação da Nota Fiscal/Fatura, ou circunstância que impeça a liquidação da despesa, esta ficará sobrestada até que o contratado </w:t>
      </w:r>
      <w:r w:rsidRPr="00832D9F">
        <w:rPr>
          <w:rFonts w:ascii="Calibri" w:hAnsi="Calibri"/>
          <w:color w:val="000000"/>
          <w:sz w:val="22"/>
          <w:szCs w:val="22"/>
        </w:rPr>
        <w:lastRenderedPageBreak/>
        <w:t>providencie as medidas saneadoras, reiniciando-se o prazo após a comprovação da regularização da situação, sem ônus à contratante;</w:t>
      </w:r>
    </w:p>
    <w:p w14:paraId="72E7E181"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7.3.5.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44C2FD89"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7.3.6.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bookmarkStart w:id="42" w:name="_Int_T4XqlsQA"/>
      <w:r w:rsidRPr="00832D9F">
        <w:rPr>
          <w:rFonts w:ascii="Calibri" w:hAnsi="Calibri"/>
          <w:color w:val="000000"/>
          <w:sz w:val="22"/>
          <w:szCs w:val="22"/>
        </w:rPr>
        <w:t>).</w:t>
      </w:r>
      <w:bookmarkEnd w:id="42"/>
    </w:p>
    <w:p w14:paraId="07854B5D"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7.3.7.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FA8D30E"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7.3.8.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AB57044"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7.3.9. Persistindo a irregularidade, o contratante deverá adotar as medidas necessárias à rescisão contratual nos autos do processo administrativo correspondente, assegurada ao contratado a ampla defesa.</w:t>
      </w:r>
    </w:p>
    <w:p w14:paraId="0DA0B2AE"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7.3.10. Havendo a efetiva execução do objeto, os pagamentos serão realizados normalmente, até que se decida pela rescisão do contrato, caso o contratado não regularize sua situação junto ao SICAF.</w:t>
      </w:r>
    </w:p>
    <w:p w14:paraId="68F365BF"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7.4. Prazo de pagamento</w:t>
      </w:r>
    </w:p>
    <w:p w14:paraId="5C93347D"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7.4.1. O pagamento será efetuado no prazo máximo de até dez dias úteis, contados da finalização da liquidação da despesa, conforme seção anterior, nos termos da Instrução Normativa SEGES/ME nº 77, de 2022.</w:t>
      </w:r>
    </w:p>
    <w:p w14:paraId="16519307"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7.4.2. No caso de atraso pelo Contratante, os valores devidos ao contratado serão atualizados monetariamente entre o termo final do prazo de pagamento até a data de sua efetiva realização, mediante aplicação do índice INPC de correção monetária.</w:t>
      </w:r>
    </w:p>
    <w:p w14:paraId="5282316F"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lastRenderedPageBreak/>
        <w:t>7.5. Forma de pagamento</w:t>
      </w:r>
    </w:p>
    <w:p w14:paraId="67AF4A83"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7.5.1. O pagamento será realizado através de ordem bancária, para crédito em banco, agência e conta corrente indicados pelo contratado.</w:t>
      </w:r>
    </w:p>
    <w:p w14:paraId="4ACA5F9A"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7.5.2. Será considerada data do pagamento o dia em que constar como emitida a ordem bancária para pagamento.</w:t>
      </w:r>
    </w:p>
    <w:p w14:paraId="50C272E2"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7.5.3. Quando do pagamento, será efetuada a retenção tributária prevista na legislação aplicável.</w:t>
      </w:r>
    </w:p>
    <w:p w14:paraId="4EBE1D12"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7.5.3.1. Independentemente do percentual de tributo inserido na planilha, quando houver, serão retidos na fonte, quando da realização do pagamento, os percentuais estabelecidos na legislação vigente.</w:t>
      </w:r>
    </w:p>
    <w:p w14:paraId="6E6E14A0"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7.5.4.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01A3D35"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59AAD020"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Style w:val="Forte"/>
          <w:rFonts w:ascii="Calibri" w:hAnsi="Calibri"/>
          <w:color w:val="000000"/>
          <w:sz w:val="22"/>
          <w:szCs w:val="22"/>
        </w:rPr>
        <w:t>8. FORMA E CRITÉRIOS DE SELEÇÃO DO FORNECEDOR E REGIME DE EXECUÇÃO</w:t>
      </w:r>
    </w:p>
    <w:p w14:paraId="08FF4C78"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8.1. O fornecedor será selecionado por meio da realização de procedimento de LICITAÇÃO, na modalidade PREGÃO, sob a forma ELETRÔNICA, com adoção do critério de julgamento pelo menor preço.</w:t>
      </w:r>
    </w:p>
    <w:p w14:paraId="45256033"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8.2. Regime de execução</w:t>
      </w:r>
    </w:p>
    <w:p w14:paraId="45E85EBE"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8.2.1. O regime de execução do contrato será por empreitada por preço global</w:t>
      </w:r>
    </w:p>
    <w:p w14:paraId="7E876D2C"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8.3. Exigências de habilitação</w:t>
      </w:r>
    </w:p>
    <w:p w14:paraId="2C741C22"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8.3.1. Para fins de habilitação, deverá o licitante comprovar os seguintes requisitos:</w:t>
      </w:r>
    </w:p>
    <w:p w14:paraId="7D681499"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8.4. Habilitação jurídica</w:t>
      </w:r>
    </w:p>
    <w:p w14:paraId="1CEB2007"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8.4.1. Pessoa física: cédula de identidade (RG) ou documento equivalente que, por força de lei, tenha validade para fins de identificação em todo o território nacional</w:t>
      </w:r>
    </w:p>
    <w:p w14:paraId="03387C7F"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8.4.2. Empresário individual: inscrição no Registro Público de Empresas Mercantis, a cargo da Junta Comercial da respectiva sede;</w:t>
      </w:r>
    </w:p>
    <w:p w14:paraId="693BD040" w14:textId="725EBA1E"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8.4.</w:t>
      </w:r>
      <w:r w:rsidR="00B04637">
        <w:rPr>
          <w:rFonts w:ascii="Calibri" w:hAnsi="Calibri"/>
          <w:color w:val="000000"/>
          <w:sz w:val="22"/>
          <w:szCs w:val="22"/>
        </w:rPr>
        <w:t>3</w:t>
      </w:r>
      <w:r w:rsidRPr="00832D9F">
        <w:rPr>
          <w:rFonts w:ascii="Calibri" w:hAnsi="Calibri"/>
          <w:color w:val="000000"/>
          <w:sz w:val="22"/>
          <w:szCs w:val="22"/>
        </w:rPr>
        <w:t xml:space="preserve">. Sociedade empresária, sociedade limitada unipessoal – SLU ou sociedade identificada como empresa individual de responsabilidade limitada - EIRELI: inscrição do ato constitutivo, estatuto ou contrato social no Registro Público de Empresas </w:t>
      </w:r>
      <w:r w:rsidRPr="00832D9F">
        <w:rPr>
          <w:rFonts w:ascii="Calibri" w:hAnsi="Calibri"/>
          <w:color w:val="000000"/>
          <w:sz w:val="22"/>
          <w:szCs w:val="22"/>
        </w:rPr>
        <w:lastRenderedPageBreak/>
        <w:t>Mercantis, a cargo da Junta Comercial da respectiva sede, acompanhada de documento comprobatório de seus administradores;</w:t>
      </w:r>
    </w:p>
    <w:p w14:paraId="36B127C1"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8.4.5.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54EDE4C"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8.4.6. Sociedade simples: inscrição do ato constitutivo no Registro Civil de Pessoas Jurídicas do local de sua sede, acompanhada de documento comprobatório de seus administradores;</w:t>
      </w:r>
    </w:p>
    <w:p w14:paraId="7DB2D283"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8.4.7. 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43" w:name="_Int_ySfCXwr4"/>
      <w:r w:rsidRPr="00832D9F">
        <w:rPr>
          <w:rFonts w:ascii="Calibri" w:hAnsi="Calibri"/>
          <w:color w:val="000000"/>
          <w:sz w:val="22"/>
          <w:szCs w:val="22"/>
        </w:rPr>
        <w:t>Mercantis onde</w:t>
      </w:r>
      <w:bookmarkEnd w:id="43"/>
      <w:r w:rsidRPr="00832D9F">
        <w:rPr>
          <w:rFonts w:ascii="Calibri" w:hAnsi="Calibri"/>
          <w:color w:val="000000"/>
          <w:sz w:val="22"/>
          <w:szCs w:val="22"/>
        </w:rPr>
        <w:t> opera, com averbação no Registro onde tem sede a matriz</w:t>
      </w:r>
    </w:p>
    <w:p w14:paraId="5042E1AD"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8.4.8.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0D88DE1"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8.4.9. Os documentos apresentados deverão estar acompanhados de todas as alterações ou da consolidação respectiva.</w:t>
      </w:r>
    </w:p>
    <w:p w14:paraId="7EC7B704"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8.5. Habilitação fiscal, social e trabalhista</w:t>
      </w:r>
    </w:p>
    <w:p w14:paraId="4EC52331"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8.5.1. Prova de inscrição no Cadastro Nacional de Pessoas Jurídicas ou no Cadastro de Pessoas Físicas, conforme o caso;</w:t>
      </w:r>
    </w:p>
    <w:p w14:paraId="7BE3E9AF"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8.5.2.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188EB70"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8.5.3. Prova de regularidade com o Fundo de Garantia do Tempo de Serviço (FGTS);</w:t>
      </w:r>
    </w:p>
    <w:p w14:paraId="2CBD141C"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 xml:space="preserve">8.5.4. Prova de inexistência de débitos inadimplidos perante a Justiça do Trabalho, mediante a apresentação de certidão negativa ou positiva com efeito de negativa, nos </w:t>
      </w:r>
      <w:r w:rsidRPr="00832D9F">
        <w:rPr>
          <w:rFonts w:ascii="Calibri" w:hAnsi="Calibri"/>
          <w:color w:val="000000"/>
          <w:sz w:val="22"/>
          <w:szCs w:val="22"/>
        </w:rPr>
        <w:lastRenderedPageBreak/>
        <w:t>termos do Título VII-A da Consolidação das Leis do Trabalho, aprovada pelo </w:t>
      </w:r>
      <w:hyperlink r:id="rId50" w:tgtFrame="_blank" w:history="1">
        <w:r w:rsidRPr="00832D9F">
          <w:rPr>
            <w:rStyle w:val="Hyperlink"/>
            <w:rFonts w:ascii="Calibri" w:hAnsi="Calibri"/>
            <w:sz w:val="22"/>
            <w:szCs w:val="22"/>
          </w:rPr>
          <w:t>Decreto-Lei nº 5.452, de 1º de maio de 1943;</w:t>
        </w:r>
      </w:hyperlink>
    </w:p>
    <w:p w14:paraId="6CB949B7"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8.5.5. Prova de inscrição no cadastro de contribuintes [Estadual/Distrital] ou [Municipal/Distrital] relativo ao domicílio ou sede do fornecedor, pertinente ao seu ramo de atividade e compatível com o objeto contratual;</w:t>
      </w:r>
    </w:p>
    <w:p w14:paraId="1B4DDFA1"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8.5.6. Prova de regularidade com a Fazenda [Estadual/Distrital] ou [Municipal/Distrital] do domicílio ou sede do fornecedor, relativa à atividade em cujo exercício contrata ou concorre</w:t>
      </w:r>
    </w:p>
    <w:p w14:paraId="1588D791"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8.5.7.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6C75FEEE"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8.6. Qualificação Econômico-Financeira</w:t>
      </w:r>
    </w:p>
    <w:p w14:paraId="05C1E80D"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8.6.1. 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7AEFEA4D"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8.6.2. certidão negativa de falência expedida pelo distribuidor da sede do fornecedor - Lei nº 14.133, de 2021, art. 69, caput, inciso II);</w:t>
      </w:r>
    </w:p>
    <w:p w14:paraId="60FC72EC"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8.6.3. Balanço patrimonial, demonstração de resultado de exercício e demais demonstrações contábeis dos 2 (dois) últimos exercícios sociais, comprovando: </w:t>
      </w:r>
    </w:p>
    <w:p w14:paraId="4FD1B7C0"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8.6.3.1. índices de Liquidez Geral (LG), Liquidez Corrente (LC), e Solvência Geral (SG) superiores a 1 (um);</w:t>
      </w:r>
    </w:p>
    <w:p w14:paraId="3B832FCB"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8.6.3.2. As empresas criadas no exercício financeiro da licitação deverão atender a todas as exigências da habilitação e poderão substituir os demonstrativos contábeis pelo balanço de abertura; e</w:t>
      </w:r>
    </w:p>
    <w:p w14:paraId="32CD5FEE"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8.6.3.3. Os documentos referidos acima limitar-se-ão ao último exercício no caso de a pessoa jurídica ter sido constituída há menos de 2 (dois) anos. </w:t>
      </w:r>
    </w:p>
    <w:p w14:paraId="0BE5F77E"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8.6.3.4. Os documentos referidos acima deverão ser exigidos com base no limite definido pela Receita Federal do Brasil para transmissão da Escrituração Contábil Digital - ECD ao Sped. </w:t>
      </w:r>
    </w:p>
    <w:p w14:paraId="105461EF"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 xml:space="preserve">8.6.4. Caso a empresa licitante apresente resultado inferior ou igual a 1 (um) em qualquer dos índices de Liquidez Geral (LG), Solvência Geral (SG) e Liquidez Corrente </w:t>
      </w:r>
      <w:r w:rsidRPr="00832D9F">
        <w:rPr>
          <w:rFonts w:ascii="Calibri" w:hAnsi="Calibri"/>
          <w:color w:val="000000"/>
          <w:sz w:val="22"/>
          <w:szCs w:val="22"/>
        </w:rPr>
        <w:lastRenderedPageBreak/>
        <w:t>(LC), será exigido para fins de habilitação capital mínimo de 10% (dez por cento) do valor total estimado da contratação.</w:t>
      </w:r>
    </w:p>
    <w:p w14:paraId="103DDA67"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8.6.5. As empresas criadas no exercício financeiro da licitação deverão atender a todas as exigências da habilitação e poderão substituir os demonstrativos contábeis pelo balanço de abertura. (Lei nº 14.133, de 2021, art. 65, §1º).</w:t>
      </w:r>
    </w:p>
    <w:p w14:paraId="2FF06D52"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8.6.6. O atendimento dos índices econômicos previstos neste item deverá ser atestado mediante declaração assinada por profissional habilitado da área contábil, apresentada pelo fornecedor</w:t>
      </w:r>
    </w:p>
    <w:p w14:paraId="359EBCB4"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8.7. Qualificação Técnica</w:t>
      </w:r>
    </w:p>
    <w:p w14:paraId="25BA1E08" w14:textId="77777777" w:rsidR="00832D9F" w:rsidRPr="00832D9F" w:rsidRDefault="00832D9F" w:rsidP="00A0441B">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8.7.1. Os critérios de qualificação técnica a serem atendidos pelo fornecedor serão:</w:t>
      </w:r>
    </w:p>
    <w:p w14:paraId="701EEE2C"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8.7.1.1. Certidão de registro na entidade profissional competente;</w:t>
      </w:r>
    </w:p>
    <w:p w14:paraId="6DA402F2" w14:textId="77777777" w:rsidR="00832D9F" w:rsidRPr="00832D9F" w:rsidRDefault="00832D9F" w:rsidP="00A0441B">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8.7.1.2. Apresentação de 01 (um) atestado de capacidade técnica fornecido por pessoa jurídica, comprovando a aptidão para o desempenho de atividades pertinentes, de complexidade técnica e operacional compatíveis com objeto da presente licitação.</w:t>
      </w:r>
    </w:p>
    <w:p w14:paraId="4811EC95" w14:textId="4D093EAA" w:rsidR="00832D9F" w:rsidRPr="00832D9F" w:rsidRDefault="00A0441B" w:rsidP="005600CE">
      <w:pPr>
        <w:pStyle w:val="NormalWeb"/>
        <w:spacing w:before="0" w:beforeAutospacing="0" w:after="0" w:afterAutospacing="0" w:line="360" w:lineRule="auto"/>
        <w:ind w:left="2553"/>
        <w:jc w:val="both"/>
        <w:rPr>
          <w:rFonts w:ascii="Calibri" w:hAnsi="Calibri"/>
          <w:color w:val="000000"/>
          <w:sz w:val="22"/>
          <w:szCs w:val="22"/>
        </w:rPr>
      </w:pPr>
      <w:r>
        <w:rPr>
          <w:rFonts w:ascii="Calibri" w:hAnsi="Calibri"/>
          <w:color w:val="000000"/>
          <w:sz w:val="22"/>
          <w:szCs w:val="22"/>
        </w:rPr>
        <w:t>8.7.1.2.</w:t>
      </w:r>
      <w:r w:rsidR="00832D9F" w:rsidRPr="00832D9F">
        <w:rPr>
          <w:rFonts w:ascii="Calibri" w:hAnsi="Calibri"/>
          <w:color w:val="000000"/>
          <w:sz w:val="22"/>
          <w:szCs w:val="22"/>
        </w:rPr>
        <w:t>1. Somente serão aceitos atestados expedidos após a conclusão do contrato ou se decorrido, pelo menos, um ano do início de sua execução, exceto se firmado para ser executado em prazo inferior, conforme item 10.8 do Anexo VII-A da IN SEGES/MP n. 5, de 2017. </w:t>
      </w:r>
    </w:p>
    <w:p w14:paraId="72ADF4E8" w14:textId="77777777" w:rsidR="00832D9F" w:rsidRPr="00832D9F" w:rsidRDefault="00832D9F" w:rsidP="005600CE">
      <w:pPr>
        <w:pStyle w:val="NormalWeb"/>
        <w:spacing w:before="0" w:beforeAutospacing="0" w:after="0" w:afterAutospacing="0" w:line="360" w:lineRule="auto"/>
        <w:ind w:left="2553"/>
        <w:jc w:val="both"/>
        <w:rPr>
          <w:rFonts w:ascii="Calibri" w:hAnsi="Calibri"/>
          <w:color w:val="000000"/>
          <w:sz w:val="22"/>
          <w:szCs w:val="22"/>
        </w:rPr>
      </w:pPr>
      <w:r w:rsidRPr="00832D9F">
        <w:rPr>
          <w:rFonts w:ascii="Calibri" w:hAnsi="Calibri"/>
          <w:color w:val="000000"/>
          <w:sz w:val="22"/>
          <w:szCs w:val="22"/>
        </w:rPr>
        <w:t>8.7.1.2.2. 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 n. 5/2017.</w:t>
      </w:r>
    </w:p>
    <w:p w14:paraId="16994DE3" w14:textId="77777777" w:rsidR="00832D9F" w:rsidRPr="00832D9F" w:rsidRDefault="00832D9F" w:rsidP="005600CE">
      <w:pPr>
        <w:pStyle w:val="NormalWeb"/>
        <w:spacing w:before="0" w:beforeAutospacing="0" w:after="0" w:afterAutospacing="0" w:line="360" w:lineRule="auto"/>
        <w:ind w:left="2553"/>
        <w:jc w:val="both"/>
        <w:rPr>
          <w:rFonts w:ascii="Calibri" w:hAnsi="Calibri"/>
          <w:color w:val="000000"/>
          <w:sz w:val="22"/>
          <w:szCs w:val="22"/>
        </w:rPr>
      </w:pPr>
      <w:r w:rsidRPr="00832D9F">
        <w:rPr>
          <w:rFonts w:ascii="Calibri" w:hAnsi="Calibri"/>
          <w:color w:val="000000"/>
          <w:sz w:val="22"/>
          <w:szCs w:val="22"/>
        </w:rPr>
        <w:t>8.7.1.2.3. 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 n. 5/2017.</w:t>
      </w:r>
    </w:p>
    <w:p w14:paraId="124DBCA2"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4B4A4B0C"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Style w:val="Forte"/>
          <w:rFonts w:ascii="Calibri" w:hAnsi="Calibri"/>
          <w:color w:val="000000"/>
          <w:sz w:val="22"/>
          <w:szCs w:val="22"/>
        </w:rPr>
        <w:lastRenderedPageBreak/>
        <w:t>9. ESTIMATIVA DO VALOR DA CONTRATAÇÃO</w:t>
      </w:r>
    </w:p>
    <w:p w14:paraId="7C2DEE09"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9.1. O custo estimado total da contratação é de R$ 104.400,00 (cento e quatro mil e quatrocentos reais) ANUAIS, conforme custos unitários apostos na tabela abaixo:</w:t>
      </w:r>
    </w:p>
    <w:p w14:paraId="0911D7F1"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tbl>
      <w:tblPr>
        <w:tblW w:w="8714"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
        <w:gridCol w:w="598"/>
        <w:gridCol w:w="3098"/>
        <w:gridCol w:w="812"/>
        <w:gridCol w:w="825"/>
        <w:gridCol w:w="723"/>
        <w:gridCol w:w="1038"/>
        <w:gridCol w:w="1207"/>
      </w:tblGrid>
      <w:tr w:rsidR="006E3F29" w:rsidRPr="006E3F29" w14:paraId="38FF9E32" w14:textId="77777777" w:rsidTr="00A0441B">
        <w:trPr>
          <w:trHeight w:val="91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95F805" w14:textId="77777777" w:rsidR="00832D9F" w:rsidRPr="006E3F29" w:rsidRDefault="00832D9F" w:rsidP="00A0441B">
            <w:pPr>
              <w:spacing w:after="0" w:line="240" w:lineRule="auto"/>
              <w:jc w:val="center"/>
              <w:rPr>
                <w:rFonts w:ascii="Calibri" w:hAnsi="Calibri"/>
                <w:b/>
                <w:color w:val="000000"/>
                <w:sz w:val="18"/>
                <w:szCs w:val="18"/>
              </w:rPr>
            </w:pPr>
            <w:r w:rsidRPr="006E3F29">
              <w:rPr>
                <w:rFonts w:ascii="Calibri" w:hAnsi="Calibri"/>
                <w:b/>
                <w:color w:val="000000"/>
                <w:sz w:val="18"/>
                <w:szCs w:val="18"/>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88585" w14:textId="77777777" w:rsidR="00832D9F" w:rsidRPr="006E3F29" w:rsidRDefault="00832D9F" w:rsidP="00A0441B">
            <w:pPr>
              <w:spacing w:after="0" w:line="240" w:lineRule="auto"/>
              <w:jc w:val="center"/>
              <w:rPr>
                <w:rFonts w:ascii="Calibri" w:hAnsi="Calibri"/>
                <w:b/>
                <w:color w:val="000000"/>
                <w:sz w:val="18"/>
                <w:szCs w:val="18"/>
              </w:rPr>
            </w:pPr>
            <w:r w:rsidRPr="006E3F29">
              <w:rPr>
                <w:rFonts w:ascii="Calibri" w:hAnsi="Calibri"/>
                <w:b/>
                <w:color w:val="000000"/>
                <w:sz w:val="18"/>
                <w:szCs w:val="18"/>
              </w:rPr>
              <w:t>CATSER</w:t>
            </w:r>
          </w:p>
        </w:tc>
        <w:tc>
          <w:tcPr>
            <w:tcW w:w="3111" w:type="dxa"/>
            <w:tcBorders>
              <w:top w:val="outset" w:sz="6" w:space="0" w:color="auto"/>
              <w:left w:val="outset" w:sz="6" w:space="0" w:color="auto"/>
              <w:bottom w:val="outset" w:sz="6" w:space="0" w:color="auto"/>
              <w:right w:val="outset" w:sz="6" w:space="0" w:color="auto"/>
            </w:tcBorders>
            <w:vAlign w:val="center"/>
            <w:hideMark/>
          </w:tcPr>
          <w:p w14:paraId="0F0737E1" w14:textId="77777777" w:rsidR="00832D9F" w:rsidRPr="006E3F29" w:rsidRDefault="00832D9F" w:rsidP="00A0441B">
            <w:pPr>
              <w:spacing w:after="0" w:line="240" w:lineRule="auto"/>
              <w:jc w:val="center"/>
              <w:rPr>
                <w:rFonts w:ascii="Calibri" w:hAnsi="Calibri"/>
                <w:b/>
                <w:color w:val="000000"/>
                <w:sz w:val="18"/>
                <w:szCs w:val="18"/>
              </w:rPr>
            </w:pPr>
            <w:r w:rsidRPr="006E3F29">
              <w:rPr>
                <w:rFonts w:ascii="Calibri" w:hAnsi="Calibri"/>
                <w:b/>
                <w:color w:val="000000"/>
                <w:sz w:val="18"/>
                <w:szCs w:val="18"/>
              </w:rPr>
              <w:t>DESCRIÇÃO</w:t>
            </w:r>
          </w:p>
        </w:tc>
        <w:tc>
          <w:tcPr>
            <w:tcW w:w="812" w:type="dxa"/>
            <w:tcBorders>
              <w:top w:val="outset" w:sz="6" w:space="0" w:color="auto"/>
              <w:left w:val="outset" w:sz="6" w:space="0" w:color="auto"/>
              <w:bottom w:val="outset" w:sz="6" w:space="0" w:color="auto"/>
              <w:right w:val="outset" w:sz="6" w:space="0" w:color="auto"/>
            </w:tcBorders>
            <w:vAlign w:val="center"/>
            <w:hideMark/>
          </w:tcPr>
          <w:p w14:paraId="6F7FC583" w14:textId="77777777" w:rsidR="00A0441B" w:rsidRPr="006E3F29" w:rsidRDefault="00832D9F" w:rsidP="00A0441B">
            <w:pPr>
              <w:spacing w:after="0" w:line="240" w:lineRule="auto"/>
              <w:jc w:val="center"/>
              <w:rPr>
                <w:rFonts w:ascii="Calibri" w:hAnsi="Calibri"/>
                <w:b/>
                <w:color w:val="000000"/>
                <w:sz w:val="18"/>
                <w:szCs w:val="18"/>
              </w:rPr>
            </w:pPr>
            <w:r w:rsidRPr="006E3F29">
              <w:rPr>
                <w:rFonts w:ascii="Calibri" w:hAnsi="Calibri"/>
                <w:b/>
                <w:color w:val="000000"/>
                <w:sz w:val="18"/>
                <w:szCs w:val="18"/>
              </w:rPr>
              <w:t xml:space="preserve">UNIDADE </w:t>
            </w:r>
          </w:p>
          <w:p w14:paraId="4C54E63A" w14:textId="77777777" w:rsidR="00A0441B" w:rsidRPr="006E3F29" w:rsidRDefault="00832D9F" w:rsidP="00A0441B">
            <w:pPr>
              <w:spacing w:after="0" w:line="240" w:lineRule="auto"/>
              <w:jc w:val="center"/>
              <w:rPr>
                <w:rFonts w:ascii="Calibri" w:hAnsi="Calibri"/>
                <w:b/>
                <w:color w:val="000000"/>
                <w:sz w:val="18"/>
                <w:szCs w:val="18"/>
              </w:rPr>
            </w:pPr>
            <w:r w:rsidRPr="006E3F29">
              <w:rPr>
                <w:rFonts w:ascii="Calibri" w:hAnsi="Calibri"/>
                <w:b/>
                <w:color w:val="000000"/>
                <w:sz w:val="18"/>
                <w:szCs w:val="18"/>
              </w:rPr>
              <w:t>DE FORNECI</w:t>
            </w:r>
          </w:p>
          <w:p w14:paraId="22F77042" w14:textId="6C45C9A0" w:rsidR="00832D9F" w:rsidRPr="006E3F29" w:rsidRDefault="00832D9F" w:rsidP="00A0441B">
            <w:pPr>
              <w:spacing w:after="0" w:line="240" w:lineRule="auto"/>
              <w:jc w:val="center"/>
              <w:rPr>
                <w:rFonts w:ascii="Calibri" w:hAnsi="Calibri"/>
                <w:b/>
                <w:color w:val="000000"/>
                <w:sz w:val="18"/>
                <w:szCs w:val="18"/>
              </w:rPr>
            </w:pPr>
            <w:r w:rsidRPr="006E3F29">
              <w:rPr>
                <w:rFonts w:ascii="Calibri" w:hAnsi="Calibri"/>
                <w:b/>
                <w:color w:val="000000"/>
                <w:sz w:val="18"/>
                <w:szCs w:val="18"/>
              </w:rPr>
              <w:t>MENTO</w:t>
            </w:r>
          </w:p>
        </w:tc>
        <w:tc>
          <w:tcPr>
            <w:tcW w:w="1551" w:type="dxa"/>
            <w:gridSpan w:val="2"/>
            <w:tcBorders>
              <w:top w:val="outset" w:sz="6" w:space="0" w:color="auto"/>
              <w:left w:val="outset" w:sz="6" w:space="0" w:color="auto"/>
              <w:bottom w:val="outset" w:sz="6" w:space="0" w:color="auto"/>
              <w:right w:val="outset" w:sz="6" w:space="0" w:color="auto"/>
            </w:tcBorders>
            <w:vAlign w:val="center"/>
            <w:hideMark/>
          </w:tcPr>
          <w:p w14:paraId="099A4C54" w14:textId="77777777" w:rsidR="00832D9F" w:rsidRPr="006E3F29" w:rsidRDefault="00832D9F" w:rsidP="00A0441B">
            <w:pPr>
              <w:spacing w:after="0" w:line="240" w:lineRule="auto"/>
              <w:jc w:val="center"/>
              <w:rPr>
                <w:rFonts w:ascii="Calibri" w:hAnsi="Calibri"/>
                <w:b/>
                <w:color w:val="000000"/>
                <w:sz w:val="18"/>
                <w:szCs w:val="18"/>
              </w:rPr>
            </w:pPr>
            <w:r w:rsidRPr="006E3F29">
              <w:rPr>
                <w:rFonts w:ascii="Calibri" w:hAnsi="Calibri"/>
                <w:b/>
                <w:color w:val="000000"/>
                <w:sz w:val="18"/>
                <w:szCs w:val="18"/>
              </w:rPr>
              <w:t>CONSUMO MÉDIO ANUAL</w:t>
            </w:r>
          </w:p>
        </w:tc>
        <w:tc>
          <w:tcPr>
            <w:tcW w:w="1039" w:type="dxa"/>
            <w:tcBorders>
              <w:top w:val="outset" w:sz="6" w:space="0" w:color="auto"/>
              <w:left w:val="outset" w:sz="6" w:space="0" w:color="auto"/>
              <w:bottom w:val="outset" w:sz="6" w:space="0" w:color="auto"/>
              <w:right w:val="outset" w:sz="6" w:space="0" w:color="auto"/>
            </w:tcBorders>
            <w:vAlign w:val="center"/>
            <w:hideMark/>
          </w:tcPr>
          <w:p w14:paraId="7F6ED667" w14:textId="77777777" w:rsidR="00832D9F" w:rsidRPr="006E3F29" w:rsidRDefault="00832D9F" w:rsidP="00A0441B">
            <w:pPr>
              <w:spacing w:after="0" w:line="240" w:lineRule="auto"/>
              <w:jc w:val="center"/>
              <w:rPr>
                <w:rFonts w:ascii="Calibri" w:hAnsi="Calibri"/>
                <w:b/>
                <w:color w:val="000000"/>
                <w:sz w:val="18"/>
                <w:szCs w:val="18"/>
              </w:rPr>
            </w:pPr>
            <w:r w:rsidRPr="006E3F29">
              <w:rPr>
                <w:rFonts w:ascii="Calibri" w:hAnsi="Calibri"/>
                <w:b/>
                <w:color w:val="000000"/>
                <w:sz w:val="18"/>
                <w:szCs w:val="18"/>
              </w:rPr>
              <w:t>VALOR UNITÁRIO ESTIMADO</w:t>
            </w:r>
          </w:p>
        </w:tc>
        <w:tc>
          <w:tcPr>
            <w:tcW w:w="1209" w:type="dxa"/>
            <w:tcBorders>
              <w:top w:val="outset" w:sz="6" w:space="0" w:color="auto"/>
              <w:left w:val="outset" w:sz="6" w:space="0" w:color="auto"/>
              <w:bottom w:val="outset" w:sz="6" w:space="0" w:color="auto"/>
              <w:right w:val="outset" w:sz="6" w:space="0" w:color="auto"/>
            </w:tcBorders>
            <w:vAlign w:val="center"/>
            <w:hideMark/>
          </w:tcPr>
          <w:p w14:paraId="5A242DD8" w14:textId="77777777" w:rsidR="00832D9F" w:rsidRPr="006E3F29" w:rsidRDefault="00832D9F" w:rsidP="00A0441B">
            <w:pPr>
              <w:spacing w:after="0" w:line="240" w:lineRule="auto"/>
              <w:jc w:val="center"/>
              <w:rPr>
                <w:rFonts w:ascii="Calibri" w:hAnsi="Calibri"/>
                <w:b/>
                <w:color w:val="000000"/>
                <w:sz w:val="18"/>
                <w:szCs w:val="18"/>
              </w:rPr>
            </w:pPr>
            <w:r w:rsidRPr="006E3F29">
              <w:rPr>
                <w:rFonts w:ascii="Calibri" w:hAnsi="Calibri"/>
                <w:b/>
                <w:color w:val="000000"/>
                <w:sz w:val="18"/>
                <w:szCs w:val="18"/>
              </w:rPr>
              <w:t>VALOR TOTAL ESTIMADO</w:t>
            </w:r>
          </w:p>
        </w:tc>
      </w:tr>
      <w:tr w:rsidR="00A0441B" w:rsidRPr="00A0441B" w14:paraId="29819206" w14:textId="77777777" w:rsidTr="00A0441B">
        <w:trPr>
          <w:trHeight w:val="60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164BF21"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1051C18"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18627</w:t>
            </w:r>
          </w:p>
        </w:tc>
        <w:tc>
          <w:tcPr>
            <w:tcW w:w="3111" w:type="dxa"/>
            <w:vMerge w:val="restart"/>
            <w:tcBorders>
              <w:top w:val="outset" w:sz="6" w:space="0" w:color="auto"/>
              <w:left w:val="outset" w:sz="6" w:space="0" w:color="auto"/>
              <w:bottom w:val="outset" w:sz="6" w:space="0" w:color="auto"/>
              <w:right w:val="outset" w:sz="6" w:space="0" w:color="auto"/>
            </w:tcBorders>
            <w:vAlign w:val="center"/>
            <w:hideMark/>
          </w:tcPr>
          <w:p w14:paraId="4C13AD05"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CHAMADAS LOCAIS FIXO-FIXO STFC-LOCAL-FF</w:t>
            </w:r>
          </w:p>
        </w:tc>
        <w:tc>
          <w:tcPr>
            <w:tcW w:w="812" w:type="dxa"/>
            <w:vMerge w:val="restart"/>
            <w:tcBorders>
              <w:top w:val="outset" w:sz="6" w:space="0" w:color="auto"/>
              <w:left w:val="outset" w:sz="6" w:space="0" w:color="auto"/>
              <w:bottom w:val="outset" w:sz="6" w:space="0" w:color="auto"/>
              <w:right w:val="outset" w:sz="6" w:space="0" w:color="auto"/>
            </w:tcBorders>
            <w:vAlign w:val="center"/>
            <w:hideMark/>
          </w:tcPr>
          <w:p w14:paraId="29E16CAA"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MINUTOS</w:t>
            </w:r>
          </w:p>
        </w:tc>
        <w:tc>
          <w:tcPr>
            <w:tcW w:w="827" w:type="dxa"/>
            <w:tcBorders>
              <w:top w:val="outset" w:sz="6" w:space="0" w:color="auto"/>
              <w:left w:val="outset" w:sz="6" w:space="0" w:color="auto"/>
              <w:bottom w:val="outset" w:sz="6" w:space="0" w:color="auto"/>
              <w:right w:val="outset" w:sz="6" w:space="0" w:color="auto"/>
            </w:tcBorders>
            <w:vAlign w:val="center"/>
            <w:hideMark/>
          </w:tcPr>
          <w:p w14:paraId="4812730D"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HFI</w:t>
            </w:r>
          </w:p>
        </w:tc>
        <w:tc>
          <w:tcPr>
            <w:tcW w:w="724" w:type="dxa"/>
            <w:tcBorders>
              <w:top w:val="outset" w:sz="6" w:space="0" w:color="auto"/>
              <w:left w:val="outset" w:sz="6" w:space="0" w:color="auto"/>
              <w:bottom w:val="outset" w:sz="6" w:space="0" w:color="auto"/>
              <w:right w:val="outset" w:sz="6" w:space="0" w:color="auto"/>
            </w:tcBorders>
            <w:vAlign w:val="center"/>
            <w:hideMark/>
          </w:tcPr>
          <w:p w14:paraId="06D48388"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180.000</w:t>
            </w:r>
          </w:p>
        </w:tc>
        <w:tc>
          <w:tcPr>
            <w:tcW w:w="1039" w:type="dxa"/>
            <w:tcBorders>
              <w:top w:val="outset" w:sz="6" w:space="0" w:color="auto"/>
              <w:left w:val="outset" w:sz="6" w:space="0" w:color="auto"/>
              <w:bottom w:val="outset" w:sz="6" w:space="0" w:color="auto"/>
              <w:right w:val="outset" w:sz="6" w:space="0" w:color="auto"/>
            </w:tcBorders>
            <w:vAlign w:val="center"/>
            <w:hideMark/>
          </w:tcPr>
          <w:p w14:paraId="21C6A8AA"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R$ 0,12</w:t>
            </w:r>
          </w:p>
        </w:tc>
        <w:tc>
          <w:tcPr>
            <w:tcW w:w="1209" w:type="dxa"/>
            <w:tcBorders>
              <w:top w:val="outset" w:sz="6" w:space="0" w:color="auto"/>
              <w:left w:val="outset" w:sz="6" w:space="0" w:color="auto"/>
              <w:bottom w:val="outset" w:sz="6" w:space="0" w:color="auto"/>
              <w:right w:val="outset" w:sz="6" w:space="0" w:color="auto"/>
            </w:tcBorders>
            <w:vAlign w:val="center"/>
            <w:hideMark/>
          </w:tcPr>
          <w:p w14:paraId="5D413455"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R$ 21.600,00</w:t>
            </w:r>
          </w:p>
        </w:tc>
      </w:tr>
      <w:tr w:rsidR="00A0441B" w:rsidRPr="00A0441B" w14:paraId="2B21E860" w14:textId="77777777" w:rsidTr="00A0441B">
        <w:trPr>
          <w:trHeight w:val="6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CBAE4B" w14:textId="77777777" w:rsidR="00832D9F" w:rsidRPr="00A0441B" w:rsidRDefault="00832D9F" w:rsidP="00A0441B">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2EA6357" w14:textId="77777777" w:rsidR="00832D9F" w:rsidRPr="00A0441B" w:rsidRDefault="00832D9F" w:rsidP="00A0441B">
            <w:pPr>
              <w:spacing w:after="0" w:line="240" w:lineRule="auto"/>
              <w:jc w:val="center"/>
              <w:rPr>
                <w:rFonts w:ascii="Calibri" w:hAnsi="Calibri"/>
                <w:color w:val="000000"/>
                <w:sz w:val="18"/>
                <w:szCs w:val="18"/>
              </w:rPr>
            </w:pPr>
          </w:p>
        </w:tc>
        <w:tc>
          <w:tcPr>
            <w:tcW w:w="3111" w:type="dxa"/>
            <w:vMerge/>
            <w:tcBorders>
              <w:top w:val="outset" w:sz="6" w:space="0" w:color="auto"/>
              <w:left w:val="outset" w:sz="6" w:space="0" w:color="auto"/>
              <w:bottom w:val="outset" w:sz="6" w:space="0" w:color="auto"/>
              <w:right w:val="outset" w:sz="6" w:space="0" w:color="auto"/>
            </w:tcBorders>
            <w:vAlign w:val="center"/>
            <w:hideMark/>
          </w:tcPr>
          <w:p w14:paraId="14F1D042" w14:textId="77777777" w:rsidR="00832D9F" w:rsidRPr="00A0441B" w:rsidRDefault="00832D9F" w:rsidP="00A0441B">
            <w:pPr>
              <w:spacing w:after="0" w:line="240" w:lineRule="auto"/>
              <w:jc w:val="center"/>
              <w:rPr>
                <w:rFonts w:ascii="Calibri" w:hAnsi="Calibri"/>
                <w:color w:val="000000"/>
                <w:sz w:val="18"/>
                <w:szCs w:val="18"/>
              </w:rPr>
            </w:pPr>
          </w:p>
        </w:tc>
        <w:tc>
          <w:tcPr>
            <w:tcW w:w="812" w:type="dxa"/>
            <w:vMerge/>
            <w:tcBorders>
              <w:top w:val="outset" w:sz="6" w:space="0" w:color="auto"/>
              <w:left w:val="outset" w:sz="6" w:space="0" w:color="auto"/>
              <w:bottom w:val="outset" w:sz="6" w:space="0" w:color="auto"/>
              <w:right w:val="outset" w:sz="6" w:space="0" w:color="auto"/>
            </w:tcBorders>
            <w:vAlign w:val="center"/>
            <w:hideMark/>
          </w:tcPr>
          <w:p w14:paraId="1BCF2AAD" w14:textId="77777777" w:rsidR="00832D9F" w:rsidRPr="00A0441B" w:rsidRDefault="00832D9F" w:rsidP="00A0441B">
            <w:pPr>
              <w:spacing w:after="0" w:line="240" w:lineRule="auto"/>
              <w:jc w:val="center"/>
              <w:rPr>
                <w:rFonts w:ascii="Calibri" w:hAnsi="Calibri"/>
                <w:color w:val="000000"/>
                <w:sz w:val="18"/>
                <w:szCs w:val="18"/>
              </w:rPr>
            </w:pPr>
          </w:p>
        </w:tc>
        <w:tc>
          <w:tcPr>
            <w:tcW w:w="827" w:type="dxa"/>
            <w:tcBorders>
              <w:top w:val="outset" w:sz="6" w:space="0" w:color="auto"/>
              <w:left w:val="outset" w:sz="6" w:space="0" w:color="auto"/>
              <w:bottom w:val="outset" w:sz="6" w:space="0" w:color="auto"/>
              <w:right w:val="outset" w:sz="6" w:space="0" w:color="auto"/>
            </w:tcBorders>
            <w:vAlign w:val="center"/>
            <w:hideMark/>
          </w:tcPr>
          <w:p w14:paraId="75A4F940"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TOTAL</w:t>
            </w:r>
          </w:p>
        </w:tc>
        <w:tc>
          <w:tcPr>
            <w:tcW w:w="724" w:type="dxa"/>
            <w:tcBorders>
              <w:top w:val="outset" w:sz="6" w:space="0" w:color="auto"/>
              <w:left w:val="outset" w:sz="6" w:space="0" w:color="auto"/>
              <w:bottom w:val="outset" w:sz="6" w:space="0" w:color="auto"/>
              <w:right w:val="outset" w:sz="6" w:space="0" w:color="auto"/>
            </w:tcBorders>
            <w:vAlign w:val="center"/>
            <w:hideMark/>
          </w:tcPr>
          <w:p w14:paraId="54FAF440"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180.000</w:t>
            </w:r>
          </w:p>
        </w:tc>
        <w:tc>
          <w:tcPr>
            <w:tcW w:w="1039" w:type="dxa"/>
            <w:tcBorders>
              <w:top w:val="outset" w:sz="6" w:space="0" w:color="auto"/>
              <w:left w:val="outset" w:sz="6" w:space="0" w:color="auto"/>
              <w:bottom w:val="outset" w:sz="6" w:space="0" w:color="auto"/>
              <w:right w:val="outset" w:sz="6" w:space="0" w:color="auto"/>
            </w:tcBorders>
            <w:vAlign w:val="center"/>
            <w:hideMark/>
          </w:tcPr>
          <w:p w14:paraId="3A791996"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R$ 0,12</w:t>
            </w:r>
          </w:p>
        </w:tc>
        <w:tc>
          <w:tcPr>
            <w:tcW w:w="1209" w:type="dxa"/>
            <w:tcBorders>
              <w:top w:val="outset" w:sz="6" w:space="0" w:color="auto"/>
              <w:left w:val="outset" w:sz="6" w:space="0" w:color="auto"/>
              <w:bottom w:val="outset" w:sz="6" w:space="0" w:color="auto"/>
              <w:right w:val="outset" w:sz="6" w:space="0" w:color="auto"/>
            </w:tcBorders>
            <w:vAlign w:val="center"/>
            <w:hideMark/>
          </w:tcPr>
          <w:p w14:paraId="52D75D44"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R$ 21.600,00</w:t>
            </w:r>
          </w:p>
        </w:tc>
      </w:tr>
      <w:tr w:rsidR="00A0441B" w:rsidRPr="00A0441B" w14:paraId="06F2B987" w14:textId="77777777" w:rsidTr="00A0441B">
        <w:trPr>
          <w:trHeight w:val="6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EDC6937" w14:textId="77777777" w:rsidR="00832D9F" w:rsidRPr="00A0441B" w:rsidRDefault="00832D9F" w:rsidP="00A0441B">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8BD419D" w14:textId="77777777" w:rsidR="00832D9F" w:rsidRPr="00A0441B" w:rsidRDefault="00832D9F" w:rsidP="00A0441B">
            <w:pPr>
              <w:spacing w:after="0" w:line="240" w:lineRule="auto"/>
              <w:jc w:val="center"/>
              <w:rPr>
                <w:rFonts w:ascii="Calibri" w:hAnsi="Calibri"/>
                <w:color w:val="000000"/>
                <w:sz w:val="18"/>
                <w:szCs w:val="18"/>
              </w:rPr>
            </w:pPr>
          </w:p>
        </w:tc>
        <w:tc>
          <w:tcPr>
            <w:tcW w:w="3111" w:type="dxa"/>
            <w:vMerge w:val="restart"/>
            <w:tcBorders>
              <w:top w:val="outset" w:sz="6" w:space="0" w:color="auto"/>
              <w:left w:val="outset" w:sz="6" w:space="0" w:color="auto"/>
              <w:bottom w:val="outset" w:sz="6" w:space="0" w:color="auto"/>
              <w:right w:val="outset" w:sz="6" w:space="0" w:color="auto"/>
            </w:tcBorders>
            <w:vAlign w:val="center"/>
            <w:hideMark/>
          </w:tcPr>
          <w:p w14:paraId="0F8B0DB0" w14:textId="77777777" w:rsidR="00832D9F" w:rsidRPr="00A0441B" w:rsidRDefault="00832D9F" w:rsidP="00A0441B">
            <w:pPr>
              <w:spacing w:after="0" w:line="240" w:lineRule="auto"/>
              <w:ind w:left="-306" w:firstLine="306"/>
              <w:jc w:val="center"/>
              <w:rPr>
                <w:rFonts w:ascii="Calibri" w:hAnsi="Calibri"/>
                <w:color w:val="000000"/>
                <w:sz w:val="18"/>
                <w:szCs w:val="18"/>
              </w:rPr>
            </w:pPr>
            <w:r w:rsidRPr="00A0441B">
              <w:rPr>
                <w:rFonts w:ascii="Calibri" w:hAnsi="Calibri"/>
                <w:color w:val="000000"/>
                <w:sz w:val="18"/>
                <w:szCs w:val="18"/>
              </w:rPr>
              <w:t>CHAMADAS LOCAIS FIXO-MOVEL STFC-LOCAL-FM</w:t>
            </w:r>
          </w:p>
        </w:tc>
        <w:tc>
          <w:tcPr>
            <w:tcW w:w="812" w:type="dxa"/>
            <w:vMerge w:val="restart"/>
            <w:tcBorders>
              <w:top w:val="outset" w:sz="6" w:space="0" w:color="auto"/>
              <w:left w:val="outset" w:sz="6" w:space="0" w:color="auto"/>
              <w:bottom w:val="outset" w:sz="6" w:space="0" w:color="auto"/>
              <w:right w:val="outset" w:sz="6" w:space="0" w:color="auto"/>
            </w:tcBorders>
            <w:vAlign w:val="center"/>
            <w:hideMark/>
          </w:tcPr>
          <w:p w14:paraId="6498D0E8"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MINUTOS</w:t>
            </w:r>
          </w:p>
        </w:tc>
        <w:tc>
          <w:tcPr>
            <w:tcW w:w="827" w:type="dxa"/>
            <w:tcBorders>
              <w:top w:val="outset" w:sz="6" w:space="0" w:color="auto"/>
              <w:left w:val="outset" w:sz="6" w:space="0" w:color="auto"/>
              <w:bottom w:val="outset" w:sz="6" w:space="0" w:color="auto"/>
              <w:right w:val="outset" w:sz="6" w:space="0" w:color="auto"/>
            </w:tcBorders>
            <w:vAlign w:val="center"/>
            <w:hideMark/>
          </w:tcPr>
          <w:p w14:paraId="5593486B"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HFI</w:t>
            </w:r>
          </w:p>
        </w:tc>
        <w:tc>
          <w:tcPr>
            <w:tcW w:w="724" w:type="dxa"/>
            <w:tcBorders>
              <w:top w:val="outset" w:sz="6" w:space="0" w:color="auto"/>
              <w:left w:val="outset" w:sz="6" w:space="0" w:color="auto"/>
              <w:bottom w:val="outset" w:sz="6" w:space="0" w:color="auto"/>
              <w:right w:val="outset" w:sz="6" w:space="0" w:color="auto"/>
            </w:tcBorders>
            <w:vAlign w:val="center"/>
            <w:hideMark/>
          </w:tcPr>
          <w:p w14:paraId="0E4E1F8B"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108.000</w:t>
            </w:r>
          </w:p>
        </w:tc>
        <w:tc>
          <w:tcPr>
            <w:tcW w:w="1039" w:type="dxa"/>
            <w:tcBorders>
              <w:top w:val="outset" w:sz="6" w:space="0" w:color="auto"/>
              <w:left w:val="outset" w:sz="6" w:space="0" w:color="auto"/>
              <w:bottom w:val="outset" w:sz="6" w:space="0" w:color="auto"/>
              <w:right w:val="outset" w:sz="6" w:space="0" w:color="auto"/>
            </w:tcBorders>
            <w:vAlign w:val="center"/>
            <w:hideMark/>
          </w:tcPr>
          <w:p w14:paraId="661CD5D6"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R$ 0,35</w:t>
            </w:r>
          </w:p>
        </w:tc>
        <w:tc>
          <w:tcPr>
            <w:tcW w:w="1209" w:type="dxa"/>
            <w:tcBorders>
              <w:top w:val="outset" w:sz="6" w:space="0" w:color="auto"/>
              <w:left w:val="outset" w:sz="6" w:space="0" w:color="auto"/>
              <w:bottom w:val="outset" w:sz="6" w:space="0" w:color="auto"/>
              <w:right w:val="outset" w:sz="6" w:space="0" w:color="auto"/>
            </w:tcBorders>
            <w:vAlign w:val="center"/>
            <w:hideMark/>
          </w:tcPr>
          <w:p w14:paraId="7B445160"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R$ 37.800,00</w:t>
            </w:r>
          </w:p>
        </w:tc>
      </w:tr>
      <w:tr w:rsidR="00A0441B" w:rsidRPr="00A0441B" w14:paraId="39602EF0" w14:textId="77777777" w:rsidTr="00A0441B">
        <w:trPr>
          <w:trHeight w:val="6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8C42804" w14:textId="77777777" w:rsidR="00832D9F" w:rsidRPr="00A0441B" w:rsidRDefault="00832D9F" w:rsidP="00A0441B">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83FEF3C" w14:textId="77777777" w:rsidR="00832D9F" w:rsidRPr="00A0441B" w:rsidRDefault="00832D9F" w:rsidP="00A0441B">
            <w:pPr>
              <w:spacing w:after="0" w:line="240" w:lineRule="auto"/>
              <w:jc w:val="center"/>
              <w:rPr>
                <w:rFonts w:ascii="Calibri" w:hAnsi="Calibri"/>
                <w:color w:val="000000"/>
                <w:sz w:val="18"/>
                <w:szCs w:val="18"/>
              </w:rPr>
            </w:pPr>
          </w:p>
        </w:tc>
        <w:tc>
          <w:tcPr>
            <w:tcW w:w="3111" w:type="dxa"/>
            <w:vMerge/>
            <w:tcBorders>
              <w:top w:val="outset" w:sz="6" w:space="0" w:color="auto"/>
              <w:left w:val="outset" w:sz="6" w:space="0" w:color="auto"/>
              <w:bottom w:val="outset" w:sz="6" w:space="0" w:color="auto"/>
              <w:right w:val="outset" w:sz="6" w:space="0" w:color="auto"/>
            </w:tcBorders>
            <w:vAlign w:val="center"/>
            <w:hideMark/>
          </w:tcPr>
          <w:p w14:paraId="17C972BE" w14:textId="77777777" w:rsidR="00832D9F" w:rsidRPr="00A0441B" w:rsidRDefault="00832D9F" w:rsidP="00A0441B">
            <w:pPr>
              <w:spacing w:after="0" w:line="240" w:lineRule="auto"/>
              <w:jc w:val="center"/>
              <w:rPr>
                <w:rFonts w:ascii="Calibri" w:hAnsi="Calibri"/>
                <w:color w:val="000000"/>
                <w:sz w:val="18"/>
                <w:szCs w:val="18"/>
              </w:rPr>
            </w:pPr>
          </w:p>
        </w:tc>
        <w:tc>
          <w:tcPr>
            <w:tcW w:w="812" w:type="dxa"/>
            <w:vMerge/>
            <w:tcBorders>
              <w:top w:val="outset" w:sz="6" w:space="0" w:color="auto"/>
              <w:left w:val="outset" w:sz="6" w:space="0" w:color="auto"/>
              <w:bottom w:val="outset" w:sz="6" w:space="0" w:color="auto"/>
              <w:right w:val="outset" w:sz="6" w:space="0" w:color="auto"/>
            </w:tcBorders>
            <w:vAlign w:val="center"/>
            <w:hideMark/>
          </w:tcPr>
          <w:p w14:paraId="2643A15E" w14:textId="77777777" w:rsidR="00832D9F" w:rsidRPr="00A0441B" w:rsidRDefault="00832D9F" w:rsidP="00A0441B">
            <w:pPr>
              <w:spacing w:after="0" w:line="240" w:lineRule="auto"/>
              <w:jc w:val="center"/>
              <w:rPr>
                <w:rFonts w:ascii="Calibri" w:hAnsi="Calibri"/>
                <w:color w:val="000000"/>
                <w:sz w:val="18"/>
                <w:szCs w:val="18"/>
              </w:rPr>
            </w:pPr>
          </w:p>
        </w:tc>
        <w:tc>
          <w:tcPr>
            <w:tcW w:w="827" w:type="dxa"/>
            <w:tcBorders>
              <w:top w:val="outset" w:sz="6" w:space="0" w:color="auto"/>
              <w:left w:val="outset" w:sz="6" w:space="0" w:color="auto"/>
              <w:bottom w:val="outset" w:sz="6" w:space="0" w:color="auto"/>
              <w:right w:val="outset" w:sz="6" w:space="0" w:color="auto"/>
            </w:tcBorders>
            <w:vAlign w:val="center"/>
            <w:hideMark/>
          </w:tcPr>
          <w:p w14:paraId="0B924B6C"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TOTAL</w:t>
            </w:r>
          </w:p>
        </w:tc>
        <w:tc>
          <w:tcPr>
            <w:tcW w:w="724" w:type="dxa"/>
            <w:tcBorders>
              <w:top w:val="outset" w:sz="6" w:space="0" w:color="auto"/>
              <w:left w:val="outset" w:sz="6" w:space="0" w:color="auto"/>
              <w:bottom w:val="outset" w:sz="6" w:space="0" w:color="auto"/>
              <w:right w:val="outset" w:sz="6" w:space="0" w:color="auto"/>
            </w:tcBorders>
            <w:vAlign w:val="center"/>
            <w:hideMark/>
          </w:tcPr>
          <w:p w14:paraId="06643186"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108.000</w:t>
            </w:r>
          </w:p>
        </w:tc>
        <w:tc>
          <w:tcPr>
            <w:tcW w:w="1039" w:type="dxa"/>
            <w:tcBorders>
              <w:top w:val="outset" w:sz="6" w:space="0" w:color="auto"/>
              <w:left w:val="outset" w:sz="6" w:space="0" w:color="auto"/>
              <w:bottom w:val="outset" w:sz="6" w:space="0" w:color="auto"/>
              <w:right w:val="outset" w:sz="6" w:space="0" w:color="auto"/>
            </w:tcBorders>
            <w:vAlign w:val="center"/>
            <w:hideMark/>
          </w:tcPr>
          <w:p w14:paraId="4CCC9980"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R$ 0,35</w:t>
            </w:r>
          </w:p>
        </w:tc>
        <w:tc>
          <w:tcPr>
            <w:tcW w:w="1209" w:type="dxa"/>
            <w:tcBorders>
              <w:top w:val="outset" w:sz="6" w:space="0" w:color="auto"/>
              <w:left w:val="outset" w:sz="6" w:space="0" w:color="auto"/>
              <w:bottom w:val="outset" w:sz="6" w:space="0" w:color="auto"/>
              <w:right w:val="outset" w:sz="6" w:space="0" w:color="auto"/>
            </w:tcBorders>
            <w:vAlign w:val="center"/>
            <w:hideMark/>
          </w:tcPr>
          <w:p w14:paraId="6029A9B3"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R$ 37.800,00</w:t>
            </w:r>
          </w:p>
        </w:tc>
      </w:tr>
      <w:tr w:rsidR="00A0441B" w:rsidRPr="00A0441B" w14:paraId="2ECEC69C" w14:textId="77777777" w:rsidTr="00A0441B">
        <w:trPr>
          <w:trHeight w:val="6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F59124" w14:textId="77777777" w:rsidR="00832D9F" w:rsidRPr="00A0441B" w:rsidRDefault="00832D9F" w:rsidP="00A0441B">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CCDF7C2" w14:textId="77777777" w:rsidR="00832D9F" w:rsidRPr="00A0441B" w:rsidRDefault="00832D9F" w:rsidP="00A0441B">
            <w:pPr>
              <w:spacing w:after="0" w:line="240" w:lineRule="auto"/>
              <w:jc w:val="center"/>
              <w:rPr>
                <w:rFonts w:ascii="Calibri" w:hAnsi="Calibri"/>
                <w:color w:val="000000"/>
                <w:sz w:val="18"/>
                <w:szCs w:val="18"/>
              </w:rPr>
            </w:pPr>
          </w:p>
        </w:tc>
        <w:tc>
          <w:tcPr>
            <w:tcW w:w="3111" w:type="dxa"/>
            <w:vMerge w:val="restart"/>
            <w:tcBorders>
              <w:top w:val="outset" w:sz="6" w:space="0" w:color="auto"/>
              <w:left w:val="outset" w:sz="6" w:space="0" w:color="auto"/>
              <w:bottom w:val="outset" w:sz="6" w:space="0" w:color="auto"/>
              <w:right w:val="outset" w:sz="6" w:space="0" w:color="auto"/>
            </w:tcBorders>
            <w:vAlign w:val="center"/>
            <w:hideMark/>
          </w:tcPr>
          <w:p w14:paraId="24A6939D"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CHAMADAS NACIONAIS FIXO-FIXO STFC-LDN-FF</w:t>
            </w:r>
          </w:p>
        </w:tc>
        <w:tc>
          <w:tcPr>
            <w:tcW w:w="812" w:type="dxa"/>
            <w:vMerge w:val="restart"/>
            <w:tcBorders>
              <w:top w:val="outset" w:sz="6" w:space="0" w:color="auto"/>
              <w:left w:val="outset" w:sz="6" w:space="0" w:color="auto"/>
              <w:bottom w:val="outset" w:sz="6" w:space="0" w:color="auto"/>
              <w:right w:val="outset" w:sz="6" w:space="0" w:color="auto"/>
            </w:tcBorders>
            <w:vAlign w:val="center"/>
            <w:hideMark/>
          </w:tcPr>
          <w:p w14:paraId="2579A21D"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MINUTOS</w:t>
            </w:r>
          </w:p>
        </w:tc>
        <w:tc>
          <w:tcPr>
            <w:tcW w:w="827" w:type="dxa"/>
            <w:tcBorders>
              <w:top w:val="outset" w:sz="6" w:space="0" w:color="auto"/>
              <w:left w:val="outset" w:sz="6" w:space="0" w:color="auto"/>
              <w:bottom w:val="outset" w:sz="6" w:space="0" w:color="auto"/>
              <w:right w:val="outset" w:sz="6" w:space="0" w:color="auto"/>
            </w:tcBorders>
            <w:vAlign w:val="center"/>
            <w:hideMark/>
          </w:tcPr>
          <w:p w14:paraId="464CEF3A"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HFI</w:t>
            </w:r>
          </w:p>
        </w:tc>
        <w:tc>
          <w:tcPr>
            <w:tcW w:w="724" w:type="dxa"/>
            <w:tcBorders>
              <w:top w:val="outset" w:sz="6" w:space="0" w:color="auto"/>
              <w:left w:val="outset" w:sz="6" w:space="0" w:color="auto"/>
              <w:bottom w:val="outset" w:sz="6" w:space="0" w:color="auto"/>
              <w:right w:val="outset" w:sz="6" w:space="0" w:color="auto"/>
            </w:tcBorders>
            <w:vAlign w:val="center"/>
            <w:hideMark/>
          </w:tcPr>
          <w:p w14:paraId="108262DC"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30.000</w:t>
            </w:r>
          </w:p>
        </w:tc>
        <w:tc>
          <w:tcPr>
            <w:tcW w:w="1039" w:type="dxa"/>
            <w:tcBorders>
              <w:top w:val="outset" w:sz="6" w:space="0" w:color="auto"/>
              <w:left w:val="outset" w:sz="6" w:space="0" w:color="auto"/>
              <w:bottom w:val="outset" w:sz="6" w:space="0" w:color="auto"/>
              <w:right w:val="outset" w:sz="6" w:space="0" w:color="auto"/>
            </w:tcBorders>
            <w:vAlign w:val="center"/>
            <w:hideMark/>
          </w:tcPr>
          <w:p w14:paraId="75173CC7"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R$ 0,46</w:t>
            </w:r>
          </w:p>
        </w:tc>
        <w:tc>
          <w:tcPr>
            <w:tcW w:w="1209" w:type="dxa"/>
            <w:tcBorders>
              <w:top w:val="outset" w:sz="6" w:space="0" w:color="auto"/>
              <w:left w:val="outset" w:sz="6" w:space="0" w:color="auto"/>
              <w:bottom w:val="outset" w:sz="6" w:space="0" w:color="auto"/>
              <w:right w:val="outset" w:sz="6" w:space="0" w:color="auto"/>
            </w:tcBorders>
            <w:vAlign w:val="center"/>
            <w:hideMark/>
          </w:tcPr>
          <w:p w14:paraId="17839A9A"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R$ 13.800,00</w:t>
            </w:r>
          </w:p>
        </w:tc>
      </w:tr>
      <w:tr w:rsidR="00A0441B" w:rsidRPr="00A0441B" w14:paraId="02E79216" w14:textId="77777777" w:rsidTr="00A0441B">
        <w:trPr>
          <w:trHeight w:val="6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A61F25" w14:textId="77777777" w:rsidR="00832D9F" w:rsidRPr="00A0441B" w:rsidRDefault="00832D9F" w:rsidP="00A0441B">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05AB6D" w14:textId="77777777" w:rsidR="00832D9F" w:rsidRPr="00A0441B" w:rsidRDefault="00832D9F" w:rsidP="00A0441B">
            <w:pPr>
              <w:spacing w:after="0" w:line="240" w:lineRule="auto"/>
              <w:jc w:val="center"/>
              <w:rPr>
                <w:rFonts w:ascii="Calibri" w:hAnsi="Calibri"/>
                <w:color w:val="000000"/>
                <w:sz w:val="18"/>
                <w:szCs w:val="18"/>
              </w:rPr>
            </w:pPr>
          </w:p>
        </w:tc>
        <w:tc>
          <w:tcPr>
            <w:tcW w:w="3111" w:type="dxa"/>
            <w:vMerge/>
            <w:tcBorders>
              <w:top w:val="outset" w:sz="6" w:space="0" w:color="auto"/>
              <w:left w:val="outset" w:sz="6" w:space="0" w:color="auto"/>
              <w:bottom w:val="outset" w:sz="6" w:space="0" w:color="auto"/>
              <w:right w:val="outset" w:sz="6" w:space="0" w:color="auto"/>
            </w:tcBorders>
            <w:vAlign w:val="center"/>
            <w:hideMark/>
          </w:tcPr>
          <w:p w14:paraId="698E5E65" w14:textId="77777777" w:rsidR="00832D9F" w:rsidRPr="00A0441B" w:rsidRDefault="00832D9F" w:rsidP="00A0441B">
            <w:pPr>
              <w:spacing w:after="0" w:line="240" w:lineRule="auto"/>
              <w:jc w:val="center"/>
              <w:rPr>
                <w:rFonts w:ascii="Calibri" w:hAnsi="Calibri"/>
                <w:color w:val="000000"/>
                <w:sz w:val="18"/>
                <w:szCs w:val="18"/>
              </w:rPr>
            </w:pPr>
          </w:p>
        </w:tc>
        <w:tc>
          <w:tcPr>
            <w:tcW w:w="812" w:type="dxa"/>
            <w:vMerge/>
            <w:tcBorders>
              <w:top w:val="outset" w:sz="6" w:space="0" w:color="auto"/>
              <w:left w:val="outset" w:sz="6" w:space="0" w:color="auto"/>
              <w:bottom w:val="outset" w:sz="6" w:space="0" w:color="auto"/>
              <w:right w:val="outset" w:sz="6" w:space="0" w:color="auto"/>
            </w:tcBorders>
            <w:vAlign w:val="center"/>
            <w:hideMark/>
          </w:tcPr>
          <w:p w14:paraId="15C834D1" w14:textId="77777777" w:rsidR="00832D9F" w:rsidRPr="00A0441B" w:rsidRDefault="00832D9F" w:rsidP="00A0441B">
            <w:pPr>
              <w:spacing w:after="0" w:line="240" w:lineRule="auto"/>
              <w:jc w:val="center"/>
              <w:rPr>
                <w:rFonts w:ascii="Calibri" w:hAnsi="Calibri"/>
                <w:color w:val="000000"/>
                <w:sz w:val="18"/>
                <w:szCs w:val="18"/>
              </w:rPr>
            </w:pPr>
          </w:p>
        </w:tc>
        <w:tc>
          <w:tcPr>
            <w:tcW w:w="827" w:type="dxa"/>
            <w:tcBorders>
              <w:top w:val="outset" w:sz="6" w:space="0" w:color="auto"/>
              <w:left w:val="outset" w:sz="6" w:space="0" w:color="auto"/>
              <w:bottom w:val="outset" w:sz="6" w:space="0" w:color="auto"/>
              <w:right w:val="outset" w:sz="6" w:space="0" w:color="auto"/>
            </w:tcBorders>
            <w:vAlign w:val="center"/>
            <w:hideMark/>
          </w:tcPr>
          <w:p w14:paraId="3C9EED86"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TOTAL</w:t>
            </w:r>
          </w:p>
        </w:tc>
        <w:tc>
          <w:tcPr>
            <w:tcW w:w="724" w:type="dxa"/>
            <w:tcBorders>
              <w:top w:val="outset" w:sz="6" w:space="0" w:color="auto"/>
              <w:left w:val="outset" w:sz="6" w:space="0" w:color="auto"/>
              <w:bottom w:val="outset" w:sz="6" w:space="0" w:color="auto"/>
              <w:right w:val="outset" w:sz="6" w:space="0" w:color="auto"/>
            </w:tcBorders>
            <w:vAlign w:val="center"/>
            <w:hideMark/>
          </w:tcPr>
          <w:p w14:paraId="380AFEFA"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30.000</w:t>
            </w:r>
          </w:p>
        </w:tc>
        <w:tc>
          <w:tcPr>
            <w:tcW w:w="1039" w:type="dxa"/>
            <w:tcBorders>
              <w:top w:val="outset" w:sz="6" w:space="0" w:color="auto"/>
              <w:left w:val="outset" w:sz="6" w:space="0" w:color="auto"/>
              <w:bottom w:val="outset" w:sz="6" w:space="0" w:color="auto"/>
              <w:right w:val="outset" w:sz="6" w:space="0" w:color="auto"/>
            </w:tcBorders>
            <w:vAlign w:val="center"/>
            <w:hideMark/>
          </w:tcPr>
          <w:p w14:paraId="18E499BC"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R$ 0,46</w:t>
            </w:r>
          </w:p>
        </w:tc>
        <w:tc>
          <w:tcPr>
            <w:tcW w:w="1209" w:type="dxa"/>
            <w:tcBorders>
              <w:top w:val="outset" w:sz="6" w:space="0" w:color="auto"/>
              <w:left w:val="outset" w:sz="6" w:space="0" w:color="auto"/>
              <w:bottom w:val="outset" w:sz="6" w:space="0" w:color="auto"/>
              <w:right w:val="outset" w:sz="6" w:space="0" w:color="auto"/>
            </w:tcBorders>
            <w:vAlign w:val="center"/>
            <w:hideMark/>
          </w:tcPr>
          <w:p w14:paraId="14EA7DC4"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R$ 13.800,00</w:t>
            </w:r>
          </w:p>
        </w:tc>
      </w:tr>
      <w:tr w:rsidR="00A0441B" w:rsidRPr="00A0441B" w14:paraId="44737CB0" w14:textId="77777777" w:rsidTr="00A0441B">
        <w:trPr>
          <w:trHeight w:val="6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DC0D38" w14:textId="77777777" w:rsidR="00832D9F" w:rsidRPr="00A0441B" w:rsidRDefault="00832D9F" w:rsidP="00A0441B">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CF3CBCC" w14:textId="77777777" w:rsidR="00832D9F" w:rsidRPr="00A0441B" w:rsidRDefault="00832D9F" w:rsidP="00A0441B">
            <w:pPr>
              <w:spacing w:after="0" w:line="240" w:lineRule="auto"/>
              <w:jc w:val="center"/>
              <w:rPr>
                <w:rFonts w:ascii="Calibri" w:hAnsi="Calibri"/>
                <w:color w:val="000000"/>
                <w:sz w:val="18"/>
                <w:szCs w:val="18"/>
              </w:rPr>
            </w:pPr>
          </w:p>
        </w:tc>
        <w:tc>
          <w:tcPr>
            <w:tcW w:w="3111" w:type="dxa"/>
            <w:vMerge w:val="restart"/>
            <w:tcBorders>
              <w:top w:val="outset" w:sz="6" w:space="0" w:color="auto"/>
              <w:left w:val="outset" w:sz="6" w:space="0" w:color="auto"/>
              <w:bottom w:val="outset" w:sz="6" w:space="0" w:color="auto"/>
              <w:right w:val="outset" w:sz="6" w:space="0" w:color="auto"/>
            </w:tcBorders>
            <w:vAlign w:val="center"/>
            <w:hideMark/>
          </w:tcPr>
          <w:p w14:paraId="2FDE599F"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CHAMADAS NACIONAIS FIXO-MOVEL - STFC-LDN-FM</w:t>
            </w:r>
          </w:p>
        </w:tc>
        <w:tc>
          <w:tcPr>
            <w:tcW w:w="812" w:type="dxa"/>
            <w:vMerge w:val="restart"/>
            <w:tcBorders>
              <w:top w:val="outset" w:sz="6" w:space="0" w:color="auto"/>
              <w:left w:val="outset" w:sz="6" w:space="0" w:color="auto"/>
              <w:bottom w:val="outset" w:sz="6" w:space="0" w:color="auto"/>
              <w:right w:val="outset" w:sz="6" w:space="0" w:color="auto"/>
            </w:tcBorders>
            <w:vAlign w:val="center"/>
            <w:hideMark/>
          </w:tcPr>
          <w:p w14:paraId="0020F185"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MINUTOS</w:t>
            </w:r>
          </w:p>
        </w:tc>
        <w:tc>
          <w:tcPr>
            <w:tcW w:w="827" w:type="dxa"/>
            <w:tcBorders>
              <w:top w:val="outset" w:sz="6" w:space="0" w:color="auto"/>
              <w:left w:val="outset" w:sz="6" w:space="0" w:color="auto"/>
              <w:bottom w:val="outset" w:sz="6" w:space="0" w:color="auto"/>
              <w:right w:val="outset" w:sz="6" w:space="0" w:color="auto"/>
            </w:tcBorders>
            <w:vAlign w:val="center"/>
            <w:hideMark/>
          </w:tcPr>
          <w:p w14:paraId="0ADE3D1B"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HFI</w:t>
            </w:r>
          </w:p>
        </w:tc>
        <w:tc>
          <w:tcPr>
            <w:tcW w:w="724" w:type="dxa"/>
            <w:tcBorders>
              <w:top w:val="outset" w:sz="6" w:space="0" w:color="auto"/>
              <w:left w:val="outset" w:sz="6" w:space="0" w:color="auto"/>
              <w:bottom w:val="outset" w:sz="6" w:space="0" w:color="auto"/>
              <w:right w:val="outset" w:sz="6" w:space="0" w:color="auto"/>
            </w:tcBorders>
            <w:vAlign w:val="center"/>
            <w:hideMark/>
          </w:tcPr>
          <w:p w14:paraId="0ADAFAB9"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30.000</w:t>
            </w:r>
          </w:p>
        </w:tc>
        <w:tc>
          <w:tcPr>
            <w:tcW w:w="1039" w:type="dxa"/>
            <w:tcBorders>
              <w:top w:val="outset" w:sz="6" w:space="0" w:color="auto"/>
              <w:left w:val="outset" w:sz="6" w:space="0" w:color="auto"/>
              <w:bottom w:val="outset" w:sz="6" w:space="0" w:color="auto"/>
              <w:right w:val="outset" w:sz="6" w:space="0" w:color="auto"/>
            </w:tcBorders>
            <w:vAlign w:val="center"/>
            <w:hideMark/>
          </w:tcPr>
          <w:p w14:paraId="0DD138C2"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R$ 1,04</w:t>
            </w:r>
          </w:p>
        </w:tc>
        <w:tc>
          <w:tcPr>
            <w:tcW w:w="1209" w:type="dxa"/>
            <w:tcBorders>
              <w:top w:val="outset" w:sz="6" w:space="0" w:color="auto"/>
              <w:left w:val="outset" w:sz="6" w:space="0" w:color="auto"/>
              <w:bottom w:val="outset" w:sz="6" w:space="0" w:color="auto"/>
              <w:right w:val="outset" w:sz="6" w:space="0" w:color="auto"/>
            </w:tcBorders>
            <w:vAlign w:val="center"/>
            <w:hideMark/>
          </w:tcPr>
          <w:p w14:paraId="2E7B1F7B"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R$ 31.200,00</w:t>
            </w:r>
          </w:p>
        </w:tc>
      </w:tr>
      <w:tr w:rsidR="00A0441B" w:rsidRPr="00A0441B" w14:paraId="60E948DD" w14:textId="77777777" w:rsidTr="00A0441B">
        <w:trPr>
          <w:trHeight w:val="6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D833EF6" w14:textId="77777777" w:rsidR="00832D9F" w:rsidRPr="00A0441B" w:rsidRDefault="00832D9F" w:rsidP="00A0441B">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F1320BC" w14:textId="77777777" w:rsidR="00832D9F" w:rsidRPr="00A0441B" w:rsidRDefault="00832D9F" w:rsidP="00A0441B">
            <w:pPr>
              <w:spacing w:after="0" w:line="240" w:lineRule="auto"/>
              <w:jc w:val="center"/>
              <w:rPr>
                <w:rFonts w:ascii="Calibri" w:hAnsi="Calibri"/>
                <w:color w:val="000000"/>
                <w:sz w:val="18"/>
                <w:szCs w:val="18"/>
              </w:rPr>
            </w:pPr>
          </w:p>
        </w:tc>
        <w:tc>
          <w:tcPr>
            <w:tcW w:w="3111" w:type="dxa"/>
            <w:vMerge/>
            <w:tcBorders>
              <w:top w:val="outset" w:sz="6" w:space="0" w:color="auto"/>
              <w:left w:val="outset" w:sz="6" w:space="0" w:color="auto"/>
              <w:bottom w:val="outset" w:sz="6" w:space="0" w:color="auto"/>
              <w:right w:val="outset" w:sz="6" w:space="0" w:color="auto"/>
            </w:tcBorders>
            <w:vAlign w:val="center"/>
            <w:hideMark/>
          </w:tcPr>
          <w:p w14:paraId="2BDB9D12" w14:textId="77777777" w:rsidR="00832D9F" w:rsidRPr="00A0441B" w:rsidRDefault="00832D9F" w:rsidP="00A0441B">
            <w:pPr>
              <w:spacing w:after="0" w:line="240" w:lineRule="auto"/>
              <w:jc w:val="center"/>
              <w:rPr>
                <w:rFonts w:ascii="Calibri" w:hAnsi="Calibri"/>
                <w:color w:val="000000"/>
                <w:sz w:val="18"/>
                <w:szCs w:val="18"/>
              </w:rPr>
            </w:pPr>
          </w:p>
        </w:tc>
        <w:tc>
          <w:tcPr>
            <w:tcW w:w="812" w:type="dxa"/>
            <w:vMerge/>
            <w:tcBorders>
              <w:top w:val="outset" w:sz="6" w:space="0" w:color="auto"/>
              <w:left w:val="outset" w:sz="6" w:space="0" w:color="auto"/>
              <w:bottom w:val="outset" w:sz="6" w:space="0" w:color="auto"/>
              <w:right w:val="outset" w:sz="6" w:space="0" w:color="auto"/>
            </w:tcBorders>
            <w:vAlign w:val="center"/>
            <w:hideMark/>
          </w:tcPr>
          <w:p w14:paraId="23258E0A" w14:textId="77777777" w:rsidR="00832D9F" w:rsidRPr="00A0441B" w:rsidRDefault="00832D9F" w:rsidP="00A0441B">
            <w:pPr>
              <w:spacing w:after="0" w:line="240" w:lineRule="auto"/>
              <w:jc w:val="center"/>
              <w:rPr>
                <w:rFonts w:ascii="Calibri" w:hAnsi="Calibri"/>
                <w:color w:val="000000"/>
                <w:sz w:val="18"/>
                <w:szCs w:val="18"/>
              </w:rPr>
            </w:pPr>
          </w:p>
        </w:tc>
        <w:tc>
          <w:tcPr>
            <w:tcW w:w="827" w:type="dxa"/>
            <w:tcBorders>
              <w:top w:val="outset" w:sz="6" w:space="0" w:color="auto"/>
              <w:left w:val="outset" w:sz="6" w:space="0" w:color="auto"/>
              <w:bottom w:val="outset" w:sz="6" w:space="0" w:color="auto"/>
              <w:right w:val="outset" w:sz="6" w:space="0" w:color="auto"/>
            </w:tcBorders>
            <w:vAlign w:val="center"/>
            <w:hideMark/>
          </w:tcPr>
          <w:p w14:paraId="72C6C895"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TOTAL</w:t>
            </w:r>
          </w:p>
        </w:tc>
        <w:tc>
          <w:tcPr>
            <w:tcW w:w="724" w:type="dxa"/>
            <w:tcBorders>
              <w:top w:val="outset" w:sz="6" w:space="0" w:color="auto"/>
              <w:left w:val="outset" w:sz="6" w:space="0" w:color="auto"/>
              <w:bottom w:val="outset" w:sz="6" w:space="0" w:color="auto"/>
              <w:right w:val="outset" w:sz="6" w:space="0" w:color="auto"/>
            </w:tcBorders>
            <w:vAlign w:val="center"/>
            <w:hideMark/>
          </w:tcPr>
          <w:p w14:paraId="4F09E9C0"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30.000</w:t>
            </w:r>
          </w:p>
        </w:tc>
        <w:tc>
          <w:tcPr>
            <w:tcW w:w="1039" w:type="dxa"/>
            <w:tcBorders>
              <w:top w:val="outset" w:sz="6" w:space="0" w:color="auto"/>
              <w:left w:val="outset" w:sz="6" w:space="0" w:color="auto"/>
              <w:bottom w:val="outset" w:sz="6" w:space="0" w:color="auto"/>
              <w:right w:val="outset" w:sz="6" w:space="0" w:color="auto"/>
            </w:tcBorders>
            <w:vAlign w:val="center"/>
            <w:hideMark/>
          </w:tcPr>
          <w:p w14:paraId="4A593AB3"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R$ 1,04</w:t>
            </w:r>
          </w:p>
        </w:tc>
        <w:tc>
          <w:tcPr>
            <w:tcW w:w="1209" w:type="dxa"/>
            <w:tcBorders>
              <w:top w:val="outset" w:sz="6" w:space="0" w:color="auto"/>
              <w:left w:val="outset" w:sz="6" w:space="0" w:color="auto"/>
              <w:bottom w:val="outset" w:sz="6" w:space="0" w:color="auto"/>
              <w:right w:val="outset" w:sz="6" w:space="0" w:color="auto"/>
            </w:tcBorders>
            <w:vAlign w:val="center"/>
            <w:hideMark/>
          </w:tcPr>
          <w:p w14:paraId="5C2DB799"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R$ 31.200,00</w:t>
            </w:r>
          </w:p>
        </w:tc>
      </w:tr>
      <w:tr w:rsidR="00832D9F" w:rsidRPr="00A0441B" w14:paraId="6146D938" w14:textId="77777777" w:rsidTr="00A0441B">
        <w:trPr>
          <w:trHeight w:val="915"/>
          <w:tblCellSpacing w:w="0" w:type="dxa"/>
        </w:trPr>
        <w:tc>
          <w:tcPr>
            <w:tcW w:w="7505" w:type="dxa"/>
            <w:gridSpan w:val="7"/>
            <w:tcBorders>
              <w:top w:val="outset" w:sz="6" w:space="0" w:color="auto"/>
              <w:left w:val="outset" w:sz="6" w:space="0" w:color="auto"/>
              <w:bottom w:val="outset" w:sz="6" w:space="0" w:color="auto"/>
              <w:right w:val="outset" w:sz="6" w:space="0" w:color="auto"/>
            </w:tcBorders>
            <w:vAlign w:val="center"/>
            <w:hideMark/>
          </w:tcPr>
          <w:p w14:paraId="709D2FC8"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TOTAL ESTIMADO DO PREGÃO</w:t>
            </w:r>
          </w:p>
        </w:tc>
        <w:tc>
          <w:tcPr>
            <w:tcW w:w="1209" w:type="dxa"/>
            <w:tcBorders>
              <w:top w:val="outset" w:sz="6" w:space="0" w:color="auto"/>
              <w:left w:val="outset" w:sz="6" w:space="0" w:color="auto"/>
              <w:bottom w:val="outset" w:sz="6" w:space="0" w:color="auto"/>
              <w:right w:val="outset" w:sz="6" w:space="0" w:color="auto"/>
            </w:tcBorders>
            <w:vAlign w:val="center"/>
            <w:hideMark/>
          </w:tcPr>
          <w:p w14:paraId="593F0244"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R$ 104.400,00</w:t>
            </w:r>
          </w:p>
        </w:tc>
      </w:tr>
    </w:tbl>
    <w:p w14:paraId="76083679"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341EA6D6"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tbl>
      <w:tblPr>
        <w:tblW w:w="863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68"/>
        <w:gridCol w:w="2071"/>
      </w:tblGrid>
      <w:tr w:rsidR="00832D9F" w:rsidRPr="00A0441B" w14:paraId="423689C2" w14:textId="77777777" w:rsidTr="00A0441B">
        <w:trPr>
          <w:trHeight w:val="529"/>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F3225B"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HOSPITAL FEDERAL DE IPANEMA</w:t>
            </w:r>
          </w:p>
        </w:tc>
        <w:tc>
          <w:tcPr>
            <w:tcW w:w="2071" w:type="dxa"/>
            <w:tcBorders>
              <w:top w:val="outset" w:sz="6" w:space="0" w:color="auto"/>
              <w:left w:val="outset" w:sz="6" w:space="0" w:color="auto"/>
              <w:bottom w:val="outset" w:sz="6" w:space="0" w:color="auto"/>
              <w:right w:val="outset" w:sz="6" w:space="0" w:color="auto"/>
            </w:tcBorders>
            <w:vAlign w:val="center"/>
            <w:hideMark/>
          </w:tcPr>
          <w:p w14:paraId="0879C2E5"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R$ 104.400,00</w:t>
            </w:r>
          </w:p>
        </w:tc>
      </w:tr>
      <w:tr w:rsidR="00832D9F" w:rsidRPr="00A0441B" w14:paraId="0742AAF4" w14:textId="77777777" w:rsidTr="00A0441B">
        <w:trPr>
          <w:trHeight w:val="397"/>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4FA4A7"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TOTAL ESTIMADO </w:t>
            </w:r>
          </w:p>
        </w:tc>
        <w:tc>
          <w:tcPr>
            <w:tcW w:w="2071" w:type="dxa"/>
            <w:tcBorders>
              <w:top w:val="outset" w:sz="6" w:space="0" w:color="auto"/>
              <w:left w:val="outset" w:sz="6" w:space="0" w:color="auto"/>
              <w:bottom w:val="outset" w:sz="6" w:space="0" w:color="auto"/>
              <w:right w:val="outset" w:sz="6" w:space="0" w:color="auto"/>
            </w:tcBorders>
            <w:vAlign w:val="center"/>
            <w:hideMark/>
          </w:tcPr>
          <w:p w14:paraId="276C77F5" w14:textId="77777777" w:rsidR="00832D9F" w:rsidRPr="00A0441B" w:rsidRDefault="00832D9F" w:rsidP="00A0441B">
            <w:pPr>
              <w:spacing w:after="0" w:line="240" w:lineRule="auto"/>
              <w:jc w:val="center"/>
              <w:rPr>
                <w:rFonts w:ascii="Calibri" w:hAnsi="Calibri"/>
                <w:color w:val="000000"/>
                <w:sz w:val="18"/>
                <w:szCs w:val="18"/>
              </w:rPr>
            </w:pPr>
            <w:r w:rsidRPr="00A0441B">
              <w:rPr>
                <w:rFonts w:ascii="Calibri" w:hAnsi="Calibri"/>
                <w:color w:val="000000"/>
                <w:sz w:val="18"/>
                <w:szCs w:val="18"/>
              </w:rPr>
              <w:t>R$ 104.400,00</w:t>
            </w:r>
          </w:p>
        </w:tc>
      </w:tr>
    </w:tbl>
    <w:p w14:paraId="23A507EB"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0D2D7B78"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Style w:val="Forte"/>
          <w:rFonts w:ascii="Calibri" w:hAnsi="Calibri"/>
          <w:color w:val="000000"/>
          <w:sz w:val="22"/>
          <w:szCs w:val="22"/>
        </w:rPr>
        <w:t>10. ADEQUAÇÃO ORÇAMENTÁRIA</w:t>
      </w:r>
    </w:p>
    <w:p w14:paraId="24E66DCE"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10.1. As despesas decorrentes da presente contratação correrão à conta de recursos específicos consignados no Orçamento Geral da União.</w:t>
      </w:r>
    </w:p>
    <w:p w14:paraId="370F4F0E" w14:textId="77777777" w:rsidR="00832D9F" w:rsidRPr="00832D9F" w:rsidRDefault="00832D9F" w:rsidP="006E3F29">
      <w:pPr>
        <w:pStyle w:val="NormalWeb"/>
        <w:spacing w:before="0" w:beforeAutospacing="0" w:after="0" w:afterAutospacing="0" w:line="360" w:lineRule="auto"/>
        <w:ind w:left="851"/>
        <w:jc w:val="both"/>
        <w:rPr>
          <w:rFonts w:ascii="Calibri" w:hAnsi="Calibri"/>
          <w:color w:val="000000"/>
          <w:sz w:val="22"/>
          <w:szCs w:val="22"/>
        </w:rPr>
      </w:pPr>
      <w:r w:rsidRPr="00832D9F">
        <w:rPr>
          <w:rFonts w:ascii="Calibri" w:hAnsi="Calibri"/>
          <w:color w:val="000000"/>
          <w:sz w:val="22"/>
          <w:szCs w:val="22"/>
        </w:rPr>
        <w:t>10.1.1. A contratação será atendida pela seguinte dotação:</w:t>
      </w:r>
    </w:p>
    <w:p w14:paraId="6158900B" w14:textId="77777777" w:rsidR="00832D9F" w:rsidRPr="00832D9F" w:rsidRDefault="00832D9F" w:rsidP="006E3F29">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I) Gestão/Unidade: 250103/0001;</w:t>
      </w:r>
    </w:p>
    <w:p w14:paraId="1D9AEC89" w14:textId="77777777" w:rsidR="00832D9F" w:rsidRPr="00832D9F" w:rsidRDefault="00832D9F" w:rsidP="006E3F29">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II) Fonte de Recursos:1002000000;</w:t>
      </w:r>
    </w:p>
    <w:p w14:paraId="5B7104E2" w14:textId="77777777" w:rsidR="00832D9F" w:rsidRPr="00832D9F" w:rsidRDefault="00832D9F" w:rsidP="006E3F29">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t>III) Programa de Trabalho:10302501862176509;</w:t>
      </w:r>
    </w:p>
    <w:p w14:paraId="19D52606" w14:textId="77777777" w:rsidR="00832D9F" w:rsidRPr="00832D9F" w:rsidRDefault="00832D9F" w:rsidP="006E3F29">
      <w:pPr>
        <w:pStyle w:val="NormalWeb"/>
        <w:spacing w:before="0" w:beforeAutospacing="0" w:after="0" w:afterAutospacing="0" w:line="360" w:lineRule="auto"/>
        <w:ind w:left="1702"/>
        <w:jc w:val="both"/>
        <w:rPr>
          <w:rFonts w:ascii="Calibri" w:hAnsi="Calibri"/>
          <w:color w:val="000000"/>
          <w:sz w:val="22"/>
          <w:szCs w:val="22"/>
        </w:rPr>
      </w:pPr>
      <w:r w:rsidRPr="00832D9F">
        <w:rPr>
          <w:rFonts w:ascii="Calibri" w:hAnsi="Calibri"/>
          <w:color w:val="000000"/>
          <w:sz w:val="22"/>
          <w:szCs w:val="22"/>
        </w:rPr>
        <w:lastRenderedPageBreak/>
        <w:t>IV) Elemento de Despesa: 339039-58;</w:t>
      </w:r>
    </w:p>
    <w:p w14:paraId="21207871"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10.2. A dotação relativa aos exercícios financeiros subsequentes será indicada após aprovação da Lei Orçamentária respectiva e liberação dos créditos correspondentes, mediante apostilamento.</w:t>
      </w:r>
    </w:p>
    <w:p w14:paraId="1EFE0DD3" w14:textId="77777777" w:rsidR="006E3F29" w:rsidRDefault="006E3F29" w:rsidP="00832D9F">
      <w:pPr>
        <w:pStyle w:val="NormalWeb"/>
        <w:spacing w:before="0" w:beforeAutospacing="0" w:after="0" w:afterAutospacing="0" w:line="360" w:lineRule="auto"/>
        <w:jc w:val="both"/>
        <w:rPr>
          <w:rStyle w:val="Forte"/>
          <w:rFonts w:ascii="Calibri" w:hAnsi="Calibri"/>
          <w:color w:val="000000"/>
          <w:sz w:val="22"/>
          <w:szCs w:val="22"/>
        </w:rPr>
      </w:pPr>
    </w:p>
    <w:p w14:paraId="75B94CBB" w14:textId="334CA90C"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Style w:val="Forte"/>
          <w:rFonts w:ascii="Calibri" w:hAnsi="Calibri"/>
          <w:color w:val="000000"/>
          <w:sz w:val="22"/>
          <w:szCs w:val="22"/>
        </w:rPr>
        <w:t>11. APROVAÇÃO DO TERMO DE REFERÊNCIA</w:t>
      </w:r>
    </w:p>
    <w:p w14:paraId="60C19F49"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7F08AF5F" w14:textId="77777777" w:rsidR="00832D9F" w:rsidRPr="00832D9F" w:rsidRDefault="00832D9F" w:rsidP="00467FCC">
      <w:pPr>
        <w:pStyle w:val="tabelatextocentralizado"/>
        <w:spacing w:before="0" w:beforeAutospacing="0" w:after="0" w:afterAutospacing="0"/>
        <w:jc w:val="center"/>
        <w:rPr>
          <w:rFonts w:ascii="Calibri" w:hAnsi="Calibri"/>
          <w:color w:val="000000"/>
          <w:sz w:val="22"/>
          <w:szCs w:val="22"/>
        </w:rPr>
      </w:pPr>
      <w:r w:rsidRPr="00832D9F">
        <w:rPr>
          <w:rStyle w:val="Forte"/>
          <w:rFonts w:ascii="Calibri" w:hAnsi="Calibri"/>
          <w:color w:val="000000"/>
          <w:sz w:val="22"/>
          <w:szCs w:val="22"/>
        </w:rPr>
        <w:t>HEITOR LUIZ DE OLIVEIRA</w:t>
      </w:r>
    </w:p>
    <w:p w14:paraId="0B3CD962" w14:textId="77777777" w:rsidR="00832D9F" w:rsidRPr="00832D9F" w:rsidRDefault="00832D9F" w:rsidP="00467FCC">
      <w:pPr>
        <w:pStyle w:val="tabelatextocentralizado"/>
        <w:spacing w:before="0" w:beforeAutospacing="0" w:after="0" w:afterAutospacing="0"/>
        <w:jc w:val="center"/>
        <w:rPr>
          <w:rFonts w:ascii="Calibri" w:hAnsi="Calibri"/>
          <w:color w:val="000000"/>
          <w:sz w:val="22"/>
          <w:szCs w:val="22"/>
        </w:rPr>
      </w:pPr>
      <w:r w:rsidRPr="00832D9F">
        <w:rPr>
          <w:rFonts w:ascii="Calibri" w:hAnsi="Calibri"/>
          <w:color w:val="000000"/>
          <w:sz w:val="22"/>
          <w:szCs w:val="22"/>
        </w:rPr>
        <w:t>Chefe do Serviço de Infraestrutura e Patrimônio</w:t>
      </w:r>
    </w:p>
    <w:p w14:paraId="386C4078" w14:textId="77777777" w:rsidR="00832D9F" w:rsidRPr="00832D9F" w:rsidRDefault="00832D9F" w:rsidP="00467FCC">
      <w:pPr>
        <w:pStyle w:val="tabelatextocentralizado"/>
        <w:spacing w:before="0" w:beforeAutospacing="0" w:after="0" w:afterAutospacing="0"/>
        <w:jc w:val="center"/>
        <w:rPr>
          <w:rFonts w:ascii="Calibri" w:hAnsi="Calibri"/>
          <w:color w:val="000000"/>
          <w:sz w:val="22"/>
          <w:szCs w:val="22"/>
        </w:rPr>
      </w:pPr>
      <w:r w:rsidRPr="00832D9F">
        <w:rPr>
          <w:rFonts w:ascii="Calibri" w:hAnsi="Calibri"/>
          <w:color w:val="000000"/>
          <w:sz w:val="22"/>
          <w:szCs w:val="22"/>
        </w:rPr>
        <w:t>PORTARIA MS/GM nº 2.397 de 11 de outubro de 2013</w:t>
      </w:r>
    </w:p>
    <w:p w14:paraId="2BF21A74"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01EDAC56" w14:textId="77777777"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Style w:val="Forte"/>
          <w:rFonts w:ascii="Calibri" w:hAnsi="Calibri"/>
          <w:color w:val="000000"/>
          <w:sz w:val="22"/>
          <w:szCs w:val="22"/>
        </w:rPr>
        <w:t>Tendo presente o disposto no inciso II, do artigo 14º, do Decreto nº 10.024/2019; considerando a necessidade de aquisição de insumos, como justificado no Termo de Referência, aprovo o presente Termo.</w:t>
      </w:r>
    </w:p>
    <w:p w14:paraId="0E1C5C5C" w14:textId="3BE60E33" w:rsidR="00832D9F" w:rsidRPr="00832D9F" w:rsidRDefault="00832D9F" w:rsidP="00832D9F">
      <w:pPr>
        <w:pStyle w:val="NormalWeb"/>
        <w:spacing w:before="0" w:beforeAutospacing="0" w:after="0" w:afterAutospacing="0" w:line="360" w:lineRule="auto"/>
        <w:jc w:val="both"/>
        <w:rPr>
          <w:rFonts w:ascii="Calibri" w:hAnsi="Calibri"/>
          <w:color w:val="000000"/>
          <w:sz w:val="22"/>
          <w:szCs w:val="22"/>
        </w:rPr>
      </w:pPr>
      <w:r w:rsidRPr="00832D9F">
        <w:rPr>
          <w:rFonts w:ascii="Calibri" w:hAnsi="Calibri"/>
          <w:color w:val="000000"/>
          <w:sz w:val="22"/>
          <w:szCs w:val="22"/>
        </w:rPr>
        <w:t>  </w:t>
      </w:r>
    </w:p>
    <w:p w14:paraId="710FEC0B" w14:textId="77777777" w:rsidR="00832D9F" w:rsidRPr="00832D9F" w:rsidRDefault="00832D9F" w:rsidP="00467FCC">
      <w:pPr>
        <w:pStyle w:val="tabelatextocentralizado"/>
        <w:spacing w:before="0" w:beforeAutospacing="0" w:after="0" w:afterAutospacing="0"/>
        <w:jc w:val="center"/>
        <w:rPr>
          <w:rFonts w:ascii="Calibri" w:hAnsi="Calibri"/>
          <w:color w:val="000000"/>
          <w:sz w:val="22"/>
          <w:szCs w:val="22"/>
        </w:rPr>
      </w:pPr>
      <w:r w:rsidRPr="00832D9F">
        <w:rPr>
          <w:rStyle w:val="Forte"/>
          <w:rFonts w:ascii="Calibri" w:hAnsi="Calibri"/>
          <w:color w:val="000000"/>
          <w:sz w:val="22"/>
          <w:szCs w:val="22"/>
        </w:rPr>
        <w:t>SELENE MARIA RENDEIRO BEZERRA</w:t>
      </w:r>
    </w:p>
    <w:p w14:paraId="0ADF4BCC" w14:textId="77777777" w:rsidR="00832D9F" w:rsidRPr="00832D9F" w:rsidRDefault="00832D9F" w:rsidP="00467FCC">
      <w:pPr>
        <w:pStyle w:val="tabelatextocentralizado"/>
        <w:spacing w:before="0" w:beforeAutospacing="0" w:after="0" w:afterAutospacing="0"/>
        <w:jc w:val="center"/>
        <w:rPr>
          <w:rFonts w:ascii="Calibri" w:hAnsi="Calibri"/>
          <w:color w:val="000000"/>
          <w:sz w:val="22"/>
          <w:szCs w:val="22"/>
        </w:rPr>
      </w:pPr>
      <w:r w:rsidRPr="00832D9F">
        <w:rPr>
          <w:rFonts w:ascii="Calibri" w:hAnsi="Calibri"/>
          <w:color w:val="000000"/>
          <w:sz w:val="22"/>
          <w:szCs w:val="22"/>
        </w:rPr>
        <w:t>Diretora do Hospital Federal de Ipanema</w:t>
      </w:r>
    </w:p>
    <w:p w14:paraId="336B96DE" w14:textId="77777777" w:rsidR="00832D9F" w:rsidRPr="00832D9F" w:rsidRDefault="00832D9F" w:rsidP="00467FCC">
      <w:pPr>
        <w:pStyle w:val="tabelatextocentralizado"/>
        <w:spacing w:before="0" w:beforeAutospacing="0" w:after="0" w:afterAutospacing="0"/>
        <w:jc w:val="center"/>
        <w:rPr>
          <w:rFonts w:ascii="Calibri" w:hAnsi="Calibri"/>
          <w:color w:val="000000"/>
          <w:sz w:val="22"/>
          <w:szCs w:val="22"/>
        </w:rPr>
      </w:pPr>
      <w:r w:rsidRPr="00832D9F">
        <w:rPr>
          <w:rFonts w:ascii="Calibri" w:hAnsi="Calibri"/>
          <w:color w:val="000000"/>
          <w:sz w:val="22"/>
          <w:szCs w:val="22"/>
        </w:rPr>
        <w:t>Portaria GM/MS nº 416, de 27 de fevereiro de 2023.</w:t>
      </w:r>
    </w:p>
    <w:p w14:paraId="43D4FF13" w14:textId="5A7E4193" w:rsidR="00FB7653" w:rsidRDefault="00832D9F" w:rsidP="00467FCC">
      <w:pPr>
        <w:pStyle w:val="NormalWeb"/>
        <w:rPr>
          <w:rFonts w:ascii="Calibri" w:hAnsi="Calibri"/>
          <w:b/>
          <w:bCs/>
        </w:rPr>
      </w:pPr>
      <w:r>
        <w:rPr>
          <w:color w:val="000000"/>
          <w:sz w:val="27"/>
          <w:szCs w:val="27"/>
        </w:rPr>
        <w:t> </w:t>
      </w:r>
    </w:p>
    <w:p w14:paraId="37DABE54" w14:textId="5BE79417" w:rsidR="00FB7653" w:rsidRPr="006E3F29" w:rsidRDefault="006E3F29" w:rsidP="005600CE">
      <w:pPr>
        <w:spacing w:after="0" w:line="360" w:lineRule="auto"/>
        <w:jc w:val="both"/>
        <w:rPr>
          <w:rFonts w:ascii="Calibri" w:eastAsia="Times New Roman" w:hAnsi="Calibri" w:cs="Times New Roman"/>
          <w:bCs/>
          <w:lang w:eastAsia="pt-BR"/>
        </w:rPr>
      </w:pPr>
      <w:r w:rsidRPr="006E3F29">
        <w:rPr>
          <w:rFonts w:ascii="Calibri" w:eastAsia="Times New Roman" w:hAnsi="Calibri" w:cs="Times New Roman"/>
          <w:bCs/>
          <w:lang w:eastAsia="pt-BR"/>
        </w:rPr>
        <w:t>Rio de Janeiro, 04 de setembro de 2023.</w:t>
      </w:r>
    </w:p>
    <w:p w14:paraId="5C64DDCF" w14:textId="77777777" w:rsidR="00FB7653" w:rsidRDefault="00FB7653" w:rsidP="005600CE">
      <w:pPr>
        <w:spacing w:after="0" w:line="360" w:lineRule="auto"/>
        <w:jc w:val="both"/>
        <w:rPr>
          <w:rFonts w:ascii="Calibri" w:eastAsia="Times New Roman" w:hAnsi="Calibri" w:cs="Times New Roman"/>
          <w:b/>
          <w:bCs/>
          <w:lang w:eastAsia="pt-BR"/>
        </w:rPr>
      </w:pPr>
    </w:p>
    <w:p w14:paraId="5FD19D61" w14:textId="77777777" w:rsidR="00FB7653" w:rsidRDefault="00FB7653" w:rsidP="005600CE">
      <w:pPr>
        <w:spacing w:after="0" w:line="360" w:lineRule="auto"/>
        <w:jc w:val="both"/>
        <w:rPr>
          <w:rFonts w:ascii="Calibri" w:eastAsia="Times New Roman" w:hAnsi="Calibri" w:cs="Times New Roman"/>
          <w:b/>
          <w:bCs/>
          <w:lang w:eastAsia="pt-BR"/>
        </w:rPr>
      </w:pPr>
    </w:p>
    <w:p w14:paraId="230B8A84" w14:textId="77777777" w:rsidR="00832D9F" w:rsidRPr="00832D9F" w:rsidRDefault="00832D9F" w:rsidP="005600CE">
      <w:pPr>
        <w:spacing w:after="0" w:line="360" w:lineRule="auto"/>
        <w:jc w:val="both"/>
        <w:rPr>
          <w:rFonts w:ascii="Calibri" w:eastAsia="Times New Roman" w:hAnsi="Calibri" w:cs="Times New Roman"/>
          <w:color w:val="000000"/>
          <w:lang w:eastAsia="pt-BR"/>
        </w:rPr>
      </w:pPr>
      <w:r w:rsidRPr="00832D9F">
        <w:rPr>
          <w:rFonts w:ascii="Calibri" w:eastAsia="Times New Roman" w:hAnsi="Calibri" w:cs="Times New Roman"/>
          <w:i/>
          <w:iCs/>
          <w:color w:val="000000"/>
          <w:lang w:eastAsia="pt-BR"/>
        </w:rPr>
        <w:t>Câmara Nacional de Modelos de Licitações e Contratos da Consultoria-Geral da União</w:t>
      </w:r>
    </w:p>
    <w:p w14:paraId="0CCDBF4D" w14:textId="77777777" w:rsidR="00832D9F" w:rsidRPr="00832D9F" w:rsidRDefault="00832D9F" w:rsidP="005600CE">
      <w:pPr>
        <w:spacing w:after="0" w:line="360" w:lineRule="auto"/>
        <w:jc w:val="both"/>
        <w:rPr>
          <w:rFonts w:ascii="Calibri" w:eastAsia="Times New Roman" w:hAnsi="Calibri" w:cs="Times New Roman"/>
          <w:color w:val="000000"/>
          <w:lang w:eastAsia="pt-BR"/>
        </w:rPr>
      </w:pPr>
      <w:r w:rsidRPr="00832D9F">
        <w:rPr>
          <w:rFonts w:ascii="Calibri" w:eastAsia="Times New Roman" w:hAnsi="Calibri" w:cs="Times New Roman"/>
          <w:i/>
          <w:iCs/>
          <w:color w:val="000000"/>
          <w:lang w:eastAsia="pt-BR"/>
        </w:rPr>
        <w:t>Projeto Básico - Modelo para Pregão Eletrônico/ AGU – Serviços Continuados sem Dedicação Exclusiva de Mão-de-Obra – Lei n° 14.133/21</w:t>
      </w:r>
    </w:p>
    <w:p w14:paraId="4C309C2D" w14:textId="77777777" w:rsidR="00832D9F" w:rsidRPr="00832D9F" w:rsidRDefault="00832D9F" w:rsidP="005600CE">
      <w:pPr>
        <w:spacing w:after="0" w:line="360" w:lineRule="auto"/>
        <w:jc w:val="both"/>
        <w:rPr>
          <w:rFonts w:ascii="Calibri" w:eastAsia="Times New Roman" w:hAnsi="Calibri" w:cs="Times New Roman"/>
          <w:color w:val="000000"/>
          <w:lang w:eastAsia="pt-BR"/>
        </w:rPr>
      </w:pPr>
      <w:r w:rsidRPr="00832D9F">
        <w:rPr>
          <w:rFonts w:ascii="Calibri" w:eastAsia="Times New Roman" w:hAnsi="Calibri" w:cs="Times New Roman"/>
          <w:i/>
          <w:iCs/>
          <w:color w:val="000000"/>
          <w:lang w:eastAsia="pt-BR"/>
        </w:rPr>
        <w:t>Atualização: Maio/2023</w:t>
      </w:r>
    </w:p>
    <w:p w14:paraId="0B925581" w14:textId="77777777" w:rsidR="00FB7653" w:rsidRDefault="00FB7653" w:rsidP="008C23FF">
      <w:pPr>
        <w:spacing w:after="0" w:line="360" w:lineRule="auto"/>
        <w:jc w:val="center"/>
        <w:rPr>
          <w:rFonts w:ascii="Calibri" w:eastAsia="Times New Roman" w:hAnsi="Calibri" w:cs="Times New Roman"/>
          <w:b/>
          <w:bCs/>
          <w:lang w:eastAsia="pt-BR"/>
        </w:rPr>
      </w:pPr>
    </w:p>
    <w:p w14:paraId="26859890" w14:textId="77777777" w:rsidR="00FB7653" w:rsidRDefault="00FB7653" w:rsidP="008C23FF">
      <w:pPr>
        <w:spacing w:after="0" w:line="360" w:lineRule="auto"/>
        <w:jc w:val="center"/>
        <w:rPr>
          <w:rFonts w:ascii="Calibri" w:eastAsia="Times New Roman" w:hAnsi="Calibri" w:cs="Times New Roman"/>
          <w:b/>
          <w:bCs/>
          <w:lang w:eastAsia="pt-BR"/>
        </w:rPr>
      </w:pPr>
    </w:p>
    <w:p w14:paraId="2AB6A93C" w14:textId="31B75E06" w:rsidR="008C23FF" w:rsidRDefault="008C23FF" w:rsidP="006A6E1C">
      <w:pPr>
        <w:spacing w:after="0" w:line="240" w:lineRule="auto"/>
        <w:jc w:val="center"/>
        <w:rPr>
          <w:rFonts w:ascii="Calibri" w:eastAsia="Times New Roman" w:hAnsi="Calibri" w:cs="Times New Roman"/>
          <w:b/>
          <w:bCs/>
          <w:lang w:eastAsia="pt-BR"/>
        </w:rPr>
      </w:pPr>
      <w:r>
        <w:rPr>
          <w:rFonts w:ascii="Calibri" w:eastAsia="Times New Roman" w:hAnsi="Calibri" w:cs="Times New Roman"/>
          <w:b/>
          <w:bCs/>
          <w:lang w:eastAsia="pt-BR"/>
        </w:rPr>
        <w:t>ANEXO II</w:t>
      </w:r>
    </w:p>
    <w:p w14:paraId="0A714691" w14:textId="05A72610" w:rsidR="008C23FF" w:rsidRDefault="008C23FF" w:rsidP="006A6E1C">
      <w:pPr>
        <w:spacing w:after="0" w:line="240" w:lineRule="auto"/>
        <w:jc w:val="center"/>
        <w:rPr>
          <w:rFonts w:ascii="Calibri" w:eastAsia="Times New Roman" w:hAnsi="Calibri" w:cs="Times New Roman"/>
          <w:b/>
          <w:bCs/>
          <w:lang w:eastAsia="pt-BR"/>
        </w:rPr>
      </w:pPr>
      <w:r>
        <w:rPr>
          <w:rFonts w:ascii="Calibri" w:eastAsia="Times New Roman" w:hAnsi="Calibri" w:cs="Times New Roman"/>
          <w:b/>
          <w:bCs/>
          <w:lang w:eastAsia="pt-BR"/>
        </w:rPr>
        <w:t>MINUTA DO TERMO DE CONTRATO</w:t>
      </w:r>
    </w:p>
    <w:p w14:paraId="570DA88A" w14:textId="70A65766" w:rsidR="00467FCC" w:rsidRPr="00467FCC" w:rsidRDefault="00467FCC" w:rsidP="00467FCC">
      <w:pPr>
        <w:pStyle w:val="textojustificado"/>
        <w:spacing w:before="0" w:beforeAutospacing="0" w:after="0" w:afterAutospacing="0" w:line="360" w:lineRule="auto"/>
        <w:jc w:val="center"/>
        <w:rPr>
          <w:rFonts w:ascii="Calibri" w:hAnsi="Calibri"/>
          <w:b/>
          <w:color w:val="000000"/>
          <w:sz w:val="22"/>
          <w:szCs w:val="22"/>
        </w:rPr>
      </w:pPr>
      <w:r>
        <w:rPr>
          <w:rFonts w:ascii="Calibri" w:hAnsi="Calibri"/>
          <w:b/>
          <w:color w:val="000000"/>
          <w:sz w:val="22"/>
          <w:szCs w:val="22"/>
        </w:rPr>
        <w:t>(</w:t>
      </w:r>
      <w:r w:rsidRPr="00467FCC">
        <w:rPr>
          <w:rFonts w:ascii="Calibri" w:hAnsi="Calibri"/>
          <w:b/>
          <w:color w:val="000000"/>
          <w:sz w:val="22"/>
          <w:szCs w:val="22"/>
        </w:rPr>
        <w:t>Processo Adminis</w:t>
      </w:r>
      <w:r>
        <w:rPr>
          <w:rFonts w:ascii="Calibri" w:hAnsi="Calibri"/>
          <w:b/>
          <w:color w:val="000000"/>
          <w:sz w:val="22"/>
          <w:szCs w:val="22"/>
        </w:rPr>
        <w:t>trativo n° 33401.005365/2023-61)</w:t>
      </w:r>
    </w:p>
    <w:p w14:paraId="42C03A38" w14:textId="77777777" w:rsidR="00467FCC" w:rsidRDefault="00467FCC" w:rsidP="00467FCC">
      <w:pPr>
        <w:pStyle w:val="NormalWeb"/>
        <w:spacing w:before="0" w:beforeAutospacing="0" w:after="0" w:afterAutospacing="0" w:line="360" w:lineRule="auto"/>
        <w:jc w:val="both"/>
        <w:rPr>
          <w:rFonts w:ascii="Calibri" w:hAnsi="Calibri"/>
          <w:color w:val="000000"/>
          <w:sz w:val="22"/>
          <w:szCs w:val="22"/>
        </w:rPr>
      </w:pPr>
    </w:p>
    <w:p w14:paraId="56A0B81D" w14:textId="53B8370F" w:rsidR="00467FCC" w:rsidRDefault="00467FCC" w:rsidP="00467FCC">
      <w:pPr>
        <w:pStyle w:val="NormalWeb"/>
        <w:spacing w:before="0" w:beforeAutospacing="0" w:after="0" w:afterAutospacing="0" w:line="360" w:lineRule="auto"/>
        <w:ind w:left="851"/>
        <w:jc w:val="both"/>
        <w:rPr>
          <w:rFonts w:ascii="Calibri" w:hAnsi="Calibri"/>
          <w:color w:val="000000"/>
          <w:sz w:val="22"/>
          <w:szCs w:val="22"/>
        </w:rPr>
      </w:pPr>
      <w:r w:rsidRPr="00467FCC">
        <w:rPr>
          <w:rStyle w:val="Forte"/>
          <w:rFonts w:ascii="Calibri" w:hAnsi="Calibri"/>
          <w:color w:val="000000"/>
          <w:sz w:val="22"/>
          <w:szCs w:val="22"/>
        </w:rPr>
        <w:t>CONTRATO QUE ENTRE SI CELEBRAM A UNIÃO, POR INTERMÉDIO DO HOSPITAL FEDERAL DE IPANEMA E A EMPRESA ___________________________________.</w:t>
      </w:r>
    </w:p>
    <w:p w14:paraId="713DEFCD" w14:textId="77777777" w:rsidR="00467FCC" w:rsidRDefault="00467FCC" w:rsidP="00467FCC">
      <w:pPr>
        <w:pStyle w:val="NormalWeb"/>
        <w:spacing w:before="0" w:beforeAutospacing="0" w:after="0" w:afterAutospacing="0" w:line="360" w:lineRule="auto"/>
        <w:jc w:val="both"/>
        <w:rPr>
          <w:rFonts w:ascii="Calibri" w:hAnsi="Calibri"/>
          <w:color w:val="000000"/>
          <w:sz w:val="22"/>
          <w:szCs w:val="22"/>
        </w:rPr>
      </w:pPr>
    </w:p>
    <w:p w14:paraId="6ABD448F"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lastRenderedPageBreak/>
        <w:t>A União Federal, por intermédio do </w:t>
      </w:r>
      <w:r w:rsidRPr="00467FCC">
        <w:rPr>
          <w:rStyle w:val="Forte"/>
          <w:rFonts w:ascii="Calibri" w:hAnsi="Calibri"/>
          <w:color w:val="000000"/>
          <w:sz w:val="22"/>
          <w:szCs w:val="22"/>
        </w:rPr>
        <w:t>HOSPITAL FEDERAL DE IPANEMA</w:t>
      </w:r>
      <w:r w:rsidRPr="00467FCC">
        <w:rPr>
          <w:rFonts w:ascii="Calibri" w:hAnsi="Calibri"/>
          <w:color w:val="000000"/>
          <w:sz w:val="22"/>
          <w:szCs w:val="22"/>
        </w:rPr>
        <w:t>, inscrito no CNPJ/MF sob o nº. </w:t>
      </w:r>
      <w:r w:rsidRPr="00467FCC">
        <w:rPr>
          <w:rStyle w:val="Forte"/>
          <w:rFonts w:ascii="Calibri" w:hAnsi="Calibri"/>
          <w:color w:val="000000"/>
          <w:sz w:val="22"/>
          <w:szCs w:val="22"/>
        </w:rPr>
        <w:t>00.394.544/0210-00,</w:t>
      </w:r>
      <w:r w:rsidRPr="00467FCC">
        <w:rPr>
          <w:rFonts w:ascii="Calibri" w:hAnsi="Calibri"/>
          <w:color w:val="000000"/>
          <w:sz w:val="22"/>
          <w:szCs w:val="22"/>
        </w:rPr>
        <w:t> neste ato representado pela sua Diretora </w:t>
      </w:r>
      <w:r w:rsidRPr="00467FCC">
        <w:rPr>
          <w:rStyle w:val="Forte"/>
          <w:rFonts w:ascii="Calibri" w:hAnsi="Calibri"/>
          <w:color w:val="000000"/>
          <w:sz w:val="22"/>
          <w:szCs w:val="22"/>
        </w:rPr>
        <w:t> SELENE MARIA RENDEIRO BEZERRA</w:t>
      </w:r>
      <w:r w:rsidRPr="00467FCC">
        <w:rPr>
          <w:rFonts w:ascii="Calibri" w:hAnsi="Calibri"/>
          <w:color w:val="000000"/>
          <w:sz w:val="22"/>
          <w:szCs w:val="22"/>
        </w:rPr>
        <w:t>, nomeada pela Portaria GM/MS nº 416, de 27 de fevereiro de 2023, publicada no DOU nº 61, Seção 2, de 29 de março de 2023, portadora da matrícula funcional nº 6654174, doravante denominado </w:t>
      </w:r>
      <w:r w:rsidRPr="00467FCC">
        <w:rPr>
          <w:rStyle w:val="Forte"/>
          <w:rFonts w:ascii="Calibri" w:hAnsi="Calibri"/>
          <w:color w:val="000000"/>
          <w:sz w:val="22"/>
          <w:szCs w:val="22"/>
        </w:rPr>
        <w:t>CONTRATANTE</w:t>
      </w:r>
      <w:r w:rsidRPr="00467FCC">
        <w:rPr>
          <w:rFonts w:ascii="Calibri" w:hAnsi="Calibri"/>
          <w:color w:val="000000"/>
          <w:sz w:val="22"/>
          <w:szCs w:val="22"/>
        </w:rPr>
        <w:t>, e o(a)</w:t>
      </w:r>
      <w:r w:rsidRPr="00467FCC">
        <w:rPr>
          <w:rFonts w:ascii="Calibri" w:hAnsi="Calibri"/>
          <w:b/>
          <w:bCs/>
          <w:color w:val="000000"/>
          <w:sz w:val="22"/>
          <w:szCs w:val="22"/>
        </w:rPr>
        <w:t>  ______________________</w:t>
      </w:r>
      <w:r w:rsidRPr="00467FCC">
        <w:rPr>
          <w:rFonts w:ascii="Calibri" w:hAnsi="Calibri"/>
          <w:color w:val="000000"/>
          <w:sz w:val="22"/>
          <w:szCs w:val="22"/>
        </w:rPr>
        <w:t>, inscrito(a) no </w:t>
      </w:r>
      <w:r w:rsidRPr="00467FCC">
        <w:rPr>
          <w:rStyle w:val="Forte"/>
          <w:rFonts w:ascii="Calibri" w:hAnsi="Calibri"/>
          <w:color w:val="000000"/>
          <w:sz w:val="22"/>
          <w:szCs w:val="22"/>
        </w:rPr>
        <w:t>CNPJ/MF</w:t>
      </w:r>
      <w:r w:rsidRPr="00467FCC">
        <w:rPr>
          <w:rFonts w:ascii="Calibri" w:hAnsi="Calibri"/>
          <w:color w:val="000000"/>
          <w:sz w:val="22"/>
          <w:szCs w:val="22"/>
        </w:rPr>
        <w:t> sob o nº</w:t>
      </w:r>
      <w:r w:rsidRPr="00467FCC">
        <w:rPr>
          <w:rStyle w:val="Forte"/>
          <w:rFonts w:ascii="Calibri" w:hAnsi="Calibri"/>
          <w:color w:val="000000"/>
          <w:sz w:val="22"/>
          <w:szCs w:val="22"/>
        </w:rPr>
        <w:t> _______________</w:t>
      </w:r>
      <w:r w:rsidRPr="00467FCC">
        <w:rPr>
          <w:rFonts w:ascii="Calibri" w:hAnsi="Calibri"/>
          <w:color w:val="000000"/>
          <w:sz w:val="22"/>
          <w:szCs w:val="22"/>
        </w:rPr>
        <w:t>, sediado(a) na __________________, doravante designado CONTRATADO, neste ato representado(a) por </w:t>
      </w:r>
      <w:r w:rsidRPr="00467FCC">
        <w:rPr>
          <w:rStyle w:val="Forte"/>
          <w:rFonts w:ascii="Calibri" w:hAnsi="Calibri"/>
          <w:color w:val="000000"/>
          <w:sz w:val="22"/>
          <w:szCs w:val="22"/>
        </w:rPr>
        <w:t>_______________________ </w:t>
      </w:r>
      <w:r w:rsidRPr="00467FCC">
        <w:rPr>
          <w:rFonts w:ascii="Calibri" w:hAnsi="Calibri"/>
          <w:color w:val="000000"/>
          <w:sz w:val="22"/>
          <w:szCs w:val="22"/>
        </w:rPr>
        <w:t>(nome e função no contratado), conforme atos constitutivos da empresa </w:t>
      </w:r>
      <w:r w:rsidRPr="00467FCC">
        <w:rPr>
          <w:rFonts w:ascii="Calibri" w:hAnsi="Calibri"/>
          <w:b/>
          <w:bCs/>
          <w:color w:val="000000"/>
          <w:sz w:val="22"/>
          <w:szCs w:val="22"/>
        </w:rPr>
        <w:t>OU</w:t>
      </w:r>
      <w:r w:rsidRPr="00467FCC">
        <w:rPr>
          <w:rFonts w:ascii="Calibri" w:hAnsi="Calibri"/>
          <w:color w:val="000000"/>
          <w:sz w:val="22"/>
          <w:szCs w:val="22"/>
        </w:rPr>
        <w:t> procuração apresentada nos autos, tendo em vista o que consta no Processo nº 33401.005365/2023-61 e em observância às disposições da Lei nº 14.133, de 1 de abril de 2021 e demais legislação aplicáveis, resolvem celebrar o presente Termo de Contrato, decorrente do Pregão Eletrônico nº ___/____, mediante as cláusulas e condições a seguir enunciadas.</w:t>
      </w:r>
    </w:p>
    <w:p w14:paraId="79FC0381" w14:textId="77777777" w:rsidR="00467FCC" w:rsidRPr="00467FCC" w:rsidRDefault="00467FCC" w:rsidP="00467FCC">
      <w:pPr>
        <w:pStyle w:val="NormalWeb"/>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541F58BC"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PRIMEIRA – DO OBJETO</w:t>
      </w:r>
    </w:p>
    <w:p w14:paraId="519BFB4A"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1.1. O objeto do presente instrumento é a contratação de serviços comuns de empresa especializada na prestação de Serviço Telefônico Fixo Comutado (fixo-fixo e fixo-móvel) na Modalidade Local e Fixo Comutado na modalidade Longa Distância Nacional, executados de forma contínua, para atender à necessidade de comunicação telefônica do Hospital Federal de Ipanema, nas condições estabelecidas no Termo de Referência.</w:t>
      </w:r>
    </w:p>
    <w:p w14:paraId="68041B4D"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1.2.</w:t>
      </w:r>
      <w:r w:rsidRPr="00467FCC">
        <w:rPr>
          <w:rStyle w:val="Forte"/>
          <w:rFonts w:ascii="Calibri" w:hAnsi="Calibri"/>
          <w:color w:val="000000"/>
          <w:sz w:val="22"/>
          <w:szCs w:val="22"/>
        </w:rPr>
        <w:t> </w:t>
      </w:r>
      <w:r w:rsidRPr="00467FCC">
        <w:rPr>
          <w:rFonts w:ascii="Calibri" w:hAnsi="Calibri"/>
          <w:color w:val="000000"/>
          <w:sz w:val="22"/>
          <w:szCs w:val="22"/>
        </w:rPr>
        <w:t>Objeto da contratação:</w:t>
      </w:r>
    </w:p>
    <w:tbl>
      <w:tblPr>
        <w:tblW w:w="8497"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
        <w:gridCol w:w="4083"/>
        <w:gridCol w:w="837"/>
        <w:gridCol w:w="635"/>
        <w:gridCol w:w="729"/>
        <w:gridCol w:w="992"/>
        <w:gridCol w:w="768"/>
      </w:tblGrid>
      <w:tr w:rsidR="00467FCC" w:rsidRPr="00467FCC" w14:paraId="452086A5" w14:textId="77777777" w:rsidTr="00467FCC">
        <w:trPr>
          <w:tblCellSpacing w:w="0" w:type="dxa"/>
        </w:trPr>
        <w:tc>
          <w:tcPr>
            <w:tcW w:w="453" w:type="dxa"/>
            <w:tcBorders>
              <w:top w:val="outset" w:sz="6" w:space="0" w:color="auto"/>
              <w:left w:val="outset" w:sz="6" w:space="0" w:color="auto"/>
              <w:bottom w:val="outset" w:sz="6" w:space="0" w:color="auto"/>
              <w:right w:val="outset" w:sz="6" w:space="0" w:color="auto"/>
            </w:tcBorders>
            <w:vAlign w:val="center"/>
            <w:hideMark/>
          </w:tcPr>
          <w:p w14:paraId="6A49A294" w14:textId="6F766220" w:rsidR="00467FCC" w:rsidRPr="00467FCC" w:rsidRDefault="00467FCC" w:rsidP="00467FCC">
            <w:pPr>
              <w:pStyle w:val="tabelatextocentralizado"/>
              <w:spacing w:before="0" w:beforeAutospacing="0" w:after="0" w:afterAutospacing="0"/>
              <w:jc w:val="center"/>
              <w:rPr>
                <w:rFonts w:ascii="Calibri" w:hAnsi="Calibri"/>
                <w:color w:val="000000"/>
                <w:sz w:val="18"/>
                <w:szCs w:val="18"/>
              </w:rPr>
            </w:pPr>
            <w:r w:rsidRPr="00467FCC">
              <w:rPr>
                <w:rFonts w:ascii="Calibri" w:hAnsi="Calibri"/>
                <w:color w:val="000000"/>
                <w:sz w:val="18"/>
                <w:szCs w:val="18"/>
              </w:rPr>
              <w:t> </w:t>
            </w:r>
            <w:r w:rsidRPr="00467FCC">
              <w:rPr>
                <w:rStyle w:val="Forte"/>
                <w:rFonts w:ascii="Calibri" w:hAnsi="Calibri"/>
                <w:color w:val="000000"/>
                <w:sz w:val="18"/>
                <w:szCs w:val="18"/>
              </w:rPr>
              <w:t>ITEM</w:t>
            </w:r>
          </w:p>
        </w:tc>
        <w:tc>
          <w:tcPr>
            <w:tcW w:w="4196" w:type="dxa"/>
            <w:tcBorders>
              <w:top w:val="outset" w:sz="6" w:space="0" w:color="auto"/>
              <w:left w:val="outset" w:sz="6" w:space="0" w:color="auto"/>
              <w:bottom w:val="outset" w:sz="6" w:space="0" w:color="auto"/>
              <w:right w:val="outset" w:sz="6" w:space="0" w:color="auto"/>
            </w:tcBorders>
            <w:vAlign w:val="center"/>
            <w:hideMark/>
          </w:tcPr>
          <w:p w14:paraId="25EEE641" w14:textId="1CBC0BA5" w:rsidR="00467FCC" w:rsidRPr="00467FCC" w:rsidRDefault="00467FCC" w:rsidP="00467FCC">
            <w:pPr>
              <w:pStyle w:val="tabelatextocentralizado"/>
              <w:spacing w:before="0" w:beforeAutospacing="0" w:after="0" w:afterAutospacing="0"/>
              <w:jc w:val="center"/>
              <w:rPr>
                <w:rFonts w:ascii="Calibri" w:hAnsi="Calibri"/>
                <w:color w:val="000000"/>
                <w:sz w:val="18"/>
                <w:szCs w:val="18"/>
              </w:rPr>
            </w:pPr>
            <w:r w:rsidRPr="00467FCC">
              <w:rPr>
                <w:rStyle w:val="Forte"/>
                <w:rFonts w:ascii="Calibri" w:hAnsi="Calibri"/>
                <w:color w:val="000000"/>
                <w:sz w:val="18"/>
                <w:szCs w:val="18"/>
              </w:rPr>
              <w:t>ESPECIFICAÇÃO</w:t>
            </w:r>
          </w:p>
        </w:tc>
        <w:tc>
          <w:tcPr>
            <w:tcW w:w="807" w:type="dxa"/>
            <w:tcBorders>
              <w:top w:val="outset" w:sz="6" w:space="0" w:color="auto"/>
              <w:left w:val="outset" w:sz="6" w:space="0" w:color="auto"/>
              <w:bottom w:val="outset" w:sz="6" w:space="0" w:color="auto"/>
              <w:right w:val="outset" w:sz="6" w:space="0" w:color="auto"/>
            </w:tcBorders>
            <w:vAlign w:val="center"/>
            <w:hideMark/>
          </w:tcPr>
          <w:p w14:paraId="59040C6D" w14:textId="20E8DC8D" w:rsidR="00467FCC" w:rsidRPr="00467FCC" w:rsidRDefault="00467FCC" w:rsidP="00467FCC">
            <w:pPr>
              <w:pStyle w:val="tabelatextocentralizado"/>
              <w:spacing w:before="0" w:beforeAutospacing="0" w:after="0" w:afterAutospacing="0"/>
              <w:jc w:val="center"/>
              <w:rPr>
                <w:rFonts w:ascii="Calibri" w:hAnsi="Calibri"/>
                <w:color w:val="000000"/>
                <w:sz w:val="18"/>
                <w:szCs w:val="18"/>
              </w:rPr>
            </w:pPr>
            <w:r w:rsidRPr="00467FCC">
              <w:rPr>
                <w:rStyle w:val="Forte"/>
                <w:rFonts w:ascii="Calibri" w:hAnsi="Calibri"/>
                <w:color w:val="000000"/>
                <w:sz w:val="18"/>
                <w:szCs w:val="18"/>
              </w:rPr>
              <w:t>CATSER </w:t>
            </w:r>
          </w:p>
        </w:tc>
        <w:tc>
          <w:tcPr>
            <w:tcW w:w="605" w:type="dxa"/>
            <w:tcBorders>
              <w:top w:val="outset" w:sz="6" w:space="0" w:color="auto"/>
              <w:left w:val="outset" w:sz="6" w:space="0" w:color="auto"/>
              <w:bottom w:val="outset" w:sz="6" w:space="0" w:color="auto"/>
              <w:right w:val="outset" w:sz="6" w:space="0" w:color="auto"/>
            </w:tcBorders>
            <w:vAlign w:val="center"/>
            <w:hideMark/>
          </w:tcPr>
          <w:p w14:paraId="0B5D9003" w14:textId="6374CA51" w:rsidR="00467FCC" w:rsidRPr="00467FCC" w:rsidRDefault="00467FCC" w:rsidP="00467FCC">
            <w:pPr>
              <w:pStyle w:val="tabelatextocentralizado"/>
              <w:spacing w:before="0" w:beforeAutospacing="0" w:after="0" w:afterAutospacing="0"/>
              <w:jc w:val="center"/>
              <w:rPr>
                <w:rFonts w:ascii="Calibri" w:hAnsi="Calibri"/>
                <w:color w:val="000000"/>
                <w:sz w:val="18"/>
                <w:szCs w:val="18"/>
              </w:rPr>
            </w:pPr>
            <w:r w:rsidRPr="00467FCC">
              <w:rPr>
                <w:rStyle w:val="Forte"/>
                <w:rFonts w:ascii="Calibri" w:hAnsi="Calibri"/>
                <w:color w:val="000000"/>
                <w:sz w:val="18"/>
                <w:szCs w:val="18"/>
              </w:rPr>
              <w:t>UNID.</w:t>
            </w:r>
          </w:p>
        </w:tc>
        <w:tc>
          <w:tcPr>
            <w:tcW w:w="699" w:type="dxa"/>
            <w:tcBorders>
              <w:top w:val="outset" w:sz="6" w:space="0" w:color="auto"/>
              <w:left w:val="outset" w:sz="6" w:space="0" w:color="auto"/>
              <w:bottom w:val="outset" w:sz="6" w:space="0" w:color="auto"/>
              <w:right w:val="outset" w:sz="6" w:space="0" w:color="auto"/>
            </w:tcBorders>
            <w:vAlign w:val="center"/>
            <w:hideMark/>
          </w:tcPr>
          <w:p w14:paraId="1F6A7179" w14:textId="2EFAC076" w:rsidR="00467FCC" w:rsidRPr="00467FCC" w:rsidRDefault="00467FCC" w:rsidP="00467FCC">
            <w:pPr>
              <w:pStyle w:val="tabelatextocentralizado"/>
              <w:spacing w:before="0" w:beforeAutospacing="0" w:after="0" w:afterAutospacing="0"/>
              <w:jc w:val="center"/>
              <w:rPr>
                <w:rFonts w:ascii="Calibri" w:hAnsi="Calibri"/>
                <w:color w:val="000000"/>
                <w:sz w:val="18"/>
                <w:szCs w:val="18"/>
              </w:rPr>
            </w:pPr>
            <w:r w:rsidRPr="00467FCC">
              <w:rPr>
                <w:rStyle w:val="Forte"/>
                <w:rFonts w:ascii="Calibri" w:hAnsi="Calibri"/>
                <w:color w:val="000000"/>
                <w:sz w:val="18"/>
                <w:szCs w:val="18"/>
              </w:rPr>
              <w:t>QUANT.</w:t>
            </w:r>
          </w:p>
        </w:tc>
        <w:tc>
          <w:tcPr>
            <w:tcW w:w="962" w:type="dxa"/>
            <w:tcBorders>
              <w:top w:val="outset" w:sz="6" w:space="0" w:color="auto"/>
              <w:left w:val="outset" w:sz="6" w:space="0" w:color="auto"/>
              <w:bottom w:val="outset" w:sz="6" w:space="0" w:color="auto"/>
              <w:right w:val="outset" w:sz="6" w:space="0" w:color="auto"/>
            </w:tcBorders>
            <w:vAlign w:val="center"/>
            <w:hideMark/>
          </w:tcPr>
          <w:p w14:paraId="518FF324" w14:textId="3F861FA2" w:rsidR="00467FCC" w:rsidRPr="00467FCC" w:rsidRDefault="00467FCC" w:rsidP="00467FCC">
            <w:pPr>
              <w:pStyle w:val="tabelatextocentralizado"/>
              <w:spacing w:before="0" w:beforeAutospacing="0" w:after="0" w:afterAutospacing="0"/>
              <w:jc w:val="center"/>
              <w:rPr>
                <w:rFonts w:ascii="Calibri" w:hAnsi="Calibri"/>
                <w:color w:val="000000"/>
                <w:sz w:val="18"/>
                <w:szCs w:val="18"/>
              </w:rPr>
            </w:pPr>
            <w:r w:rsidRPr="00467FCC">
              <w:rPr>
                <w:rStyle w:val="Forte"/>
                <w:rFonts w:ascii="Calibri" w:hAnsi="Calibri"/>
                <w:color w:val="000000"/>
                <w:sz w:val="18"/>
                <w:szCs w:val="18"/>
              </w:rPr>
              <w:t>VALOR MENSAL</w:t>
            </w:r>
          </w:p>
        </w:tc>
        <w:tc>
          <w:tcPr>
            <w:tcW w:w="775" w:type="dxa"/>
            <w:tcBorders>
              <w:top w:val="outset" w:sz="6" w:space="0" w:color="auto"/>
              <w:left w:val="outset" w:sz="6" w:space="0" w:color="auto"/>
              <w:bottom w:val="outset" w:sz="6" w:space="0" w:color="auto"/>
              <w:right w:val="outset" w:sz="6" w:space="0" w:color="auto"/>
            </w:tcBorders>
            <w:vAlign w:val="center"/>
            <w:hideMark/>
          </w:tcPr>
          <w:p w14:paraId="02FE501F" w14:textId="77777777" w:rsidR="00467FCC" w:rsidRDefault="00467FCC" w:rsidP="00467FCC">
            <w:pPr>
              <w:pStyle w:val="tabelatextocentralizado"/>
              <w:spacing w:before="0" w:beforeAutospacing="0" w:after="0" w:afterAutospacing="0"/>
              <w:jc w:val="center"/>
              <w:rPr>
                <w:rStyle w:val="Forte"/>
                <w:rFonts w:ascii="Calibri" w:hAnsi="Calibri"/>
                <w:color w:val="000000"/>
                <w:sz w:val="18"/>
                <w:szCs w:val="18"/>
              </w:rPr>
            </w:pPr>
            <w:r w:rsidRPr="00467FCC">
              <w:rPr>
                <w:rStyle w:val="Forte"/>
                <w:rFonts w:ascii="Calibri" w:hAnsi="Calibri"/>
                <w:color w:val="000000"/>
                <w:sz w:val="18"/>
                <w:szCs w:val="18"/>
              </w:rPr>
              <w:t xml:space="preserve">VALOR  </w:t>
            </w:r>
          </w:p>
          <w:p w14:paraId="1A6F9129" w14:textId="60A05C35" w:rsidR="00467FCC" w:rsidRPr="00467FCC" w:rsidRDefault="00467FCC" w:rsidP="00467FCC">
            <w:pPr>
              <w:pStyle w:val="tabelatextocentralizado"/>
              <w:spacing w:before="0" w:beforeAutospacing="0" w:after="0" w:afterAutospacing="0"/>
              <w:jc w:val="center"/>
              <w:rPr>
                <w:rFonts w:ascii="Calibri" w:hAnsi="Calibri"/>
                <w:color w:val="000000"/>
                <w:sz w:val="18"/>
                <w:szCs w:val="18"/>
              </w:rPr>
            </w:pPr>
            <w:r w:rsidRPr="00467FCC">
              <w:rPr>
                <w:rStyle w:val="Forte"/>
                <w:rFonts w:ascii="Calibri" w:hAnsi="Calibri"/>
                <w:color w:val="000000"/>
                <w:sz w:val="18"/>
                <w:szCs w:val="18"/>
              </w:rPr>
              <w:t>ANUAL</w:t>
            </w:r>
          </w:p>
        </w:tc>
      </w:tr>
      <w:tr w:rsidR="00467FCC" w:rsidRPr="00467FCC" w14:paraId="55390FBC" w14:textId="77777777" w:rsidTr="00467FCC">
        <w:trPr>
          <w:tblCellSpacing w:w="0" w:type="dxa"/>
        </w:trPr>
        <w:tc>
          <w:tcPr>
            <w:tcW w:w="453" w:type="dxa"/>
            <w:tcBorders>
              <w:top w:val="outset" w:sz="6" w:space="0" w:color="auto"/>
              <w:left w:val="outset" w:sz="6" w:space="0" w:color="auto"/>
              <w:bottom w:val="outset" w:sz="6" w:space="0" w:color="auto"/>
              <w:right w:val="outset" w:sz="6" w:space="0" w:color="auto"/>
            </w:tcBorders>
            <w:vAlign w:val="center"/>
            <w:hideMark/>
          </w:tcPr>
          <w:p w14:paraId="0BDA3CFD" w14:textId="445BA510" w:rsidR="00467FCC" w:rsidRPr="00467FCC" w:rsidRDefault="00467FCC" w:rsidP="00467FCC">
            <w:pPr>
              <w:pStyle w:val="tabelatextocentralizado"/>
              <w:spacing w:before="0" w:beforeAutospacing="0" w:after="0" w:afterAutospacing="0"/>
              <w:jc w:val="center"/>
              <w:rPr>
                <w:rFonts w:ascii="Calibri" w:hAnsi="Calibri"/>
                <w:color w:val="000000"/>
                <w:sz w:val="18"/>
                <w:szCs w:val="18"/>
              </w:rPr>
            </w:pPr>
            <w:r w:rsidRPr="00467FCC">
              <w:rPr>
                <w:rFonts w:ascii="Calibri" w:hAnsi="Calibri"/>
                <w:color w:val="000000"/>
                <w:sz w:val="18"/>
                <w:szCs w:val="18"/>
              </w:rPr>
              <w:t>1</w:t>
            </w:r>
          </w:p>
        </w:tc>
        <w:tc>
          <w:tcPr>
            <w:tcW w:w="4196" w:type="dxa"/>
            <w:tcBorders>
              <w:top w:val="outset" w:sz="6" w:space="0" w:color="auto"/>
              <w:left w:val="outset" w:sz="6" w:space="0" w:color="auto"/>
              <w:bottom w:val="outset" w:sz="6" w:space="0" w:color="auto"/>
              <w:right w:val="outset" w:sz="6" w:space="0" w:color="auto"/>
            </w:tcBorders>
            <w:vAlign w:val="center"/>
            <w:hideMark/>
          </w:tcPr>
          <w:p w14:paraId="4E626F9B" w14:textId="4A37E542" w:rsidR="00467FCC" w:rsidRPr="00467FCC" w:rsidRDefault="00467FCC" w:rsidP="00467FCC">
            <w:pPr>
              <w:pStyle w:val="textojustificado"/>
              <w:spacing w:before="0" w:beforeAutospacing="0" w:after="0" w:afterAutospacing="0"/>
              <w:jc w:val="both"/>
              <w:rPr>
                <w:rFonts w:ascii="Calibri" w:hAnsi="Calibri"/>
                <w:color w:val="000000"/>
                <w:sz w:val="18"/>
                <w:szCs w:val="18"/>
              </w:rPr>
            </w:pPr>
            <w:r w:rsidRPr="00467FCC">
              <w:rPr>
                <w:rFonts w:ascii="Calibri" w:hAnsi="Calibri"/>
                <w:color w:val="000000"/>
                <w:sz w:val="18"/>
                <w:szCs w:val="18"/>
              </w:rPr>
              <w:t>CONTRATAÇÃO DE EMPRESA ESPECIALIZADA NA PRESTAÇÃO DE SERVIÇO TELEFÔNICO FIXO COMUTADO (FIXO-FIXO E FIXO-MÓVEL) NA MODALIDADE LOCAL E FIXO COMUTADO NA MODALIDADE LONGA DISTÂNCIA NACIONAL, EXECUTADOS DE FORMA CONTÍNUA, PARA ATENDER À NECESSIDADE DE COMUNICAÇÃO TELEFÔNICA DO HOSPITAL FEDERAL DE IPANEMA, CONFORME AS ESPECIFICAÇÕES E CONDIÇÕES CONSTANTES DESTE INSTRUMENTO E SEUS ANEXOS.</w:t>
            </w:r>
          </w:p>
        </w:tc>
        <w:tc>
          <w:tcPr>
            <w:tcW w:w="807" w:type="dxa"/>
            <w:tcBorders>
              <w:top w:val="outset" w:sz="6" w:space="0" w:color="auto"/>
              <w:left w:val="outset" w:sz="6" w:space="0" w:color="auto"/>
              <w:bottom w:val="outset" w:sz="6" w:space="0" w:color="auto"/>
              <w:right w:val="outset" w:sz="6" w:space="0" w:color="auto"/>
            </w:tcBorders>
            <w:noWrap/>
            <w:vAlign w:val="center"/>
            <w:hideMark/>
          </w:tcPr>
          <w:p w14:paraId="316061E7" w14:textId="381A31F8" w:rsidR="00467FCC" w:rsidRPr="00467FCC" w:rsidRDefault="00467FCC" w:rsidP="00467FCC">
            <w:pPr>
              <w:pStyle w:val="tabelatextocentralizado"/>
              <w:spacing w:before="0" w:beforeAutospacing="0" w:after="0" w:afterAutospacing="0"/>
              <w:jc w:val="center"/>
              <w:rPr>
                <w:rFonts w:ascii="Calibri" w:hAnsi="Calibri"/>
                <w:color w:val="000000"/>
                <w:sz w:val="18"/>
                <w:szCs w:val="18"/>
              </w:rPr>
            </w:pPr>
            <w:r w:rsidRPr="00467FCC">
              <w:rPr>
                <w:rFonts w:ascii="Calibri" w:hAnsi="Calibri"/>
                <w:color w:val="000000"/>
                <w:sz w:val="18"/>
                <w:szCs w:val="18"/>
              </w:rPr>
              <w:t>18627</w:t>
            </w:r>
          </w:p>
        </w:tc>
        <w:tc>
          <w:tcPr>
            <w:tcW w:w="605" w:type="dxa"/>
            <w:tcBorders>
              <w:top w:val="outset" w:sz="6" w:space="0" w:color="auto"/>
              <w:left w:val="outset" w:sz="6" w:space="0" w:color="auto"/>
              <w:bottom w:val="outset" w:sz="6" w:space="0" w:color="auto"/>
              <w:right w:val="outset" w:sz="6" w:space="0" w:color="auto"/>
            </w:tcBorders>
            <w:noWrap/>
            <w:vAlign w:val="center"/>
            <w:hideMark/>
          </w:tcPr>
          <w:p w14:paraId="5998B787" w14:textId="5888A9A5" w:rsidR="00467FCC" w:rsidRPr="00467FCC" w:rsidRDefault="00467FCC" w:rsidP="00467FCC">
            <w:pPr>
              <w:pStyle w:val="tabelatextocentralizado"/>
              <w:spacing w:before="0" w:beforeAutospacing="0" w:after="0" w:afterAutospacing="0"/>
              <w:jc w:val="center"/>
              <w:rPr>
                <w:rFonts w:ascii="Calibri" w:hAnsi="Calibri"/>
                <w:color w:val="000000"/>
                <w:sz w:val="18"/>
                <w:szCs w:val="18"/>
              </w:rPr>
            </w:pPr>
            <w:r w:rsidRPr="00467FCC">
              <w:rPr>
                <w:rFonts w:ascii="Calibri" w:hAnsi="Calibri"/>
                <w:color w:val="000000"/>
                <w:sz w:val="18"/>
                <w:szCs w:val="18"/>
              </w:rPr>
              <w:t>MÊS</w:t>
            </w:r>
          </w:p>
        </w:tc>
        <w:tc>
          <w:tcPr>
            <w:tcW w:w="699" w:type="dxa"/>
            <w:tcBorders>
              <w:top w:val="outset" w:sz="6" w:space="0" w:color="auto"/>
              <w:left w:val="outset" w:sz="6" w:space="0" w:color="auto"/>
              <w:bottom w:val="outset" w:sz="6" w:space="0" w:color="auto"/>
              <w:right w:val="outset" w:sz="6" w:space="0" w:color="auto"/>
            </w:tcBorders>
            <w:noWrap/>
            <w:vAlign w:val="center"/>
            <w:hideMark/>
          </w:tcPr>
          <w:p w14:paraId="52C5A35D" w14:textId="0BF3F3FA" w:rsidR="00467FCC" w:rsidRPr="00467FCC" w:rsidRDefault="00467FCC" w:rsidP="00467FCC">
            <w:pPr>
              <w:pStyle w:val="tabelatextocentralizado"/>
              <w:spacing w:before="0" w:beforeAutospacing="0" w:after="0" w:afterAutospacing="0"/>
              <w:jc w:val="center"/>
              <w:rPr>
                <w:rFonts w:ascii="Calibri" w:hAnsi="Calibri"/>
                <w:color w:val="000000"/>
                <w:sz w:val="18"/>
                <w:szCs w:val="18"/>
              </w:rPr>
            </w:pPr>
            <w:r w:rsidRPr="00467FCC">
              <w:rPr>
                <w:rFonts w:ascii="Calibri" w:hAnsi="Calibri"/>
                <w:color w:val="000000"/>
                <w:sz w:val="18"/>
                <w:szCs w:val="18"/>
              </w:rPr>
              <w:t>12</w:t>
            </w:r>
          </w:p>
        </w:tc>
        <w:tc>
          <w:tcPr>
            <w:tcW w:w="962" w:type="dxa"/>
            <w:tcBorders>
              <w:top w:val="outset" w:sz="6" w:space="0" w:color="auto"/>
              <w:left w:val="outset" w:sz="6" w:space="0" w:color="auto"/>
              <w:bottom w:val="outset" w:sz="6" w:space="0" w:color="auto"/>
              <w:right w:val="outset" w:sz="6" w:space="0" w:color="auto"/>
            </w:tcBorders>
            <w:noWrap/>
            <w:vAlign w:val="center"/>
            <w:hideMark/>
          </w:tcPr>
          <w:p w14:paraId="03190127" w14:textId="38DD1E04" w:rsidR="00467FCC" w:rsidRPr="00467FCC" w:rsidRDefault="00467FCC" w:rsidP="00467FCC">
            <w:pPr>
              <w:pStyle w:val="tabelatextocentralizado"/>
              <w:spacing w:before="0" w:beforeAutospacing="0" w:after="0" w:afterAutospacing="0"/>
              <w:jc w:val="center"/>
              <w:rPr>
                <w:rFonts w:ascii="Calibri" w:hAnsi="Calibri"/>
                <w:color w:val="000000"/>
                <w:sz w:val="18"/>
                <w:szCs w:val="18"/>
              </w:rPr>
            </w:pPr>
            <w:r w:rsidRPr="00467FCC">
              <w:rPr>
                <w:rFonts w:ascii="Calibri" w:hAnsi="Calibri"/>
                <w:color w:val="000000"/>
                <w:sz w:val="18"/>
                <w:szCs w:val="18"/>
              </w:rPr>
              <w:t> </w:t>
            </w:r>
          </w:p>
        </w:tc>
        <w:tc>
          <w:tcPr>
            <w:tcW w:w="775" w:type="dxa"/>
            <w:tcBorders>
              <w:top w:val="outset" w:sz="6" w:space="0" w:color="auto"/>
              <w:left w:val="outset" w:sz="6" w:space="0" w:color="auto"/>
              <w:bottom w:val="outset" w:sz="6" w:space="0" w:color="auto"/>
              <w:right w:val="outset" w:sz="6" w:space="0" w:color="auto"/>
            </w:tcBorders>
            <w:vAlign w:val="center"/>
            <w:hideMark/>
          </w:tcPr>
          <w:p w14:paraId="714DEAE4" w14:textId="319C28C7" w:rsidR="00467FCC" w:rsidRPr="00467FCC" w:rsidRDefault="00467FCC" w:rsidP="00467FCC">
            <w:pPr>
              <w:pStyle w:val="tabelatextocentralizado"/>
              <w:spacing w:before="0" w:beforeAutospacing="0" w:after="0" w:afterAutospacing="0"/>
              <w:jc w:val="center"/>
              <w:rPr>
                <w:rFonts w:ascii="Calibri" w:hAnsi="Calibri"/>
                <w:color w:val="000000"/>
                <w:sz w:val="18"/>
                <w:szCs w:val="18"/>
              </w:rPr>
            </w:pPr>
            <w:r w:rsidRPr="00467FCC">
              <w:rPr>
                <w:rFonts w:ascii="Calibri" w:hAnsi="Calibri"/>
                <w:color w:val="000000"/>
                <w:sz w:val="18"/>
                <w:szCs w:val="18"/>
              </w:rPr>
              <w:t> </w:t>
            </w:r>
          </w:p>
        </w:tc>
      </w:tr>
    </w:tbl>
    <w:p w14:paraId="091D873A"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4CD96D13"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1.3. Vinculam esta contratação, independentemente de transcrição</w:t>
      </w:r>
    </w:p>
    <w:p w14:paraId="4C3A43CC"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1.3.1.  O Termo de Referência;</w:t>
      </w:r>
    </w:p>
    <w:p w14:paraId="7247D767"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1.3.2. O Edital da Licitação;</w:t>
      </w:r>
    </w:p>
    <w:p w14:paraId="491F72A5"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1.3.3. A Proposta do contratado;</w:t>
      </w:r>
    </w:p>
    <w:p w14:paraId="567DF0E4"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1.3.4. Eventuais anexos dos documentos supracitados.</w:t>
      </w:r>
    </w:p>
    <w:p w14:paraId="388F4993"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6C0651B5"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lastRenderedPageBreak/>
        <w:t>CLÁUSULA SEGUNDA – DA VIGÊNCIA</w:t>
      </w:r>
    </w:p>
    <w:p w14:paraId="49798DA1"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2.1. O prazo de vigência deste Termo de Contrato é de 12 (doze) meses, contados do(a) assinatura do contrato, prorrogável por até 10 anos, na forma dos artigos 106 e 107 da Lei 14.133 de 2021.</w:t>
      </w:r>
    </w:p>
    <w:p w14:paraId="573B4383"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2.2. 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1799D342" w14:textId="5EEF2BF8" w:rsidR="00467FCC" w:rsidRPr="00467FCC" w:rsidRDefault="00467FCC" w:rsidP="00467FCC">
      <w:pPr>
        <w:pStyle w:val="textojustificado"/>
        <w:spacing w:before="0" w:beforeAutospacing="0" w:after="0" w:afterAutospacing="0" w:line="360" w:lineRule="auto"/>
        <w:ind w:left="851"/>
        <w:jc w:val="both"/>
        <w:rPr>
          <w:rFonts w:ascii="Calibri" w:hAnsi="Calibri"/>
          <w:color w:val="000000"/>
          <w:sz w:val="22"/>
          <w:szCs w:val="22"/>
        </w:rPr>
      </w:pPr>
      <w:r>
        <w:rPr>
          <w:rStyle w:val="nfase"/>
          <w:rFonts w:ascii="Calibri" w:hAnsi="Calibri"/>
          <w:color w:val="000000"/>
          <w:sz w:val="22"/>
          <w:szCs w:val="22"/>
        </w:rPr>
        <w:t xml:space="preserve">1. </w:t>
      </w:r>
      <w:r w:rsidRPr="00467FCC">
        <w:rPr>
          <w:rStyle w:val="nfase"/>
          <w:rFonts w:ascii="Calibri" w:hAnsi="Calibri"/>
          <w:color w:val="000000"/>
          <w:sz w:val="22"/>
          <w:szCs w:val="22"/>
        </w:rPr>
        <w:t>Estar formalmente demonstrado no processo que a forma de prestação dos serviços tem natureza continuada;</w:t>
      </w:r>
    </w:p>
    <w:p w14:paraId="034A3637" w14:textId="0A0AB987" w:rsidR="00467FCC" w:rsidRPr="00467FCC" w:rsidRDefault="00467FCC" w:rsidP="00467FCC">
      <w:pPr>
        <w:pStyle w:val="textojustificado"/>
        <w:spacing w:before="0" w:beforeAutospacing="0" w:after="0" w:afterAutospacing="0" w:line="360" w:lineRule="auto"/>
        <w:ind w:left="851"/>
        <w:jc w:val="both"/>
        <w:rPr>
          <w:rFonts w:ascii="Calibri" w:hAnsi="Calibri"/>
          <w:color w:val="000000"/>
          <w:sz w:val="22"/>
          <w:szCs w:val="22"/>
        </w:rPr>
      </w:pPr>
      <w:r>
        <w:rPr>
          <w:rStyle w:val="nfase"/>
          <w:rFonts w:ascii="Calibri" w:hAnsi="Calibri"/>
          <w:color w:val="000000"/>
          <w:sz w:val="22"/>
          <w:szCs w:val="22"/>
        </w:rPr>
        <w:t xml:space="preserve">2. </w:t>
      </w:r>
      <w:r w:rsidRPr="00467FCC">
        <w:rPr>
          <w:rStyle w:val="nfase"/>
          <w:rFonts w:ascii="Calibri" w:hAnsi="Calibri"/>
          <w:color w:val="000000"/>
          <w:sz w:val="22"/>
          <w:szCs w:val="22"/>
        </w:rPr>
        <w:t>Seja juntado relatório que discorra sobre a execução do contrato, com informações de que os serviços tenham sido prestados regularmente; </w:t>
      </w:r>
    </w:p>
    <w:p w14:paraId="510E880A" w14:textId="1F667B53" w:rsidR="00467FCC" w:rsidRPr="00467FCC" w:rsidRDefault="00467FCC" w:rsidP="00467FCC">
      <w:pPr>
        <w:pStyle w:val="textojustificado"/>
        <w:spacing w:before="0" w:beforeAutospacing="0" w:after="0" w:afterAutospacing="0" w:line="360" w:lineRule="auto"/>
        <w:ind w:left="851"/>
        <w:jc w:val="both"/>
        <w:rPr>
          <w:rFonts w:ascii="Calibri" w:hAnsi="Calibri"/>
          <w:color w:val="000000"/>
          <w:sz w:val="22"/>
          <w:szCs w:val="22"/>
        </w:rPr>
      </w:pPr>
      <w:r>
        <w:rPr>
          <w:rStyle w:val="nfase"/>
          <w:rFonts w:ascii="Calibri" w:hAnsi="Calibri"/>
          <w:color w:val="000000"/>
          <w:sz w:val="22"/>
          <w:szCs w:val="22"/>
        </w:rPr>
        <w:t xml:space="preserve">3. </w:t>
      </w:r>
      <w:r w:rsidRPr="00467FCC">
        <w:rPr>
          <w:rStyle w:val="nfase"/>
          <w:rFonts w:ascii="Calibri" w:hAnsi="Calibri"/>
          <w:color w:val="000000"/>
          <w:sz w:val="22"/>
          <w:szCs w:val="22"/>
        </w:rPr>
        <w:t>Seja juntada justificativa e motivo, por escrito, de que a Administração mantém interesse na realização do serviço; </w:t>
      </w:r>
    </w:p>
    <w:p w14:paraId="3585B9FB" w14:textId="119FF9BC" w:rsidR="00467FCC" w:rsidRPr="00467FCC" w:rsidRDefault="00467FCC" w:rsidP="00467FCC">
      <w:pPr>
        <w:pStyle w:val="textojustificado"/>
        <w:spacing w:before="0" w:beforeAutospacing="0" w:after="0" w:afterAutospacing="0" w:line="360" w:lineRule="auto"/>
        <w:ind w:left="851"/>
        <w:jc w:val="both"/>
        <w:rPr>
          <w:rFonts w:ascii="Calibri" w:hAnsi="Calibri"/>
          <w:color w:val="000000"/>
          <w:sz w:val="22"/>
          <w:szCs w:val="22"/>
        </w:rPr>
      </w:pPr>
      <w:r>
        <w:rPr>
          <w:rStyle w:val="nfase"/>
          <w:rFonts w:ascii="Calibri" w:hAnsi="Calibri"/>
          <w:color w:val="000000"/>
          <w:sz w:val="22"/>
          <w:szCs w:val="22"/>
        </w:rPr>
        <w:t xml:space="preserve">4. </w:t>
      </w:r>
      <w:r w:rsidRPr="00467FCC">
        <w:rPr>
          <w:rStyle w:val="nfase"/>
          <w:rFonts w:ascii="Calibri" w:hAnsi="Calibri"/>
          <w:color w:val="000000"/>
          <w:sz w:val="22"/>
          <w:szCs w:val="22"/>
        </w:rPr>
        <w:t>Haja manifestação expressa do contratado informando o interesse na prorrogação;</w:t>
      </w:r>
    </w:p>
    <w:p w14:paraId="663CB490" w14:textId="27027515" w:rsidR="00467FCC" w:rsidRPr="00467FCC" w:rsidRDefault="00467FCC" w:rsidP="00467FCC">
      <w:pPr>
        <w:pStyle w:val="textojustificado"/>
        <w:spacing w:before="0" w:beforeAutospacing="0" w:after="0" w:afterAutospacing="0" w:line="360" w:lineRule="auto"/>
        <w:ind w:left="851"/>
        <w:jc w:val="both"/>
        <w:rPr>
          <w:rFonts w:ascii="Calibri" w:hAnsi="Calibri"/>
          <w:color w:val="000000"/>
          <w:sz w:val="22"/>
          <w:szCs w:val="22"/>
        </w:rPr>
      </w:pPr>
      <w:r>
        <w:rPr>
          <w:rStyle w:val="nfase"/>
          <w:rFonts w:ascii="Calibri" w:hAnsi="Calibri"/>
          <w:color w:val="000000"/>
          <w:sz w:val="22"/>
          <w:szCs w:val="22"/>
        </w:rPr>
        <w:t xml:space="preserve">5. </w:t>
      </w:r>
      <w:r w:rsidRPr="00467FCC">
        <w:rPr>
          <w:rStyle w:val="nfase"/>
          <w:rFonts w:ascii="Calibri" w:hAnsi="Calibri"/>
          <w:color w:val="000000"/>
          <w:sz w:val="22"/>
          <w:szCs w:val="22"/>
        </w:rPr>
        <w:t>Seja comprovado que o contratado mantém as condições iniciais de habilitação.</w:t>
      </w:r>
    </w:p>
    <w:p w14:paraId="41E7E51C"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2.3. O contratado não tem direito subjetivo à prorrogação contratual.</w:t>
      </w:r>
    </w:p>
    <w:p w14:paraId="784D331E"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2.4. A prorrogação de contrato deverá ser promovida mediante celebração de termo aditivo.</w:t>
      </w:r>
    </w:p>
    <w:p w14:paraId="44AEFED5"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2.5. Nas eventuais prorrogações contratuais, os custos não renováveis já pagos ou amortizados ao longo do primeiro período de vigência da contratação deverão ser reduzidos ou eliminados como condição para a renovação.</w:t>
      </w:r>
    </w:p>
    <w:p w14:paraId="087311D1"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2.6. O contrato não poderá ser prorrogado quando o contratado tiver sido penalizado nas sanções de declaração de inidoneidade ou impedimento de licitar e contratar com poder público, observadas as abrangências de aplicação.</w:t>
      </w:r>
    </w:p>
    <w:p w14:paraId="417F29A3" w14:textId="1E974258" w:rsid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2BD8DB33"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p>
    <w:p w14:paraId="466D1A39"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TERCEIRA – MODELOS DE EXECUÇÃO E GESTÃO CONTRATUAIS</w:t>
      </w:r>
    </w:p>
    <w:p w14:paraId="6293C589"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3.1. O regime de execução contratual, os modelos de gestão e de execução, assim como os prazos e condições de conclusão, entrega, observação e recebimento do objeto constam no Termo de Referência, anexo a este Contrato.</w:t>
      </w:r>
    </w:p>
    <w:p w14:paraId="5A0E07E3"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6751779D"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QUARTA – SUBCONTRATAÇÃO</w:t>
      </w:r>
    </w:p>
    <w:p w14:paraId="3B66AE4F"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4.1. Não é admitida a subcontratação do objeto contratual.</w:t>
      </w:r>
    </w:p>
    <w:p w14:paraId="6D39D23B"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lastRenderedPageBreak/>
        <w:t> </w:t>
      </w:r>
    </w:p>
    <w:p w14:paraId="5E4310DA"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QUINTA – PREÇO</w:t>
      </w:r>
    </w:p>
    <w:p w14:paraId="4DEA58EE"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5.1. O valor mensal da contratação é de R$....(..........), perfazendo o valor total de R$....(..........).</w:t>
      </w:r>
    </w:p>
    <w:p w14:paraId="32628538"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5.2.</w:t>
      </w:r>
      <w:r w:rsidRPr="00467FCC">
        <w:rPr>
          <w:rFonts w:ascii="Calibri" w:hAnsi="Calibri"/>
          <w:b/>
          <w:bCs/>
          <w:color w:val="000000"/>
          <w:sz w:val="22"/>
          <w:szCs w:val="22"/>
        </w:rPr>
        <w:t> </w:t>
      </w:r>
      <w:r w:rsidRPr="00467FCC">
        <w:rPr>
          <w:rFonts w:ascii="Calibri" w:hAnsi="Calibri"/>
          <w:color w:val="000000"/>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9D7842"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5.3.</w:t>
      </w:r>
      <w:r w:rsidRPr="00467FCC">
        <w:rPr>
          <w:rStyle w:val="Forte"/>
          <w:rFonts w:ascii="Calibri" w:hAnsi="Calibri"/>
          <w:color w:val="000000"/>
          <w:sz w:val="22"/>
          <w:szCs w:val="22"/>
        </w:rPr>
        <w:t> </w:t>
      </w:r>
      <w:r w:rsidRPr="00467FCC">
        <w:rPr>
          <w:rFonts w:ascii="Calibri" w:hAnsi="Calibri"/>
          <w:color w:val="000000"/>
          <w:sz w:val="22"/>
          <w:szCs w:val="22"/>
        </w:rPr>
        <w:t>O valor acima é meramente estimativo, de forma que os pagamentos devidos ao contratado dependerão dos quantitativos efetivamente fornecidos.</w:t>
      </w:r>
    </w:p>
    <w:p w14:paraId="1C1B3753"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5B26193B"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SEXTA – PAGAMENTO</w:t>
      </w:r>
    </w:p>
    <w:p w14:paraId="5FA2E178"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6.1. O prazo para pagamento ao contratado e demais condições a ele referentes encontram-se definidos no Termo de Referência, anexo a este Contrato.</w:t>
      </w:r>
    </w:p>
    <w:p w14:paraId="06B0AE29"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43160E25"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SÉTIMA – REAJUSTE</w:t>
      </w:r>
    </w:p>
    <w:p w14:paraId="40298492"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7.1. Os preços inicialmente contratados são fixos e irreajustáveis no prazo de um ano contado da data do orçamento estimado, em </w:t>
      </w:r>
      <w:r w:rsidRPr="00467FCC">
        <w:rPr>
          <w:rStyle w:val="nfase"/>
          <w:rFonts w:ascii="Calibri" w:hAnsi="Calibri"/>
          <w:color w:val="000000"/>
          <w:sz w:val="22"/>
          <w:szCs w:val="22"/>
        </w:rPr>
        <w:t>__/__/__ </w:t>
      </w:r>
      <w:r w:rsidRPr="00467FCC">
        <w:rPr>
          <w:rFonts w:ascii="Calibri" w:hAnsi="Calibri"/>
          <w:color w:val="000000"/>
          <w:sz w:val="22"/>
          <w:szCs w:val="22"/>
        </w:rPr>
        <w:t>(DD/MM/AAAA).</w:t>
      </w:r>
    </w:p>
    <w:p w14:paraId="13CFBACB"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7.2. Após o interregno de um ano, e </w:t>
      </w:r>
      <w:bookmarkStart w:id="44" w:name="_Hlk132722410"/>
      <w:r w:rsidRPr="00467FCC">
        <w:rPr>
          <w:rFonts w:ascii="Calibri" w:hAnsi="Calibri"/>
          <w:color w:val="000000"/>
          <w:sz w:val="22"/>
          <w:szCs w:val="22"/>
        </w:rPr>
        <w:t>independentemente de pedido do </w:t>
      </w:r>
      <w:bookmarkEnd w:id="44"/>
      <w:r w:rsidRPr="00467FCC">
        <w:rPr>
          <w:rFonts w:ascii="Calibri" w:hAnsi="Calibri"/>
          <w:color w:val="000000"/>
          <w:sz w:val="22"/>
          <w:szCs w:val="22"/>
        </w:rPr>
        <w:t>contratado, os preços iniciais serão reajustados, mediante a aplicação, pelo contratante, do índice ___________ </w:t>
      </w:r>
      <w:r w:rsidRPr="00467FCC">
        <w:rPr>
          <w:rStyle w:val="nfase"/>
          <w:rFonts w:ascii="Calibri" w:hAnsi="Calibri"/>
          <w:color w:val="000000"/>
          <w:sz w:val="22"/>
          <w:szCs w:val="22"/>
        </w:rPr>
        <w:t>(indicar o índice a ser adotado),</w:t>
      </w:r>
      <w:r w:rsidRPr="00467FCC">
        <w:rPr>
          <w:rFonts w:ascii="Calibri" w:hAnsi="Calibri"/>
          <w:color w:val="000000"/>
          <w:sz w:val="22"/>
          <w:szCs w:val="22"/>
        </w:rPr>
        <w:t> exclusivamente para as obrigações iniciadas e concluídas após a ocorrência da anualidade.</w:t>
      </w:r>
    </w:p>
    <w:p w14:paraId="233DCAD9"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7.3. Nos reajustes subsequentes ao primeiro, o interregno mínimo de um ano será contado a partir dos efeitos financeiros do último reajuste.</w:t>
      </w:r>
    </w:p>
    <w:p w14:paraId="149BBD27"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35B43E3C"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7.5. Nas aferições finais, o(s) índice(s) utilizado(s) para reajuste será(ão), obrigatoriamente, o(s) definitivo(s).</w:t>
      </w:r>
    </w:p>
    <w:p w14:paraId="5EC45F0F"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7.6. Caso o(s) índice(s) estabelecido(s) para reajustamento venha(m) a ser extinto(s) ou de qualquer forma não possa(m) mais ser utilizado(s), será(ão) adotado(s), em substituição, o(s) que vier(em) a ser determinado(s) pela legislação então em vigor.</w:t>
      </w:r>
    </w:p>
    <w:p w14:paraId="2E7FA56E"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7.7. Na ausência de previsão legal quanto ao índice substituto, as partes elegerão novo índice oficial, para reajustamento do preço do valor remanescente, por meio de termo aditivo.</w:t>
      </w:r>
    </w:p>
    <w:p w14:paraId="71FA44C6"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lastRenderedPageBreak/>
        <w:t>7.8. O reajuste será realizado por apostilamento.</w:t>
      </w:r>
    </w:p>
    <w:p w14:paraId="292D5BA3"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4C2151DC"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OITAVA – OBRIGAÇÕES DO CONTRATANTE</w:t>
      </w:r>
    </w:p>
    <w:p w14:paraId="354E3000"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8.1. São obrigações do Contratante:</w:t>
      </w:r>
    </w:p>
    <w:p w14:paraId="139449FE"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8.2. Exigir o cumprimento de todas as obrigações assumidas pelo Contratado, de acordo com o contrato e seus anexos;</w:t>
      </w:r>
    </w:p>
    <w:p w14:paraId="3AE74E85"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8.3. Receber o objeto no prazo e condições estabelecidas no Termo de Referência;</w:t>
      </w:r>
    </w:p>
    <w:p w14:paraId="56BC1576"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8.4. Notificar o Contratado, por escrito, sobre vícios, defeitos ou incorreções verificadas no objeto fornecido, para que seja por ele substituído, reparado ou corrigido, no total ou em parte, às suas expensas;</w:t>
      </w:r>
    </w:p>
    <w:p w14:paraId="08904535"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8.5. Acompanhar e fiscalizar a execução do contrato e o cumprimento das obrigações pelo Contratado;</w:t>
      </w:r>
    </w:p>
    <w:p w14:paraId="21BBC6F7"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8.6. 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3BCCBADC"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8.7. Efetuar o pagamento ao Contratado do valor correspondente à execução do objeto, no prazo, forma e condições estabelecidos no presente Contrato e no Termo de Referência;</w:t>
      </w:r>
    </w:p>
    <w:p w14:paraId="38296E8D"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8.8. Aplicar ao Contratado as sanções previstas na lei e neste Contrato;</w:t>
      </w:r>
    </w:p>
    <w:p w14:paraId="2882EEE4"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8.9. Cientificar o órgão de representação judicial da Advocacia-Geral da União para adoção das medidas cabíveis quando do descumprimento de obrigações pelo Contratado;</w:t>
      </w:r>
    </w:p>
    <w:p w14:paraId="4213683C"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8.10.Explicitamente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D92A39B"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8.10.1. A Administração terá o prazo de</w:t>
      </w:r>
      <w:r w:rsidRPr="00467FCC">
        <w:rPr>
          <w:rStyle w:val="nfase"/>
          <w:rFonts w:ascii="Calibri" w:hAnsi="Calibri"/>
          <w:color w:val="000000"/>
          <w:sz w:val="22"/>
          <w:szCs w:val="22"/>
        </w:rPr>
        <w:t> </w:t>
      </w:r>
      <w:r w:rsidRPr="00467FCC">
        <w:rPr>
          <w:rFonts w:ascii="Calibri" w:hAnsi="Calibri"/>
          <w:color w:val="000000"/>
          <w:sz w:val="22"/>
          <w:szCs w:val="22"/>
        </w:rPr>
        <w:t>30 (trinta) dias, a contar da data do protocolo do requerimento para decidir, admitida a prorrogação motivada, por igual período. </w:t>
      </w:r>
    </w:p>
    <w:p w14:paraId="7D9B5B07"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8.11. Responder eventuais pedidos de reestabelecimento do equilíbrio econômico-financeiro feitos pelo contratado no prazo máximo de 30 (trinta) dias.</w:t>
      </w:r>
    </w:p>
    <w:p w14:paraId="4C002722"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8.12. Notificar os emitentes das garantias quanto ao início de processo administrativo para apuração de descumprimento de cláusulas contratuais.</w:t>
      </w:r>
    </w:p>
    <w:p w14:paraId="3CEA2C7A"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8.13. Comunicar o Contratado na hipótese de posterior alteração do projeto pelo Contratante, no caso do art. 93, §2°, da Lei 14.133 de 2021.</w:t>
      </w:r>
    </w:p>
    <w:p w14:paraId="7EB91816"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lastRenderedPageBreak/>
        <w:t>8.14.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DDE070B"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69C0FEFF"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NONA - OBRIGAÇÕES DO CONTRATADO</w:t>
      </w:r>
    </w:p>
    <w:p w14:paraId="2C0359D9"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9.1. O Contratado deve cumprir todas as obrigações constantes deste Contrato e de seus anexos, assumindo como exclusivamente seus os riscos e as despesas decorrentes da boa e perfeita execução do objeto, observando, ainda, as obrigações a seguir dispostas:</w:t>
      </w:r>
    </w:p>
    <w:p w14:paraId="179AB22D"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9.2. Manter preposto aceito pela Administração no local do serviço para representá-lo na execução do contrato.</w:t>
      </w:r>
    </w:p>
    <w:p w14:paraId="24B221BF"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9.3. A indicação ou a manutenção do preposto da empresa poderá ser recusada pelo órgão ou entidade, desde que devidamente justificada, devendo a empresa designar outro para o exercício da atividade.</w:t>
      </w:r>
    </w:p>
    <w:p w14:paraId="60C5551B"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9.4. Atender às determinações regulares emitidas pelo fiscal do contrato ou autoridade superior (art, 137, II) e prestar todo esclarecimento ou informação por eles solicitados;</w:t>
      </w:r>
    </w:p>
    <w:p w14:paraId="0D5ED9E8"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9.5.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ADA5EBE"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9.6. Reparar, corrigir, remover, reconstruir ou substituir, às suas expensas, no total ou em parte, no prazo fixado pelo fiscal do contrato, os serviços nos quais se verificarem vícios, defeitos ou incorreções resultantes da execução ou dos materiais empregados;</w:t>
      </w:r>
    </w:p>
    <w:p w14:paraId="7671611B"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9.7. Responsabilizar-se pelos vícios e danos decorrentes da execução do objeto, de acordo com o Código de Defesa do Consumidor (Lei n°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6A750F3"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9.8. Não contratar, durante a vigência do contrato, cônjuge, companheiro ou parente em linha reta, colateral ou por afinidade, até o terceiro grau, de dirigente do contratante ou do fiscal ou gestor do contrato, nos termos do art. 48, parágrafo único, da Lei n° 14.133 de 2021;</w:t>
      </w:r>
    </w:p>
    <w:p w14:paraId="0BD97C22"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lastRenderedPageBreak/>
        <w:t>9.9.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317BCF96"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9.10.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75D77FE9"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9.11. Comunicar ao Fiscal do contrato, no prazo de 24 (vinte e quatro) horas, qualquer ocorrência anormal ou acidente que se verifique no local dos serviços.</w:t>
      </w:r>
    </w:p>
    <w:p w14:paraId="6753065A"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9.12. Prestar todo esclarecimento ou informação solicitada pelo Contratante ou por seus prepostos, garantindo-lhes o acesso, a qualquer tempo, ao local dos trabalhos, bem como aos documentos relativos à execução do empreendimento.</w:t>
      </w:r>
    </w:p>
    <w:p w14:paraId="77279C82"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9.13. Paralisar, por determinação do Contratante, qualquer atividade que não esteja sendo executada de acordo com a boa técnica ou que ponha em risco a segurança de pessoas ou bens de terceiros.</w:t>
      </w:r>
    </w:p>
    <w:p w14:paraId="45AC240F"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9.14. Promover a guarda, manutenção e vigilância de materiais, ferramentas, e tudo o que for necessário à execução do objeto, durante a vigência do contrato.</w:t>
      </w:r>
    </w:p>
    <w:p w14:paraId="77F01E99"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9.15. Conduzir os trabalhos com estrita observância às normas da legislação pertinente, cumprindo as determinações dos Poderes Públicos, mantendo sempre limpo o local dos serviços e nas melhores condições de segurança, higiene e disciplina.</w:t>
      </w:r>
    </w:p>
    <w:p w14:paraId="51D2DAE7"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9.16. Submeter previamente, por escrito, ao Contratante, para análise e aprovação, quaisquer mudanças nos métodos executivos que fujam às especificações do memorial descritivo ou instrumento congênere.</w:t>
      </w:r>
    </w:p>
    <w:p w14:paraId="2124AB8F"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9.17. Não permitir a utilização de qualquer trabalho do menor de dezesseis anos, exceto na condição de aprendiz para os maiores de quatorze anos, nem permitir a utilização do trabalho do menor de dezoito anos em trabalho noturno, perigoso ou insalubre;</w:t>
      </w:r>
    </w:p>
    <w:p w14:paraId="16D6460C"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9.18.  Manter durante toda a vigência do contrato, em compatibilidade com as obrigações assumidas, todas as condições exigidas para habilitação na licitação;</w:t>
      </w:r>
    </w:p>
    <w:p w14:paraId="3549FD92"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lastRenderedPageBreak/>
        <w:t>9.19. Cumprir, durante todo o período de execução do contrato, a reserva de cargos prevista em lei para pessoa com deficiência, para reabilitado da Previdência Social ou para aprendiz, bem como as reservas de cargos previstas na legislação;</w:t>
      </w:r>
    </w:p>
    <w:p w14:paraId="7291A141"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9.20. Comprovar a reserva de cargos a que se refere a cláusula acima, no prazo fixado pelo fiscal do contrato, com a indicação dos empregados que preencheram as referidas vagas;</w:t>
      </w:r>
    </w:p>
    <w:p w14:paraId="57E424EF"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9.21. Guardar sigilo sobre todas as informações obtidas em decorrência do cumprimento do contrato;</w:t>
      </w:r>
    </w:p>
    <w:p w14:paraId="6669DB6F"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9.22.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 14.133 de 2021;</w:t>
      </w:r>
    </w:p>
    <w:p w14:paraId="06141FC6"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9.23. Cumprir, além dos postulados legais vigentes de âmbito federal, estadual ou municipal, as normas de segurança do Contratante.</w:t>
      </w:r>
    </w:p>
    <w:p w14:paraId="4D13985D"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03C912C9"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DÉCIMA - OBRIGAÇÕES PERTINENTES À LGPD</w:t>
      </w:r>
    </w:p>
    <w:p w14:paraId="53E26B2E"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10.1. As partes deverão cumprir a Lei n°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3036AC76"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10.2.Os dados obtidos somente poderão ser utilizados para as finalidades que justificaram seu acesso e de acordo com a boa-fé e com os princípios do art. 6° da LGPD..</w:t>
      </w:r>
    </w:p>
    <w:p w14:paraId="3C830229"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10.3. É vedado o compartilhamento com terceiros dos dados obtidos fora das hipóteses permitidas em Lei.</w:t>
      </w:r>
    </w:p>
    <w:p w14:paraId="08F6A9D4"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10.4. A Administração deverá ser informada no prazo de 5 (cinco) dias úteis sobre todos os contratos de suboperação firmados ou que venham a ser celebrados pelo Contratado.</w:t>
      </w:r>
    </w:p>
    <w:p w14:paraId="79DDCFB4"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4D76143E"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10.6. É dever do contratado orientar e treinar seus empregados sobre os deveres, requisitos e responsabilidades decorrentes da LGPD. </w:t>
      </w:r>
    </w:p>
    <w:p w14:paraId="45F35F12"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lastRenderedPageBreak/>
        <w:t>10.7. O Contratado deverá exigir de suboperadores e subcontratados o cumprimento dos deveres da presente cláusula, permanecendo integralmente responsável por garantir sua observância.</w:t>
      </w:r>
    </w:p>
    <w:p w14:paraId="2493197F"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10.8. O Contratante poderá realizar diligência para aferir o cumprimento dessa cláusula, devendo o Contratado atender prontamente eventuais pedidos de comprovação formulados.  </w:t>
      </w:r>
    </w:p>
    <w:p w14:paraId="3A45DC74"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10.9. O Contratado deverá prestar, no prazo fixado pelo Contratante, prorrogável justificadamente, quaisquer informações acerca dos dados pessoais para cumprimento da LGPD, inclusive quanto a eventual descarte realizado.</w:t>
      </w:r>
    </w:p>
    <w:p w14:paraId="25271447"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10.10. Bancos de dados formados a partir de contratos administrativos, notadamente aqueles que se proponham a armazenar dados pessoais, devem ser mantidos em ambiente virtual controlado, com registro individual rastreável de tratamentos realizados (LGPD, art37), com cada acesso, data, horário e registro da finalidade, para efeito de responsabilização, em caso de eventuais omissões, desvios ou abusos.</w:t>
      </w:r>
    </w:p>
    <w:p w14:paraId="67419BDE"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10.10.1. Os referidos bancos de dados devem ser desenvolvidos em formato interoperável, a fim de garantir a reutilização desses dados pela Administração nas hipóteses previstas na LGPD.</w:t>
      </w:r>
    </w:p>
    <w:p w14:paraId="5B0576B4"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10.11. O contrato está sujeito a ser alterado nos procedimentos pertinentes ao tratamento de dados pessoais, quando indicado pela autoridade competente, em especial a ANPD por meio de opiniões técnicas ou recomendações, editadas na forma da LGPD.</w:t>
      </w:r>
    </w:p>
    <w:p w14:paraId="7BA7B62C"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10.12. Os contratos e convênios de que trata o § 1° art 26 da LGPD deverão ser comunicados à autoridade nacional.</w:t>
      </w:r>
    </w:p>
    <w:p w14:paraId="6C04AD91"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0A838FFC"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DÉCIMA PRIMEIRA – GARANTIA DE EXECUÇÃO</w:t>
      </w:r>
    </w:p>
    <w:p w14:paraId="74377735"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11.1. A contratação conta com garantia de execução, nos moldes do art. 96 da Lei nº 14.133, de 2021, em valor correspondente a 5% (cinco por cento) do valor total do contrato.</w:t>
      </w:r>
    </w:p>
    <w:p w14:paraId="0EE52318"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11.2. Caso utilizada a modalidade de seguro-garantia, a apólice deverá ter validade durante a execução do contrato e por 90 (noventa)</w:t>
      </w:r>
      <w:r w:rsidRPr="00467FCC">
        <w:rPr>
          <w:rStyle w:val="nfase"/>
          <w:rFonts w:ascii="Calibri" w:hAnsi="Calibri"/>
          <w:color w:val="000000"/>
          <w:sz w:val="22"/>
          <w:szCs w:val="22"/>
        </w:rPr>
        <w:t> </w:t>
      </w:r>
      <w:r w:rsidRPr="00467FCC">
        <w:rPr>
          <w:rFonts w:ascii="Calibri" w:hAnsi="Calibri"/>
          <w:color w:val="000000"/>
          <w:sz w:val="22"/>
          <w:szCs w:val="22"/>
        </w:rPr>
        <w:t>dias após o término da vigência contratual, e permanecerá em vigor mesmo que o contratado não pague o prêmio nas datas convencionadas.</w:t>
      </w:r>
    </w:p>
    <w:p w14:paraId="0780067F"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11.2.1.  A apólice do seguro-garantia deverá acompanhar as modificações referentes à vigência do contrato principal, mediante a emissão do respectivo endosso pela seguradora.</w:t>
      </w:r>
    </w:p>
    <w:p w14:paraId="5585E125"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 xml:space="preserve">11.2.2. Será permitida a substituição da apólice de seguro-garantia na data de renovação ou de aniversário, desde que mantidas as mesmas condições e coberturas </w:t>
      </w:r>
      <w:r w:rsidRPr="00467FCC">
        <w:rPr>
          <w:rFonts w:ascii="Calibri" w:hAnsi="Calibri"/>
          <w:color w:val="000000"/>
          <w:sz w:val="22"/>
          <w:szCs w:val="22"/>
        </w:rPr>
        <w:lastRenderedPageBreak/>
        <w:t>da apólice vigente e nenhum período fique descoberto, ressalvado o disposto no item 10.4 deste contrato.</w:t>
      </w:r>
    </w:p>
    <w:p w14:paraId="0C1B2C53"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11.3. Caso utilizada outra modalidade de garantia, somente será liberada ou restituída após a fiel execução do contrato ou após a sua extinção por culpa exclusiva da Administração e, quando em dinheiro, será atualizada monetariamente.</w:t>
      </w:r>
    </w:p>
    <w:p w14:paraId="09802481"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bookmarkStart w:id="45" w:name="_Ref106223247"/>
      <w:r w:rsidRPr="00467FCC">
        <w:rPr>
          <w:rFonts w:ascii="Calibri" w:hAnsi="Calibri"/>
          <w:color w:val="000000"/>
          <w:sz w:val="22"/>
          <w:szCs w:val="22"/>
        </w:rPr>
        <w:t>11.4. Na hipótese de suspensão do contrato por ordem ou inadimplemento da Administração, o contratado ficará desobrigado de renovar a garantia ou de endossar a apólice de seguro até a ordem de reinício da execução ou o adimplemento pela Administração.</w:t>
      </w:r>
      <w:bookmarkEnd w:id="45"/>
    </w:p>
    <w:p w14:paraId="14050CC2"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11.5. A garantia assegurará, qualquer que seja a modalidade escolhida, o pagamento de:</w:t>
      </w:r>
    </w:p>
    <w:p w14:paraId="20C7222E"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11.5.1. prejuízos advindos do não cumprimento do objeto do contrato e do não adimplemento das demais obrigações nele previstas;</w:t>
      </w:r>
    </w:p>
    <w:p w14:paraId="1276FEED"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11.5.2. multas moratórias e punitivas aplicadas pela Administração à contratado; e </w:t>
      </w:r>
    </w:p>
    <w:p w14:paraId="7A1E971F"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11.5.3. obrigações trabalhistas e previdenciárias de qualquer natureza, verbas rescisórias e obrigações para com o FGTS não adimplidas pelo contratado.</w:t>
      </w:r>
    </w:p>
    <w:p w14:paraId="029875FA"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11.6. A modalidade seguro-garantia somente será aceita se contemplar todos os eventos indicados no item anterior, observada a legislação que rege a matéria.</w:t>
      </w:r>
    </w:p>
    <w:p w14:paraId="2DF2B916"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11.7. A garantia em dinheiro deverá ser efetuada em favor do contratante, em conta específica na Caixa Econômica Federal, com correção monetária.</w:t>
      </w:r>
    </w:p>
    <w:p w14:paraId="53B33C7D"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11.8.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1E245A6F"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11.9.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73AE11B0"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11.10. No caso de alteração do valor do contrato, ou prorrogação de sua vigência, a garantia deverá ser ajustada à nova situação ou renovada, seguindo os mesmos parâmetros utilizados quando da contratação.</w:t>
      </w:r>
    </w:p>
    <w:p w14:paraId="77E98412"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11.11. Se o valor da garantia for utilizado total ou parcialmente em pagamento de qualquer obrigação, o contratado obriga-se a fazer a respectiva reposição no prazo máximo</w:t>
      </w:r>
      <w:r w:rsidRPr="00467FCC">
        <w:rPr>
          <w:rStyle w:val="nfase"/>
          <w:rFonts w:ascii="Calibri" w:hAnsi="Calibri"/>
          <w:color w:val="000000"/>
          <w:sz w:val="22"/>
          <w:szCs w:val="22"/>
        </w:rPr>
        <w:t> </w:t>
      </w:r>
      <w:r w:rsidRPr="00467FCC">
        <w:rPr>
          <w:rFonts w:ascii="Calibri" w:hAnsi="Calibri"/>
          <w:color w:val="000000"/>
          <w:sz w:val="22"/>
          <w:szCs w:val="22"/>
        </w:rPr>
        <w:t>de 10 (dez) dias úteis, contados da data em que for notificada.</w:t>
      </w:r>
    </w:p>
    <w:p w14:paraId="547C9F8C"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11.12. O contratante executará a garantia na forma prevista na legislação que rege a matéria.</w:t>
      </w:r>
    </w:p>
    <w:p w14:paraId="4C01A52F"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lastRenderedPageBreak/>
        <w:t>11.13. Será considerada extinta a garantia com a devolução da apólice, carta fiança ou autorização para o levantamento de importâncias depositadas em dinheiro a título de garantia, acompanhada de declaração do contratante, mediante termo circunstanciado, de que o contratado cumpriu todas as cláusulas do contrato;</w:t>
      </w:r>
    </w:p>
    <w:p w14:paraId="762AE86B"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11.14. O garantidor não é parte para figurar em processo administrativo instaurado pelo contratante com o objetivo de apurar prejuízos e/ou aplicar sanções à contratado.</w:t>
      </w:r>
    </w:p>
    <w:p w14:paraId="672343BC"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11.15. O contratado autoriza o contratante a reter, a qualquer tempo, a garantia, na forma prevista no Termo de Referência e no Contrato.</w:t>
      </w:r>
    </w:p>
    <w:p w14:paraId="4EEA6EAB"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11.16. O prazo para apresentação da garantia será de até 10 dias úteis após a assinatura do contrato, prorrogáveis por igual período, a critério do órgão contratante.</w:t>
      </w:r>
    </w:p>
    <w:p w14:paraId="12A47B21"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11.17. Em caso opção pelo seguro-garantia, a parte adjudicatária deverá apresentá-la, no máximo, até a data de assinatura do contrato.</w:t>
      </w:r>
    </w:p>
    <w:p w14:paraId="4B144EC5"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651EB4BB"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DÉCIMA SEGUNDA- INFRAÇÕES E SANÇÕES ADMINISTRATIVAS</w:t>
      </w:r>
    </w:p>
    <w:p w14:paraId="6608499D"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12.1. Comete infração administrativa, nos termos da Lei nº 14.133, de 2021, o contratado que:</w:t>
      </w:r>
    </w:p>
    <w:p w14:paraId="66FD0A83" w14:textId="466ADFDA"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 </w:t>
      </w:r>
      <w:r w:rsidR="00467FCC" w:rsidRPr="00467FCC">
        <w:rPr>
          <w:rFonts w:ascii="Calibri" w:hAnsi="Calibri"/>
          <w:color w:val="000000"/>
          <w:sz w:val="22"/>
          <w:szCs w:val="22"/>
        </w:rPr>
        <w:t>der causa à inexecução parcial do contrato;</w:t>
      </w:r>
    </w:p>
    <w:p w14:paraId="148934CF" w14:textId="7F8830CD"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2. </w:t>
      </w:r>
      <w:r w:rsidR="00467FCC" w:rsidRPr="00467FCC">
        <w:rPr>
          <w:rFonts w:ascii="Calibri" w:hAnsi="Calibri"/>
          <w:color w:val="000000"/>
          <w:sz w:val="22"/>
          <w:szCs w:val="22"/>
        </w:rPr>
        <w:t>der causa à inexecução parcial do contrato que cause grave dano à Administração ou ao funcionamento dos serviços públicos ou ao interesse coletivo;</w:t>
      </w:r>
    </w:p>
    <w:p w14:paraId="6EBBAE48" w14:textId="1FE8DF89"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3. </w:t>
      </w:r>
      <w:r w:rsidR="00467FCC" w:rsidRPr="00467FCC">
        <w:rPr>
          <w:rFonts w:ascii="Calibri" w:hAnsi="Calibri"/>
          <w:color w:val="000000"/>
          <w:sz w:val="22"/>
          <w:szCs w:val="22"/>
        </w:rPr>
        <w:t>der causa à inexecução total do contrato;</w:t>
      </w:r>
    </w:p>
    <w:p w14:paraId="3119EC21" w14:textId="7C8335F0"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4. </w:t>
      </w:r>
      <w:r w:rsidR="00467FCC" w:rsidRPr="00467FCC">
        <w:rPr>
          <w:rFonts w:ascii="Calibri" w:hAnsi="Calibri"/>
          <w:color w:val="000000"/>
          <w:sz w:val="22"/>
          <w:szCs w:val="22"/>
        </w:rPr>
        <w:t>deixar de entregar a documentação exigida para o certame;</w:t>
      </w:r>
    </w:p>
    <w:p w14:paraId="4A847E16" w14:textId="3B5DFAC6"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5. </w:t>
      </w:r>
      <w:r w:rsidR="00467FCC" w:rsidRPr="00467FCC">
        <w:rPr>
          <w:rFonts w:ascii="Calibri" w:hAnsi="Calibri"/>
          <w:color w:val="000000"/>
          <w:sz w:val="22"/>
          <w:szCs w:val="22"/>
        </w:rPr>
        <w:t>não manter a proposta, salvo em decorrência de fato superveniente devidamente justificado;</w:t>
      </w:r>
    </w:p>
    <w:p w14:paraId="57E5F280" w14:textId="39337101"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6. </w:t>
      </w:r>
      <w:r w:rsidR="00467FCC" w:rsidRPr="00467FCC">
        <w:rPr>
          <w:rFonts w:ascii="Calibri" w:hAnsi="Calibri"/>
          <w:color w:val="000000"/>
          <w:sz w:val="22"/>
          <w:szCs w:val="22"/>
        </w:rPr>
        <w:t>não celebrar o contrato ou não entregar a documentação exigida para a contratação, quando convocado dentro do prazo de validade de sua proposta;</w:t>
      </w:r>
    </w:p>
    <w:p w14:paraId="2B94F08B" w14:textId="7A22381B"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7. </w:t>
      </w:r>
      <w:r w:rsidR="00467FCC" w:rsidRPr="00467FCC">
        <w:rPr>
          <w:rFonts w:ascii="Calibri" w:hAnsi="Calibri"/>
          <w:color w:val="000000"/>
          <w:sz w:val="22"/>
          <w:szCs w:val="22"/>
        </w:rPr>
        <w:t>ensejar o retardamento da execução ou da entrega do objeto da contratação sem motivo justificado;</w:t>
      </w:r>
    </w:p>
    <w:p w14:paraId="0BDCC862" w14:textId="786FC99E"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8. </w:t>
      </w:r>
      <w:r w:rsidR="00467FCC" w:rsidRPr="00467FCC">
        <w:rPr>
          <w:rFonts w:ascii="Calibri" w:hAnsi="Calibri"/>
          <w:color w:val="000000"/>
          <w:sz w:val="22"/>
          <w:szCs w:val="22"/>
        </w:rPr>
        <w:t>apresentar declaração ou documentação falsa exigida para o certame ou prestar declaração falsa durante a licitação ou execução do contrato;</w:t>
      </w:r>
    </w:p>
    <w:p w14:paraId="300020CF" w14:textId="317DC09F"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9. </w:t>
      </w:r>
      <w:r w:rsidR="00467FCC" w:rsidRPr="00467FCC">
        <w:rPr>
          <w:rFonts w:ascii="Calibri" w:hAnsi="Calibri"/>
          <w:color w:val="000000"/>
          <w:sz w:val="22"/>
          <w:szCs w:val="22"/>
        </w:rPr>
        <w:t>fraudar a dispensa eletrônica ou praticar ato fraudulento na execução do contrato;</w:t>
      </w:r>
    </w:p>
    <w:p w14:paraId="0FF76A70" w14:textId="4CFA2930"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10. </w:t>
      </w:r>
      <w:r w:rsidR="00467FCC" w:rsidRPr="00467FCC">
        <w:rPr>
          <w:rFonts w:ascii="Calibri" w:hAnsi="Calibri"/>
          <w:color w:val="000000"/>
          <w:sz w:val="22"/>
          <w:szCs w:val="22"/>
        </w:rPr>
        <w:t>comportar-se de modo inidôneo ou cometer fraude de qualquer natureza;</w:t>
      </w:r>
    </w:p>
    <w:p w14:paraId="21BAF7DF" w14:textId="1402EA8F"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11. </w:t>
      </w:r>
      <w:r w:rsidR="00467FCC" w:rsidRPr="00467FCC">
        <w:rPr>
          <w:rFonts w:ascii="Calibri" w:hAnsi="Calibri"/>
          <w:color w:val="000000"/>
          <w:sz w:val="22"/>
          <w:szCs w:val="22"/>
        </w:rPr>
        <w:t>praticar atos ilícitos com vistas a frustrar os objetivos da contratação;</w:t>
      </w:r>
    </w:p>
    <w:p w14:paraId="1CC3EDCC" w14:textId="4ECDF0BD"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12. </w:t>
      </w:r>
      <w:r w:rsidR="00467FCC" w:rsidRPr="00467FCC">
        <w:rPr>
          <w:rFonts w:ascii="Calibri" w:hAnsi="Calibri"/>
          <w:color w:val="000000"/>
          <w:sz w:val="22"/>
          <w:szCs w:val="22"/>
        </w:rPr>
        <w:t>praticar ato lesivo previsto no art. 5º da Lei nº 12.846, de 1º de agosto de 2013.</w:t>
      </w:r>
    </w:p>
    <w:p w14:paraId="23865F09"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lastRenderedPageBreak/>
        <w:t>12.2. Serão aplicadas ao responsável pelas infrações administrativas acima descritas as seguintes sanções:</w:t>
      </w:r>
    </w:p>
    <w:p w14:paraId="74F8B163"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12.2.1</w:t>
      </w:r>
      <w:r w:rsidRPr="00467FCC">
        <w:rPr>
          <w:rStyle w:val="Forte"/>
          <w:rFonts w:ascii="Calibri" w:hAnsi="Calibri"/>
          <w:color w:val="000000"/>
          <w:sz w:val="22"/>
          <w:szCs w:val="22"/>
        </w:rPr>
        <w:t> Advertência</w:t>
      </w:r>
      <w:r w:rsidRPr="00467FCC">
        <w:rPr>
          <w:rFonts w:ascii="Calibri" w:hAnsi="Calibri"/>
          <w:color w:val="000000"/>
          <w:sz w:val="22"/>
          <w:szCs w:val="22"/>
        </w:rPr>
        <w:t>, quando o contratado der causa à inexecução parcial do contrato, sempre que não se justificar a imposição de penalidade mais grave (art. 156, § 2° da Lei 14.133 de 2021);</w:t>
      </w:r>
    </w:p>
    <w:p w14:paraId="03BA09FF"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12.2.2</w:t>
      </w:r>
      <w:r w:rsidRPr="00467FCC">
        <w:rPr>
          <w:rStyle w:val="Forte"/>
          <w:rFonts w:ascii="Calibri" w:hAnsi="Calibri"/>
          <w:color w:val="000000"/>
          <w:sz w:val="22"/>
          <w:szCs w:val="22"/>
        </w:rPr>
        <w:t> Impedimento de licitar e contratar</w:t>
      </w:r>
      <w:r w:rsidRPr="00467FCC">
        <w:rPr>
          <w:rFonts w:ascii="Calibri" w:hAnsi="Calibri"/>
          <w:color w:val="000000"/>
          <w:sz w:val="22"/>
          <w:szCs w:val="22"/>
        </w:rPr>
        <w:t>, quando praticadas as condutas descritas nas alíneas b, c, d, e, f e g do subitem acima deste Contrato, sempre que não se justificar a imposição de penalidade mais grave;</w:t>
      </w:r>
    </w:p>
    <w:p w14:paraId="131E25D3"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12.2.3</w:t>
      </w:r>
      <w:r w:rsidRPr="00467FCC">
        <w:rPr>
          <w:rStyle w:val="Forte"/>
          <w:rFonts w:ascii="Calibri" w:hAnsi="Calibri"/>
          <w:color w:val="000000"/>
          <w:sz w:val="22"/>
          <w:szCs w:val="22"/>
        </w:rPr>
        <w:t> Declaração de inidoneidade para licitar e contratar</w:t>
      </w:r>
      <w:r w:rsidRPr="00467FCC">
        <w:rPr>
          <w:rFonts w:ascii="Calibri" w:hAnsi="Calibri"/>
          <w:color w:val="000000"/>
          <w:sz w:val="22"/>
          <w:szCs w:val="22"/>
        </w:rPr>
        <w:t>, quando praticadas as condutas descritas nas alíneas h, i, j, k e l do subitem acima deste Contrato, bem como nas alíneas b, c, d, e, f e g, que justifiquem a imposição de penalidade mais grave.</w:t>
      </w:r>
    </w:p>
    <w:p w14:paraId="069DCD3F"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12.2.4</w:t>
      </w:r>
      <w:r w:rsidRPr="00467FCC">
        <w:rPr>
          <w:rStyle w:val="Forte"/>
          <w:rFonts w:ascii="Calibri" w:hAnsi="Calibri"/>
          <w:color w:val="000000"/>
          <w:sz w:val="22"/>
          <w:szCs w:val="22"/>
        </w:rPr>
        <w:t>. Multa:</w:t>
      </w:r>
    </w:p>
    <w:p w14:paraId="6ED7A933" w14:textId="53866ADF" w:rsidR="00467FCC" w:rsidRPr="00467FCC" w:rsidRDefault="00176EF7" w:rsidP="00176EF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 xml:space="preserve">1. </w:t>
      </w:r>
      <w:r w:rsidR="00467FCC" w:rsidRPr="00467FCC">
        <w:rPr>
          <w:rFonts w:ascii="Calibri" w:hAnsi="Calibri"/>
          <w:color w:val="000000"/>
          <w:sz w:val="22"/>
          <w:szCs w:val="22"/>
        </w:rPr>
        <w:t>moratória de 0,5% (zero vírgula cinco por cento) por dia de atraso injustificado sobre o valor da parcela inadimplida, até o limite de 15 (quinze) dias;</w:t>
      </w:r>
    </w:p>
    <w:p w14:paraId="6282F606" w14:textId="7985E5D6" w:rsidR="00467FCC" w:rsidRPr="00467FCC" w:rsidRDefault="00176EF7" w:rsidP="00176EF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 xml:space="preserve">2. </w:t>
      </w:r>
      <w:r w:rsidR="00467FCC" w:rsidRPr="00467FCC">
        <w:rPr>
          <w:rFonts w:ascii="Calibri" w:hAnsi="Calibri"/>
          <w:color w:val="000000"/>
          <w:sz w:val="22"/>
          <w:szCs w:val="22"/>
        </w:rPr>
        <w:t>compensatória de 10% (dez por cento) sobre o valor total do contrato, no caso de inexecução total do objeto;</w:t>
      </w:r>
    </w:p>
    <w:p w14:paraId="55251E9E" w14:textId="25ADC70E" w:rsidR="00467FCC" w:rsidRPr="00467FCC" w:rsidRDefault="00176EF7" w:rsidP="00176EF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 xml:space="preserve">3. </w:t>
      </w:r>
      <w:r w:rsidR="00467FCC" w:rsidRPr="00467FCC">
        <w:rPr>
          <w:rFonts w:ascii="Calibri" w:hAnsi="Calibri"/>
          <w:color w:val="000000"/>
          <w:sz w:val="22"/>
          <w:szCs w:val="22"/>
        </w:rPr>
        <w:t>moratória de 0,07% (sete centésimos por cento) por dia de atraso injustificado sobre o valor total do contrato, até o máximo de 2% (dois por cento) pela inobservância do prazo fixado para apresentação, suplementação ou reposição da garantia.</w:t>
      </w:r>
    </w:p>
    <w:p w14:paraId="0C147675" w14:textId="77777777" w:rsidR="00467FCC" w:rsidRPr="00467FCC" w:rsidRDefault="00467FCC" w:rsidP="008F0CF8">
      <w:pPr>
        <w:pStyle w:val="textojustificado"/>
        <w:spacing w:before="0" w:beforeAutospacing="0" w:after="0" w:afterAutospacing="0" w:line="360" w:lineRule="auto"/>
        <w:ind w:left="1702"/>
        <w:jc w:val="both"/>
        <w:rPr>
          <w:rFonts w:ascii="Calibri" w:hAnsi="Calibri"/>
          <w:color w:val="000000"/>
          <w:sz w:val="22"/>
          <w:szCs w:val="22"/>
        </w:rPr>
      </w:pPr>
      <w:r w:rsidRPr="00467FCC">
        <w:rPr>
          <w:rFonts w:ascii="Calibri" w:hAnsi="Calibri"/>
          <w:color w:val="000000"/>
          <w:sz w:val="22"/>
          <w:szCs w:val="22"/>
        </w:rPr>
        <w:t>a) O atraso superior a 25 (vinte e cinco) dias autoriza a Administração a promover a rescisão do contrato por descumprimento ou cumprimento irregular de suas cláusulas, conforme dispõe o inciso I do art. 137 da Lei n. 14.133, de 2021.</w:t>
      </w:r>
    </w:p>
    <w:p w14:paraId="08111EEE"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bookmarkStart w:id="46" w:name="_Hlk78351618"/>
      <w:r w:rsidRPr="00467FCC">
        <w:rPr>
          <w:rFonts w:ascii="Calibri" w:hAnsi="Calibri"/>
          <w:color w:val="000000"/>
          <w:sz w:val="22"/>
          <w:szCs w:val="22"/>
        </w:rPr>
        <w:t>12.3. A aplicação das sanções previstas neste Contrato não exclui, em hipótese alguma, a obrigação de reparação integral do dano causado à contratante (art. 156, § 9° da Lei 14.133 de 2021).</w:t>
      </w:r>
      <w:bookmarkEnd w:id="46"/>
    </w:p>
    <w:p w14:paraId="13DC3B53"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12.4. Todas as sanções previstas neste Contrato poderão ser aplicadas cumulativamente com a multa.</w:t>
      </w:r>
    </w:p>
    <w:p w14:paraId="02DC8EBC"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12.4.1. Antes da aplicação da multa será facultada a defesa do interessado no prazo de 15 (quinze) dias úteis, contado da data de sua intimação.</w:t>
      </w:r>
    </w:p>
    <w:p w14:paraId="625C82E2"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lastRenderedPageBreak/>
        <w:t>12.5. Se a multa aplicada e as indenizações cabíveis forem superiores ao valor do pagamento eventualmente devido pelo contratante ao contratado, além da perda desse valor, a diferença será descontada da garantia prestada ou será cobrada judicialmente.</w:t>
      </w:r>
    </w:p>
    <w:p w14:paraId="121607FA"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12.6. Previamente ao encaminhamento à cobrança judicial, a multa poderá ser recolhida administrativamente no prazo máximo de</w:t>
      </w:r>
      <w:r w:rsidRPr="00467FCC">
        <w:rPr>
          <w:rStyle w:val="nfase"/>
          <w:rFonts w:ascii="Calibri" w:hAnsi="Calibri"/>
          <w:color w:val="000000"/>
          <w:sz w:val="22"/>
          <w:szCs w:val="22"/>
        </w:rPr>
        <w:t> </w:t>
      </w:r>
      <w:r w:rsidRPr="00467FCC">
        <w:rPr>
          <w:rFonts w:ascii="Calibri" w:hAnsi="Calibri"/>
          <w:color w:val="000000"/>
          <w:sz w:val="22"/>
          <w:szCs w:val="22"/>
        </w:rPr>
        <w:t>60 (sessenta)</w:t>
      </w:r>
      <w:r w:rsidRPr="00467FCC">
        <w:rPr>
          <w:rStyle w:val="nfase"/>
          <w:rFonts w:ascii="Calibri" w:hAnsi="Calibri"/>
          <w:color w:val="000000"/>
          <w:sz w:val="22"/>
          <w:szCs w:val="22"/>
        </w:rPr>
        <w:t> </w:t>
      </w:r>
      <w:r w:rsidRPr="00467FCC">
        <w:rPr>
          <w:rFonts w:ascii="Calibri" w:hAnsi="Calibri"/>
          <w:color w:val="000000"/>
          <w:sz w:val="22"/>
          <w:szCs w:val="22"/>
        </w:rPr>
        <w:t>dias, a contar da data do recebimento da comunicação enviada pela autoridade competente.</w:t>
      </w:r>
    </w:p>
    <w:p w14:paraId="723CAD33"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12.7.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CCD8440"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12.8. Na aplicação das sanções serão considerados:</w:t>
      </w:r>
    </w:p>
    <w:p w14:paraId="13575582" w14:textId="0DDBE205"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 </w:t>
      </w:r>
      <w:r w:rsidR="00467FCC" w:rsidRPr="00467FCC">
        <w:rPr>
          <w:rFonts w:ascii="Calibri" w:hAnsi="Calibri"/>
          <w:color w:val="000000"/>
          <w:sz w:val="22"/>
          <w:szCs w:val="22"/>
        </w:rPr>
        <w:t>a natureza e a gravidade da infração cometida;</w:t>
      </w:r>
    </w:p>
    <w:p w14:paraId="18780FEE" w14:textId="4FD48054"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2. </w:t>
      </w:r>
      <w:r w:rsidR="00467FCC" w:rsidRPr="00467FCC">
        <w:rPr>
          <w:rFonts w:ascii="Calibri" w:hAnsi="Calibri"/>
          <w:color w:val="000000"/>
          <w:sz w:val="22"/>
          <w:szCs w:val="22"/>
        </w:rPr>
        <w:t>as peculiaridades do caso concreto;</w:t>
      </w:r>
    </w:p>
    <w:p w14:paraId="5107DDAC" w14:textId="6572B69E"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3. </w:t>
      </w:r>
      <w:r w:rsidR="00467FCC" w:rsidRPr="00467FCC">
        <w:rPr>
          <w:rFonts w:ascii="Calibri" w:hAnsi="Calibri"/>
          <w:color w:val="000000"/>
          <w:sz w:val="22"/>
          <w:szCs w:val="22"/>
        </w:rPr>
        <w:t>as circunstâncias agravantes ou atenuantes;</w:t>
      </w:r>
    </w:p>
    <w:p w14:paraId="35D002E0" w14:textId="2AFB6F75"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4. </w:t>
      </w:r>
      <w:r w:rsidR="00467FCC" w:rsidRPr="00467FCC">
        <w:rPr>
          <w:rFonts w:ascii="Calibri" w:hAnsi="Calibri"/>
          <w:color w:val="000000"/>
          <w:sz w:val="22"/>
          <w:szCs w:val="22"/>
        </w:rPr>
        <w:t>os danos que dela provierem para o contratante;</w:t>
      </w:r>
    </w:p>
    <w:p w14:paraId="080B1ABA" w14:textId="399F874B"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5. </w:t>
      </w:r>
      <w:r w:rsidR="00467FCC" w:rsidRPr="00467FCC">
        <w:rPr>
          <w:rFonts w:ascii="Calibri" w:hAnsi="Calibri"/>
          <w:color w:val="000000"/>
          <w:sz w:val="22"/>
          <w:szCs w:val="22"/>
        </w:rPr>
        <w:t>a implantação ou o aperfeiçoamento de programa de integridade, conforme normas e orientações dos órgãos de controle.</w:t>
      </w:r>
    </w:p>
    <w:p w14:paraId="2D0D12C2"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12.9.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6995775D"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12.10.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611114A"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12.11.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77D109F0"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lastRenderedPageBreak/>
        <w:t>12.12. As sanções de impedimento de licitar e contratar e declaração de inidoneidade para licitar ou contratar são passíveis de reabilitação, na forma do art. 163 da Lei nº 14.133/21.</w:t>
      </w:r>
    </w:p>
    <w:p w14:paraId="29773606"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12.13.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1" w:tgtFrame="_blank" w:history="1">
        <w:r w:rsidRPr="00467FCC">
          <w:rPr>
            <w:rStyle w:val="Hyperlink"/>
            <w:rFonts w:ascii="Calibri" w:hAnsi="Calibri"/>
            <w:sz w:val="22"/>
            <w:szCs w:val="22"/>
          </w:rPr>
          <w:t>Instrução Normativa SEGES/ME nº 26, de 13 de abril de 2022</w:t>
        </w:r>
      </w:hyperlink>
      <w:r w:rsidRPr="00467FCC">
        <w:rPr>
          <w:rFonts w:ascii="Calibri" w:hAnsi="Calibri"/>
          <w:color w:val="000000"/>
          <w:sz w:val="22"/>
          <w:szCs w:val="22"/>
        </w:rPr>
        <w:t>.</w:t>
      </w:r>
    </w:p>
    <w:p w14:paraId="5D604524"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5149626C"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DÉCIMA TERCEIRA – DA EXTINÇÃO CONTRATUAL</w:t>
      </w:r>
    </w:p>
    <w:p w14:paraId="0751BC1A"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13.1. O contrato será extinto quando vencido o prazo nele estipulado, independentemente de terem sido cumpridas ou não as obrigações de ambas as partes contraentes.</w:t>
      </w:r>
    </w:p>
    <w:p w14:paraId="65A9F661"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13.2. O contrato pode ser extinto antes de cumpridas as obrigações nele estipuladas, ou antes do prazo nele fixado, por algum dos motivos previstos no artigo 137 da Lei n.º 14.133/2021, bem como amigavelmente, assegurados o contraditório e a ampla defesa.</w:t>
      </w:r>
    </w:p>
    <w:p w14:paraId="445DC546"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13.2.1. A extinção nesta hipótese ocorrerá na próxima data de aniversário do contrato, desde que haja a notificação do contratado pelo contratante nesse sentido com pelo menos 2 (dois) meses de antecedência desse dia.</w:t>
      </w:r>
    </w:p>
    <w:p w14:paraId="5C65E6B2"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13.2.2. Caso a notificação da não-continuidade do contrato de que trata este subitem ocorra com menos de 2 (dois) meses da data de aniversário, a extinção contratual ocorrerá após 2 (dois) meses da data da comunicação. </w:t>
      </w:r>
    </w:p>
    <w:p w14:paraId="4C501374"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13.3. O contrato poderá ser extinto antes de cumpridas as obrigações nele estipuladas, ou antes do prazo nele fixado, por algum dos motivos previstos no </w:t>
      </w:r>
      <w:hyperlink r:id="rId52" w:anchor="art137" w:tgtFrame="_blank" w:history="1">
        <w:r w:rsidRPr="00467FCC">
          <w:rPr>
            <w:rStyle w:val="Hyperlink"/>
            <w:rFonts w:ascii="Calibri" w:hAnsi="Calibri"/>
            <w:sz w:val="22"/>
            <w:szCs w:val="22"/>
          </w:rPr>
          <w:t>artigo 137 da Lei nº 14.133/21</w:t>
        </w:r>
      </w:hyperlink>
      <w:r w:rsidRPr="00467FCC">
        <w:rPr>
          <w:rFonts w:ascii="Calibri" w:hAnsi="Calibri"/>
          <w:color w:val="000000"/>
          <w:sz w:val="22"/>
          <w:szCs w:val="22"/>
        </w:rPr>
        <w:t>, bem como amigavelmente, assegurados o contraditório e a ampla defesa.</w:t>
      </w:r>
    </w:p>
    <w:p w14:paraId="37072C59"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13.3.1. Nesta hipótese, aplicam-se também os artigos 138 e 139 da mesma Lei.</w:t>
      </w:r>
    </w:p>
    <w:p w14:paraId="293D18B1"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13.3.2. A alteração social ou a modificação da finalidade ou da estrutura da empresa não ensejará a extinção se não restringir sua capacidade de concluir o contrato.</w:t>
      </w:r>
    </w:p>
    <w:p w14:paraId="27E90748"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13.3.3. Se a operação implicar mudança da pessoa jurídica contratada, deverá ser formalizado termo aditivo para alteração subjetiva.</w:t>
      </w:r>
    </w:p>
    <w:p w14:paraId="31C92BD9"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13.4. O termo de rescisão, sempre que possível, será precedido de:</w:t>
      </w:r>
    </w:p>
    <w:p w14:paraId="0DA403BE"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13.4.1. Balanço dos eventos contratuais já cumpridos ou parcialmente cumpridos;</w:t>
      </w:r>
    </w:p>
    <w:p w14:paraId="683056AE"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13.4.2. Relação dos pagamentos já efetuados e ainda devidos;</w:t>
      </w:r>
    </w:p>
    <w:p w14:paraId="217A3611"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13.4.3. Indenizações e multas.</w:t>
      </w:r>
    </w:p>
    <w:p w14:paraId="6878F062"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lastRenderedPageBreak/>
        <w:t>13.5. A extinção do contrato não configura óbice para o reconhecimento do desequilíbrio econômico-financeiro, hipótese em que será concedida indenização por meio de termo indenizatório.</w:t>
      </w:r>
    </w:p>
    <w:p w14:paraId="02AAC103"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13.6.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6BBB48A9"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13.7. O contratante poderá conceder prazo para que o contratado regularize suas obrigações trabalhistas ou suas condições de habilitação, sob pena de extinção contratual, quando não identificar má-fé ou a incapacidade de correção.</w:t>
      </w:r>
    </w:p>
    <w:p w14:paraId="0ADF5A8F"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13.8. 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w:t>
      </w:r>
    </w:p>
    <w:p w14:paraId="35A1DE5E"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13.9.  Até que o contratado comprove o disposto no item anterior, o contratante reterá:</w:t>
      </w:r>
    </w:p>
    <w:p w14:paraId="1DDC7B64"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13.9.1 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w:t>
      </w:r>
    </w:p>
    <w:p w14:paraId="2E766A7E"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13.9.2. os valores das Notas fiscais ou Faturas correspondentes em valor proporcional ao inadimplemento, até que a situação seja regularizada.</w:t>
      </w:r>
    </w:p>
    <w:p w14:paraId="0FE04256"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13.10. 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w:t>
      </w:r>
    </w:p>
    <w:p w14:paraId="295D9990"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13.11. O contratante poderá ainda:</w:t>
      </w:r>
    </w:p>
    <w:p w14:paraId="06D8E542"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13.11.1. nos casos de obrigação de pagamento de multa pelo contratado, reter a garantia prestada a ser executada (art. 139, III, “c”, da Lei n.º 14.133/2021), conforme legislação que rege a matéria; e</w:t>
      </w:r>
    </w:p>
    <w:p w14:paraId="49DFD471" w14:textId="77777777" w:rsidR="00467FCC" w:rsidRPr="00467FCC" w:rsidRDefault="00467FCC" w:rsidP="00176EF7">
      <w:pPr>
        <w:pStyle w:val="textojustificado"/>
        <w:spacing w:before="0" w:beforeAutospacing="0" w:after="0" w:afterAutospacing="0" w:line="360" w:lineRule="auto"/>
        <w:ind w:left="851"/>
        <w:jc w:val="both"/>
        <w:rPr>
          <w:rFonts w:ascii="Calibri" w:hAnsi="Calibri"/>
          <w:color w:val="000000"/>
          <w:sz w:val="22"/>
          <w:szCs w:val="22"/>
        </w:rPr>
      </w:pPr>
      <w:r w:rsidRPr="00467FCC">
        <w:rPr>
          <w:rFonts w:ascii="Calibri" w:hAnsi="Calibri"/>
          <w:color w:val="000000"/>
          <w:sz w:val="22"/>
          <w:szCs w:val="22"/>
        </w:rPr>
        <w:t>13.11.2. nos casos em que houver necessidade de ressarcimento de prejuízos causados à Administração, nos termos do inciso IV do art. 139 da Lei n.º 14.133, de 2021, reter os eventuais créditos existentes em favor do contratado decorrentes do contrato.</w:t>
      </w:r>
    </w:p>
    <w:p w14:paraId="2AE5C71F"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lastRenderedPageBreak/>
        <w:t>13.12.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4C14C275"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5374E64F"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DÉCIMA QUARTA - DOTAÇÃO ORÇAMENTÁRIA</w:t>
      </w:r>
    </w:p>
    <w:p w14:paraId="46B43C71"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14.1. As despesas decorrentes da presente contratação correrão à conta de recursos específicos consignados no Orçamento Geral da União deste exercício, na dotação abaixo discriminada:</w:t>
      </w:r>
    </w:p>
    <w:p w14:paraId="0B7F896E" w14:textId="7D01F2E0"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 </w:t>
      </w:r>
      <w:r w:rsidR="00467FCC" w:rsidRPr="00467FCC">
        <w:rPr>
          <w:rFonts w:ascii="Calibri" w:hAnsi="Calibri"/>
          <w:color w:val="000000"/>
          <w:sz w:val="22"/>
          <w:szCs w:val="22"/>
        </w:rPr>
        <w:t>Gestão/Unidade:</w:t>
      </w:r>
    </w:p>
    <w:p w14:paraId="36C7F44A" w14:textId="032ADF56"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2. </w:t>
      </w:r>
      <w:r w:rsidR="00467FCC" w:rsidRPr="00467FCC">
        <w:rPr>
          <w:rFonts w:ascii="Calibri" w:hAnsi="Calibri"/>
          <w:color w:val="000000"/>
          <w:sz w:val="22"/>
          <w:szCs w:val="22"/>
        </w:rPr>
        <w:t>Fonte de Recursos: </w:t>
      </w:r>
    </w:p>
    <w:p w14:paraId="2FF37E9F" w14:textId="33254B65"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3. </w:t>
      </w:r>
      <w:r w:rsidR="00467FCC" w:rsidRPr="00467FCC">
        <w:rPr>
          <w:rFonts w:ascii="Calibri" w:hAnsi="Calibri"/>
          <w:color w:val="000000"/>
          <w:sz w:val="22"/>
          <w:szCs w:val="22"/>
        </w:rPr>
        <w:t>Programa de Trabalho:</w:t>
      </w:r>
    </w:p>
    <w:p w14:paraId="2B4D5508" w14:textId="34BE8856"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4. </w:t>
      </w:r>
      <w:r w:rsidR="00467FCC" w:rsidRPr="00467FCC">
        <w:rPr>
          <w:rFonts w:ascii="Calibri" w:hAnsi="Calibri"/>
          <w:color w:val="000000"/>
          <w:sz w:val="22"/>
          <w:szCs w:val="22"/>
        </w:rPr>
        <w:t>Elemento de Despesa:</w:t>
      </w:r>
    </w:p>
    <w:p w14:paraId="50C3E162" w14:textId="23127BCC" w:rsidR="00467FCC" w:rsidRPr="00467FCC" w:rsidRDefault="00176EF7" w:rsidP="00176EF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5. </w:t>
      </w:r>
      <w:r w:rsidR="00467FCC" w:rsidRPr="00467FCC">
        <w:rPr>
          <w:rFonts w:ascii="Calibri" w:hAnsi="Calibri"/>
          <w:color w:val="000000"/>
          <w:sz w:val="22"/>
          <w:szCs w:val="22"/>
        </w:rPr>
        <w:t>Plano Interno:</w:t>
      </w:r>
    </w:p>
    <w:p w14:paraId="05AA3F67"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14.2. A dotação relativa aos exercícios financeiros subsequentes será indicada após aprovação da Lei Orçamentária respectiva e liberação dos créditos correspondentes, mediante apostilamento.</w:t>
      </w:r>
    </w:p>
    <w:p w14:paraId="6F4EFAE0"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43FB66E0"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DÉCIMA QUINTA – DOS CASOS OMISSOS</w:t>
      </w:r>
    </w:p>
    <w:p w14:paraId="1EA670D3"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15.1. Os casos omissos serão decididos pelo contratante, segundo as disposições contidas na Lei 14.133 de 2021, e demais normas federais aplicáveis e, subsidiariamente, segundo as disposições contidas na Lei n° 8.078 de 1990 - Código de Defesa do Consumidor – e normas e princípios gerais dos contratos</w:t>
      </w:r>
    </w:p>
    <w:p w14:paraId="72431322"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1242004E"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DÉCIMA SEXTA– DAS ALTERAÇÕES</w:t>
      </w:r>
    </w:p>
    <w:p w14:paraId="09127B0B"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16.1. Eventuais alterações contratuais reger-se-ão pela disciplina dos arts. 124 e seguintes da Lei 14.133 de 2021..</w:t>
      </w:r>
    </w:p>
    <w:p w14:paraId="25070C25"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16.2. O contratado é obrigado a aceitar, nas mesmas condições contratuais, os acréscimos ou supressões que se fizerem necessários, até o limite de 25% (vinte e cinco por cento) do valor inicial atualizado do contrato.</w:t>
      </w:r>
    </w:p>
    <w:p w14:paraId="1A69B54B"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xml:space="preserve">16.3. As alterações contratuais deverão ser promovidas mediante celebração de termo aditivo, submetido à prévia aprovação da consultoria jurídica do contratante, salvo nos casos de </w:t>
      </w:r>
      <w:r w:rsidRPr="00467FCC">
        <w:rPr>
          <w:rFonts w:ascii="Calibri" w:hAnsi="Calibri"/>
          <w:color w:val="000000"/>
          <w:sz w:val="22"/>
          <w:szCs w:val="22"/>
        </w:rPr>
        <w:lastRenderedPageBreak/>
        <w:t>justificada necessidade de antecipação de seus efeitos, hipótese em que a formalização do aditivo deverá ocorrer no prazo máximo de 1 (um) mês.</w:t>
      </w:r>
    </w:p>
    <w:p w14:paraId="645CCD85"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16.4. Registros que não caracterizam alteração do contrato podem ser realizados por simples apostila, dispensada a celebração de termo aditivo, na forma do art. 136 de Lei 14.133 de 2021.</w:t>
      </w:r>
    </w:p>
    <w:p w14:paraId="574547E6"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17E42191"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DÉCIMA SÉTIMA – PUBLICAÇÃO</w:t>
      </w:r>
    </w:p>
    <w:p w14:paraId="25E87771"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17.1. Incumbirá ao contratante divulgar o presente instrumento no Portal Nacional de Contratações Públicas (PNCP), na forma prevista no art. 94 da Lei 14.133, de 2021, bem como no respectivo sítio oficial na Internet, em atenção ao art. 91, </w:t>
      </w:r>
      <w:r w:rsidRPr="00467FCC">
        <w:rPr>
          <w:rFonts w:ascii="Calibri" w:hAnsi="Calibri"/>
          <w:i/>
          <w:iCs/>
          <w:color w:val="000000"/>
          <w:sz w:val="22"/>
          <w:szCs w:val="22"/>
        </w:rPr>
        <w:t>caput,</w:t>
      </w:r>
      <w:r w:rsidRPr="00467FCC">
        <w:rPr>
          <w:rFonts w:ascii="Calibri" w:hAnsi="Calibri"/>
          <w:color w:val="000000"/>
          <w:sz w:val="22"/>
          <w:szCs w:val="22"/>
        </w:rPr>
        <w:t> da Lei n.º 14.133, de 2021, e ao art. 8º, §2º, da Lei n. 12.527, de 2011, c/c art. 7º, §3º, inciso V, do Decreto n. 7.724, de 2012.</w:t>
      </w:r>
    </w:p>
    <w:p w14:paraId="623AF3A1"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0AA14F91"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u w:val="single"/>
        </w:rPr>
        <w:t>CLÁUSULA DÉCIMA OITAVA – FORO</w:t>
      </w:r>
    </w:p>
    <w:p w14:paraId="69762C9D"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18.1. Fica eleito o Foro da Seção Judiciária da Justiça Federal do Estado do Rio de Janeiro, para dirimir os litígios que decorrerem da execução deste Termo de Contrato que não puderem ser compostos pela conciliação, conforme art. 92, §1º, da Lei nº 14.133/21.</w:t>
      </w:r>
    </w:p>
    <w:p w14:paraId="580C8148" w14:textId="77777777" w:rsidR="00176EF7" w:rsidRDefault="00176EF7" w:rsidP="00467FCC">
      <w:pPr>
        <w:pStyle w:val="textojustificado"/>
        <w:spacing w:before="0" w:beforeAutospacing="0" w:after="0" w:afterAutospacing="0" w:line="360" w:lineRule="auto"/>
        <w:jc w:val="both"/>
        <w:rPr>
          <w:rFonts w:ascii="Calibri" w:hAnsi="Calibri"/>
          <w:color w:val="000000"/>
          <w:sz w:val="22"/>
          <w:szCs w:val="22"/>
        </w:rPr>
      </w:pPr>
    </w:p>
    <w:p w14:paraId="759A730D" w14:textId="65B12605"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E por estarem de acordo, as partes assinam o presente Contrato na presença das testemunhas abaixo firmadas.</w:t>
      </w:r>
    </w:p>
    <w:p w14:paraId="413CA8C4"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Fonts w:ascii="Calibri" w:hAnsi="Calibri"/>
          <w:color w:val="000000"/>
          <w:sz w:val="22"/>
          <w:szCs w:val="22"/>
        </w:rPr>
        <w:t> </w:t>
      </w:r>
    </w:p>
    <w:p w14:paraId="4F234889"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rPr>
        <w:t>TESTEMUNHAS:</w:t>
      </w:r>
    </w:p>
    <w:p w14:paraId="17A287BD"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rPr>
        <w:t>1.</w:t>
      </w:r>
    </w:p>
    <w:p w14:paraId="513E1A93" w14:textId="77777777" w:rsidR="00467FCC" w:rsidRPr="00467FCC" w:rsidRDefault="00467FCC" w:rsidP="00467FCC">
      <w:pPr>
        <w:pStyle w:val="textojustificado"/>
        <w:spacing w:before="0" w:beforeAutospacing="0" w:after="0" w:afterAutospacing="0" w:line="360" w:lineRule="auto"/>
        <w:jc w:val="both"/>
        <w:rPr>
          <w:rFonts w:ascii="Calibri" w:hAnsi="Calibri"/>
          <w:color w:val="000000"/>
          <w:sz w:val="22"/>
          <w:szCs w:val="22"/>
        </w:rPr>
      </w:pPr>
      <w:r w:rsidRPr="00467FCC">
        <w:rPr>
          <w:rStyle w:val="Forte"/>
          <w:rFonts w:ascii="Calibri" w:hAnsi="Calibri"/>
          <w:color w:val="000000"/>
          <w:sz w:val="22"/>
          <w:szCs w:val="22"/>
        </w:rPr>
        <w:t>2. </w:t>
      </w:r>
    </w:p>
    <w:p w14:paraId="568E6D17" w14:textId="77777777" w:rsidR="00467FCC" w:rsidRDefault="00467FCC" w:rsidP="00467FCC">
      <w:pPr>
        <w:pStyle w:val="textojustificado"/>
        <w:spacing w:before="120" w:beforeAutospacing="0" w:after="120" w:afterAutospacing="0"/>
        <w:ind w:left="120" w:right="120"/>
        <w:jc w:val="both"/>
        <w:rPr>
          <w:rFonts w:ascii="Calibri" w:hAnsi="Calibri"/>
          <w:color w:val="000000"/>
          <w:sz w:val="27"/>
          <w:szCs w:val="27"/>
        </w:rPr>
      </w:pPr>
      <w:r>
        <w:rPr>
          <w:rFonts w:ascii="Calibri" w:hAnsi="Calibri"/>
          <w:color w:val="000000"/>
          <w:sz w:val="27"/>
          <w:szCs w:val="27"/>
        </w:rPr>
        <w:t> </w:t>
      </w:r>
    </w:p>
    <w:p w14:paraId="089AE66F" w14:textId="3411A9B0" w:rsidR="006A6E1C" w:rsidRDefault="006A6E1C" w:rsidP="006E3F29">
      <w:pPr>
        <w:spacing w:before="120" w:after="120" w:line="240" w:lineRule="auto"/>
        <w:ind w:left="120" w:right="120"/>
        <w:jc w:val="both"/>
        <w:rPr>
          <w:rFonts w:ascii="Calibri" w:eastAsia="Times New Roman" w:hAnsi="Calibri" w:cs="Times New Roman"/>
          <w:color w:val="000000"/>
          <w:sz w:val="27"/>
          <w:szCs w:val="27"/>
          <w:lang w:eastAsia="pt-BR"/>
        </w:rPr>
      </w:pPr>
    </w:p>
    <w:p w14:paraId="24A79962" w14:textId="1EB78DBE" w:rsidR="006E3F29" w:rsidRDefault="006E3F29" w:rsidP="006E3F29">
      <w:pPr>
        <w:spacing w:before="120" w:after="120" w:line="240" w:lineRule="auto"/>
        <w:ind w:left="120" w:right="120"/>
        <w:jc w:val="both"/>
        <w:rPr>
          <w:rFonts w:ascii="Calibri" w:eastAsia="Times New Roman" w:hAnsi="Calibri" w:cs="Times New Roman"/>
          <w:color w:val="000000"/>
          <w:sz w:val="27"/>
          <w:szCs w:val="27"/>
          <w:lang w:eastAsia="pt-BR"/>
        </w:rPr>
      </w:pPr>
    </w:p>
    <w:p w14:paraId="02C57C35" w14:textId="1B727663" w:rsidR="006E3F29" w:rsidRDefault="006E3F29" w:rsidP="006E3F29">
      <w:pPr>
        <w:spacing w:before="120" w:after="120" w:line="240" w:lineRule="auto"/>
        <w:ind w:left="120" w:right="120"/>
        <w:jc w:val="both"/>
        <w:rPr>
          <w:rFonts w:ascii="Calibri" w:eastAsia="Times New Roman" w:hAnsi="Calibri" w:cs="Times New Roman"/>
          <w:color w:val="000000"/>
          <w:sz w:val="27"/>
          <w:szCs w:val="27"/>
          <w:lang w:eastAsia="pt-BR"/>
        </w:rPr>
      </w:pPr>
    </w:p>
    <w:p w14:paraId="11347ED2" w14:textId="6941ECE2" w:rsidR="006E3F29" w:rsidRDefault="006E3F29" w:rsidP="006E3F29">
      <w:pPr>
        <w:spacing w:before="120" w:after="120" w:line="240" w:lineRule="auto"/>
        <w:ind w:left="120" w:right="120"/>
        <w:jc w:val="both"/>
        <w:rPr>
          <w:rFonts w:ascii="Calibri" w:eastAsia="Times New Roman" w:hAnsi="Calibri" w:cs="Times New Roman"/>
          <w:color w:val="000000"/>
          <w:sz w:val="27"/>
          <w:szCs w:val="27"/>
          <w:lang w:eastAsia="pt-BR"/>
        </w:rPr>
      </w:pPr>
    </w:p>
    <w:p w14:paraId="21299BE1" w14:textId="132E8B4D" w:rsidR="006E3F29" w:rsidRDefault="006E3F29" w:rsidP="006E3F29">
      <w:pPr>
        <w:spacing w:before="120" w:after="120" w:line="240" w:lineRule="auto"/>
        <w:ind w:left="120" w:right="120"/>
        <w:jc w:val="both"/>
        <w:rPr>
          <w:rFonts w:ascii="Calibri" w:eastAsia="Times New Roman" w:hAnsi="Calibri" w:cs="Times New Roman"/>
          <w:color w:val="000000"/>
          <w:sz w:val="27"/>
          <w:szCs w:val="27"/>
          <w:lang w:eastAsia="pt-BR"/>
        </w:rPr>
      </w:pPr>
    </w:p>
    <w:p w14:paraId="7BA2B268" w14:textId="278EEA56" w:rsidR="006E3F29" w:rsidRDefault="006E3F29" w:rsidP="006E3F29">
      <w:pPr>
        <w:spacing w:before="120" w:after="120" w:line="240" w:lineRule="auto"/>
        <w:ind w:left="120" w:right="120"/>
        <w:jc w:val="both"/>
        <w:rPr>
          <w:rFonts w:ascii="Calibri" w:eastAsia="Times New Roman" w:hAnsi="Calibri" w:cs="Times New Roman"/>
          <w:color w:val="000000"/>
          <w:sz w:val="27"/>
          <w:szCs w:val="27"/>
          <w:lang w:eastAsia="pt-BR"/>
        </w:rPr>
      </w:pPr>
    </w:p>
    <w:p w14:paraId="30C0A7C8" w14:textId="5364F589" w:rsidR="006E3F29" w:rsidRDefault="006E3F29" w:rsidP="006E3F29">
      <w:pPr>
        <w:spacing w:before="120" w:after="120" w:line="240" w:lineRule="auto"/>
        <w:ind w:left="120" w:right="120"/>
        <w:jc w:val="both"/>
        <w:rPr>
          <w:rFonts w:ascii="Calibri" w:eastAsia="Times New Roman" w:hAnsi="Calibri" w:cs="Times New Roman"/>
          <w:color w:val="000000"/>
          <w:sz w:val="27"/>
          <w:szCs w:val="27"/>
          <w:lang w:eastAsia="pt-BR"/>
        </w:rPr>
      </w:pPr>
    </w:p>
    <w:p w14:paraId="62A208C2" w14:textId="77777777" w:rsidR="00B04637" w:rsidRDefault="00B04637">
      <w:pPr>
        <w:rPr>
          <w:rFonts w:ascii="Calibri" w:eastAsiaTheme="minorEastAsia" w:hAnsi="Calibri" w:cs="Arial"/>
          <w:b/>
          <w:color w:val="000000"/>
          <w:lang w:eastAsia="pt-BR"/>
        </w:rPr>
      </w:pPr>
      <w:r>
        <w:rPr>
          <w:rFonts w:ascii="Calibri" w:hAnsi="Calibri"/>
          <w:b/>
        </w:rPr>
        <w:br w:type="page"/>
      </w:r>
    </w:p>
    <w:p w14:paraId="77781B7C" w14:textId="3C855887" w:rsidR="006A6E1C" w:rsidRPr="006A6E1C" w:rsidRDefault="006A6E1C" w:rsidP="006A6E1C">
      <w:pPr>
        <w:pStyle w:val="Nivel2"/>
        <w:spacing w:before="0" w:after="0" w:line="240" w:lineRule="auto"/>
        <w:ind w:left="0" w:firstLine="0"/>
        <w:jc w:val="center"/>
        <w:rPr>
          <w:rFonts w:ascii="Calibri" w:hAnsi="Calibri"/>
          <w:b/>
          <w:sz w:val="22"/>
          <w:szCs w:val="22"/>
        </w:rPr>
      </w:pPr>
      <w:r w:rsidRPr="006A6E1C">
        <w:rPr>
          <w:rFonts w:ascii="Calibri" w:hAnsi="Calibri"/>
          <w:b/>
          <w:sz w:val="22"/>
          <w:szCs w:val="22"/>
        </w:rPr>
        <w:lastRenderedPageBreak/>
        <w:t>ANEXO III</w:t>
      </w:r>
    </w:p>
    <w:p w14:paraId="73526005" w14:textId="1E0EAFE7" w:rsidR="006A6E1C" w:rsidRDefault="006A6E1C" w:rsidP="006A6E1C">
      <w:pPr>
        <w:pStyle w:val="Nivel2"/>
        <w:spacing w:before="0" w:after="0" w:line="240" w:lineRule="auto"/>
        <w:ind w:left="0" w:firstLine="0"/>
        <w:jc w:val="center"/>
        <w:rPr>
          <w:rFonts w:ascii="Calibri" w:hAnsi="Calibri"/>
          <w:b/>
          <w:sz w:val="22"/>
          <w:szCs w:val="22"/>
        </w:rPr>
      </w:pPr>
      <w:r w:rsidRPr="006A6E1C">
        <w:rPr>
          <w:rFonts w:ascii="Calibri" w:hAnsi="Calibri"/>
          <w:b/>
          <w:sz w:val="22"/>
          <w:szCs w:val="22"/>
        </w:rPr>
        <w:t>PROPOSTA DE PREÇO</w:t>
      </w:r>
    </w:p>
    <w:p w14:paraId="347EF900" w14:textId="163ACB89" w:rsidR="006A6E1C" w:rsidRDefault="006A6E1C" w:rsidP="006A6E1C">
      <w:pPr>
        <w:pStyle w:val="Nivel2"/>
        <w:spacing w:before="0" w:after="0" w:line="240" w:lineRule="auto"/>
        <w:ind w:left="0" w:firstLine="0"/>
        <w:jc w:val="center"/>
        <w:rPr>
          <w:rFonts w:ascii="Calibri" w:hAnsi="Calibri"/>
          <w:b/>
          <w:sz w:val="22"/>
          <w:szCs w:val="22"/>
        </w:rPr>
      </w:pPr>
    </w:p>
    <w:p w14:paraId="689EF838" w14:textId="07A472EC" w:rsidR="006A6E1C" w:rsidRDefault="006A6E1C" w:rsidP="006A6E1C">
      <w:pPr>
        <w:pStyle w:val="Nivel2"/>
        <w:spacing w:before="0" w:after="0" w:line="240" w:lineRule="auto"/>
        <w:ind w:left="0" w:firstLine="0"/>
        <w:jc w:val="center"/>
        <w:rPr>
          <w:rFonts w:ascii="Calibri" w:hAnsi="Calibri"/>
          <w:b/>
          <w:sz w:val="22"/>
          <w:szCs w:val="22"/>
        </w:rPr>
      </w:pPr>
    </w:p>
    <w:tbl>
      <w:tblPr>
        <w:tblW w:w="8497"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15"/>
        <w:gridCol w:w="4382"/>
      </w:tblGrid>
      <w:tr w:rsidR="006A6E1C" w:rsidRPr="00123E81" w14:paraId="7DF80C8F" w14:textId="77777777" w:rsidTr="00123E8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6AE085" w14:textId="77777777" w:rsidR="006A6E1C" w:rsidRPr="00123E81" w:rsidRDefault="006A6E1C" w:rsidP="006A6E1C">
            <w:pPr>
              <w:pStyle w:val="NormalWeb"/>
              <w:spacing w:before="0" w:beforeAutospacing="0" w:after="0" w:afterAutospacing="0"/>
              <w:jc w:val="both"/>
              <w:rPr>
                <w:rFonts w:ascii="Calibri" w:hAnsi="Calibri"/>
                <w:b/>
                <w:color w:val="000000"/>
                <w:sz w:val="22"/>
                <w:szCs w:val="22"/>
              </w:rPr>
            </w:pPr>
            <w:r w:rsidRPr="00123E81">
              <w:rPr>
                <w:rFonts w:ascii="Calibri" w:hAnsi="Calibri"/>
                <w:b/>
                <w:color w:val="000000"/>
                <w:sz w:val="22"/>
                <w:szCs w:val="22"/>
              </w:rPr>
              <w:t>PROCESSO Nº</w:t>
            </w:r>
          </w:p>
        </w:tc>
        <w:tc>
          <w:tcPr>
            <w:tcW w:w="4382" w:type="dxa"/>
            <w:tcBorders>
              <w:top w:val="outset" w:sz="6" w:space="0" w:color="auto"/>
              <w:left w:val="outset" w:sz="6" w:space="0" w:color="auto"/>
              <w:bottom w:val="outset" w:sz="6" w:space="0" w:color="auto"/>
              <w:right w:val="outset" w:sz="6" w:space="0" w:color="auto"/>
            </w:tcBorders>
            <w:vAlign w:val="center"/>
            <w:hideMark/>
          </w:tcPr>
          <w:p w14:paraId="45342EE6" w14:textId="77777777" w:rsidR="006A6E1C" w:rsidRPr="00123E81" w:rsidRDefault="006A6E1C" w:rsidP="006A6E1C">
            <w:pPr>
              <w:pStyle w:val="NormalWeb"/>
              <w:spacing w:before="0" w:beforeAutospacing="0" w:after="0" w:afterAutospacing="0"/>
              <w:jc w:val="both"/>
              <w:rPr>
                <w:rFonts w:ascii="Calibri" w:hAnsi="Calibri"/>
                <w:b/>
                <w:color w:val="000000"/>
                <w:sz w:val="22"/>
                <w:szCs w:val="22"/>
              </w:rPr>
            </w:pPr>
            <w:r w:rsidRPr="00123E81">
              <w:rPr>
                <w:rFonts w:ascii="Calibri" w:hAnsi="Calibri"/>
                <w:b/>
                <w:color w:val="000000"/>
                <w:sz w:val="22"/>
                <w:szCs w:val="22"/>
              </w:rPr>
              <w:t>PREGÃO ELETRÔNICO</w:t>
            </w:r>
          </w:p>
        </w:tc>
      </w:tr>
      <w:tr w:rsidR="006A6E1C" w:rsidRPr="00123E81" w14:paraId="499FC66F" w14:textId="77777777" w:rsidTr="00123E8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06D671" w14:textId="77777777" w:rsidR="006A6E1C" w:rsidRPr="00123E81" w:rsidRDefault="006A6E1C" w:rsidP="006A6E1C">
            <w:pPr>
              <w:pStyle w:val="NormalWeb"/>
              <w:spacing w:before="0" w:beforeAutospacing="0" w:after="0" w:afterAutospacing="0"/>
              <w:jc w:val="both"/>
              <w:rPr>
                <w:rFonts w:ascii="Calibri" w:hAnsi="Calibri"/>
                <w:b/>
                <w:color w:val="000000"/>
                <w:sz w:val="22"/>
                <w:szCs w:val="22"/>
              </w:rPr>
            </w:pPr>
            <w:r w:rsidRPr="00123E81">
              <w:rPr>
                <w:rFonts w:ascii="Calibri" w:hAnsi="Calibri"/>
                <w:b/>
                <w:color w:val="000000"/>
                <w:sz w:val="22"/>
                <w:szCs w:val="22"/>
              </w:rPr>
              <w:t>33401.005365/2023-61</w:t>
            </w:r>
          </w:p>
        </w:tc>
        <w:tc>
          <w:tcPr>
            <w:tcW w:w="4382" w:type="dxa"/>
            <w:tcBorders>
              <w:top w:val="outset" w:sz="6" w:space="0" w:color="auto"/>
              <w:left w:val="outset" w:sz="6" w:space="0" w:color="auto"/>
              <w:bottom w:val="outset" w:sz="6" w:space="0" w:color="auto"/>
              <w:right w:val="outset" w:sz="6" w:space="0" w:color="auto"/>
            </w:tcBorders>
            <w:vAlign w:val="center"/>
            <w:hideMark/>
          </w:tcPr>
          <w:p w14:paraId="115D76B5" w14:textId="77777777" w:rsidR="006A6E1C" w:rsidRPr="00123E81" w:rsidRDefault="006A6E1C" w:rsidP="006A6E1C">
            <w:pPr>
              <w:pStyle w:val="NormalWeb"/>
              <w:spacing w:before="0" w:beforeAutospacing="0" w:after="0" w:afterAutospacing="0"/>
              <w:jc w:val="both"/>
              <w:rPr>
                <w:rFonts w:ascii="Calibri" w:hAnsi="Calibri"/>
                <w:b/>
                <w:color w:val="000000"/>
                <w:sz w:val="22"/>
                <w:szCs w:val="22"/>
              </w:rPr>
            </w:pPr>
            <w:r w:rsidRPr="00123E81">
              <w:rPr>
                <w:rFonts w:ascii="Calibri" w:hAnsi="Calibri"/>
                <w:b/>
                <w:color w:val="000000"/>
                <w:sz w:val="22"/>
                <w:szCs w:val="22"/>
              </w:rPr>
              <w:t> </w:t>
            </w:r>
          </w:p>
        </w:tc>
      </w:tr>
    </w:tbl>
    <w:p w14:paraId="118C7182" w14:textId="77777777" w:rsidR="006A6E1C" w:rsidRPr="006A6E1C" w:rsidRDefault="006A6E1C" w:rsidP="00123E81">
      <w:pPr>
        <w:pStyle w:val="NormalWeb"/>
        <w:spacing w:before="0" w:beforeAutospacing="0" w:after="0" w:afterAutospacing="0"/>
        <w:jc w:val="both"/>
        <w:rPr>
          <w:rFonts w:ascii="Calibri" w:hAnsi="Calibri"/>
          <w:color w:val="000000"/>
          <w:sz w:val="22"/>
          <w:szCs w:val="22"/>
        </w:rPr>
      </w:pPr>
      <w:r w:rsidRPr="006A6E1C">
        <w:rPr>
          <w:rFonts w:ascii="Calibri" w:hAnsi="Calibri"/>
          <w:color w:val="000000"/>
          <w:sz w:val="22"/>
          <w:szCs w:val="22"/>
        </w:rPr>
        <w:t> </w:t>
      </w:r>
    </w:p>
    <w:p w14:paraId="59D3347F" w14:textId="3E365AFD" w:rsidR="00123E81" w:rsidRDefault="00123E81" w:rsidP="00123E81">
      <w:pPr>
        <w:pStyle w:val="NormalWeb"/>
        <w:spacing w:before="0" w:beforeAutospacing="0" w:after="0" w:afterAutospacing="0"/>
        <w:jc w:val="both"/>
        <w:rPr>
          <w:rFonts w:ascii="Calibri" w:hAnsi="Calibri"/>
          <w:color w:val="000000"/>
          <w:sz w:val="22"/>
          <w:szCs w:val="22"/>
        </w:rPr>
      </w:pPr>
      <w:r>
        <w:rPr>
          <w:rFonts w:ascii="Calibri" w:hAnsi="Calibri"/>
          <w:color w:val="000000"/>
          <w:sz w:val="22"/>
          <w:szCs w:val="22"/>
        </w:rPr>
        <w:t>DATA DA LICITAÇÃO:     /    /</w:t>
      </w:r>
      <w:r w:rsidR="006A6E1C" w:rsidRPr="006A6E1C">
        <w:rPr>
          <w:rFonts w:ascii="Calibri" w:hAnsi="Calibri"/>
          <w:color w:val="000000"/>
          <w:sz w:val="22"/>
          <w:szCs w:val="22"/>
        </w:rPr>
        <w:t>202</w:t>
      </w:r>
      <w:r>
        <w:rPr>
          <w:rFonts w:ascii="Calibri" w:hAnsi="Calibri"/>
          <w:color w:val="000000"/>
          <w:sz w:val="22"/>
          <w:szCs w:val="22"/>
        </w:rPr>
        <w:t>3</w:t>
      </w:r>
    </w:p>
    <w:p w14:paraId="17398986" w14:textId="3F9A12A2" w:rsidR="00123E81" w:rsidRDefault="006A6E1C" w:rsidP="00123E81">
      <w:pPr>
        <w:pStyle w:val="NormalWeb"/>
        <w:spacing w:before="0" w:beforeAutospacing="0" w:after="0" w:afterAutospacing="0"/>
        <w:jc w:val="both"/>
        <w:rPr>
          <w:rFonts w:ascii="Calibri" w:hAnsi="Calibri"/>
          <w:color w:val="000000"/>
          <w:sz w:val="22"/>
          <w:szCs w:val="22"/>
        </w:rPr>
      </w:pPr>
      <w:r w:rsidRPr="006A6E1C">
        <w:rPr>
          <w:rFonts w:ascii="Calibri" w:hAnsi="Calibri"/>
          <w:color w:val="000000"/>
          <w:sz w:val="22"/>
          <w:szCs w:val="22"/>
        </w:rPr>
        <w:t xml:space="preserve">HORA DA LICITAÇÃO: </w:t>
      </w:r>
    </w:p>
    <w:p w14:paraId="53EB5241" w14:textId="550B15FF" w:rsidR="006A6E1C" w:rsidRPr="006A6E1C" w:rsidRDefault="006A6E1C" w:rsidP="00123E81">
      <w:pPr>
        <w:pStyle w:val="NormalWeb"/>
        <w:spacing w:before="0" w:beforeAutospacing="0" w:after="0" w:afterAutospacing="0"/>
        <w:jc w:val="both"/>
        <w:rPr>
          <w:rFonts w:ascii="Calibri" w:hAnsi="Calibri"/>
          <w:color w:val="000000"/>
          <w:sz w:val="22"/>
          <w:szCs w:val="22"/>
        </w:rPr>
      </w:pPr>
      <w:r w:rsidRPr="006A6E1C">
        <w:rPr>
          <w:rFonts w:ascii="Calibri" w:hAnsi="Calibri"/>
          <w:color w:val="000000"/>
          <w:sz w:val="22"/>
          <w:szCs w:val="22"/>
        </w:rPr>
        <w:t>INSCRIÇÃO NO SIMPLES</w:t>
      </w:r>
      <w:r w:rsidR="00123E81">
        <w:rPr>
          <w:rFonts w:ascii="Calibri" w:hAnsi="Calibri"/>
          <w:color w:val="000000"/>
          <w:sz w:val="22"/>
          <w:szCs w:val="22"/>
        </w:rPr>
        <w:t xml:space="preserve">: </w:t>
      </w:r>
      <w:r w:rsidRPr="006A6E1C">
        <w:rPr>
          <w:rFonts w:ascii="Calibri" w:hAnsi="Calibri"/>
          <w:color w:val="000000"/>
          <w:sz w:val="22"/>
          <w:szCs w:val="22"/>
        </w:rPr>
        <w:t>(  ) SIM  (</w:t>
      </w:r>
      <w:r w:rsidR="00123E81">
        <w:rPr>
          <w:rFonts w:ascii="Calibri" w:hAnsi="Calibri"/>
          <w:color w:val="000000"/>
          <w:sz w:val="22"/>
          <w:szCs w:val="22"/>
        </w:rPr>
        <w:t xml:space="preserve"> </w:t>
      </w:r>
      <w:r w:rsidRPr="006A6E1C">
        <w:rPr>
          <w:rFonts w:ascii="Calibri" w:hAnsi="Calibri"/>
          <w:color w:val="000000"/>
          <w:sz w:val="22"/>
          <w:szCs w:val="22"/>
        </w:rPr>
        <w:t xml:space="preserve"> ) NÃO</w:t>
      </w:r>
    </w:p>
    <w:p w14:paraId="1CB0D24B" w14:textId="3EEAB2AD" w:rsidR="006A6E1C" w:rsidRPr="006A6E1C" w:rsidRDefault="006A6E1C" w:rsidP="00123E81">
      <w:pPr>
        <w:pStyle w:val="NormalWeb"/>
        <w:spacing w:before="0" w:beforeAutospacing="0" w:after="0" w:afterAutospacing="0"/>
        <w:jc w:val="both"/>
        <w:rPr>
          <w:rFonts w:ascii="Calibri" w:hAnsi="Calibri"/>
          <w:color w:val="000000"/>
          <w:sz w:val="22"/>
          <w:szCs w:val="22"/>
        </w:rPr>
      </w:pPr>
      <w:r w:rsidRPr="006A6E1C">
        <w:rPr>
          <w:rFonts w:ascii="Calibri" w:hAnsi="Calibri"/>
          <w:color w:val="000000"/>
          <w:sz w:val="22"/>
          <w:szCs w:val="22"/>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5"/>
        <w:gridCol w:w="6681"/>
        <w:gridCol w:w="1352"/>
      </w:tblGrid>
      <w:tr w:rsidR="006A6E1C" w:rsidRPr="00123E81" w14:paraId="2A380B51" w14:textId="77777777" w:rsidTr="006A6E1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805326" w14:textId="77777777" w:rsidR="006A6E1C" w:rsidRPr="00123E81" w:rsidRDefault="006A6E1C" w:rsidP="00123E81">
            <w:pPr>
              <w:pStyle w:val="NormalWeb"/>
              <w:spacing w:before="0" w:beforeAutospacing="0" w:after="0" w:afterAutospacing="0"/>
              <w:jc w:val="center"/>
              <w:rPr>
                <w:rFonts w:ascii="Calibri" w:hAnsi="Calibri"/>
                <w:b/>
                <w:color w:val="000000"/>
                <w:sz w:val="20"/>
                <w:szCs w:val="20"/>
              </w:rPr>
            </w:pPr>
            <w:r w:rsidRPr="00123E81">
              <w:rPr>
                <w:rFonts w:ascii="Calibri" w:hAnsi="Calibri"/>
                <w:b/>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2B2B8" w14:textId="77777777" w:rsidR="006A6E1C" w:rsidRPr="00123E81" w:rsidRDefault="006A6E1C" w:rsidP="00123E81">
            <w:pPr>
              <w:pStyle w:val="NormalWeb"/>
              <w:spacing w:before="0" w:beforeAutospacing="0" w:after="0" w:afterAutospacing="0"/>
              <w:jc w:val="center"/>
              <w:rPr>
                <w:rFonts w:ascii="Calibri" w:hAnsi="Calibri"/>
                <w:b/>
                <w:color w:val="000000"/>
                <w:sz w:val="20"/>
                <w:szCs w:val="20"/>
              </w:rPr>
            </w:pPr>
            <w:r w:rsidRPr="00123E81">
              <w:rPr>
                <w:rFonts w:ascii="Calibri" w:hAnsi="Calibri"/>
                <w:b/>
                <w:color w:val="000000"/>
                <w:sz w:val="20"/>
                <w:szCs w:val="20"/>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F157C" w14:textId="77777777" w:rsidR="006A6E1C" w:rsidRPr="00123E81" w:rsidRDefault="006A6E1C" w:rsidP="00123E81">
            <w:pPr>
              <w:pStyle w:val="NormalWeb"/>
              <w:spacing w:before="0" w:beforeAutospacing="0" w:after="0" w:afterAutospacing="0"/>
              <w:jc w:val="center"/>
              <w:rPr>
                <w:rFonts w:ascii="Calibri" w:hAnsi="Calibri"/>
                <w:b/>
                <w:color w:val="000000"/>
                <w:sz w:val="20"/>
                <w:szCs w:val="20"/>
              </w:rPr>
            </w:pPr>
            <w:r w:rsidRPr="00123E81">
              <w:rPr>
                <w:rFonts w:ascii="Calibri" w:hAnsi="Calibri"/>
                <w:b/>
                <w:color w:val="000000"/>
                <w:sz w:val="20"/>
                <w:szCs w:val="20"/>
              </w:rPr>
              <w:t>VALOR MENSAL</w:t>
            </w:r>
          </w:p>
        </w:tc>
      </w:tr>
      <w:tr w:rsidR="006A6E1C" w:rsidRPr="00123E81" w14:paraId="414212A4" w14:textId="77777777" w:rsidTr="006A6E1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3453B9" w14:textId="77777777" w:rsidR="006A6E1C" w:rsidRPr="00123E81" w:rsidRDefault="006A6E1C" w:rsidP="00123E81">
            <w:pPr>
              <w:pStyle w:val="NormalWeb"/>
              <w:spacing w:before="0" w:beforeAutospacing="0" w:after="0" w:afterAutospacing="0"/>
              <w:jc w:val="center"/>
              <w:rPr>
                <w:rFonts w:ascii="Calibri" w:hAnsi="Calibri"/>
                <w:color w:val="000000"/>
                <w:sz w:val="20"/>
                <w:szCs w:val="20"/>
              </w:rPr>
            </w:pPr>
            <w:r w:rsidRPr="00123E81">
              <w:rPr>
                <w:rFonts w:ascii="Calibri" w:hAnsi="Calibri"/>
                <w:color w:val="000000"/>
                <w:sz w:val="20"/>
                <w:szCs w:val="20"/>
              </w:rPr>
              <w:t>I</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C8884" w14:textId="529850FC" w:rsidR="006A6E1C" w:rsidRPr="00123E81" w:rsidRDefault="00123E81" w:rsidP="00123E81">
            <w:pPr>
              <w:pStyle w:val="NormalWeb"/>
              <w:spacing w:before="0" w:beforeAutospacing="0" w:after="0" w:afterAutospacing="0"/>
              <w:jc w:val="both"/>
              <w:rPr>
                <w:rFonts w:ascii="Calibri" w:hAnsi="Calibri"/>
                <w:color w:val="000000"/>
                <w:sz w:val="20"/>
                <w:szCs w:val="20"/>
              </w:rPr>
            </w:pPr>
            <w:r w:rsidRPr="00123E81">
              <w:rPr>
                <w:rFonts w:ascii="Calibri" w:hAnsi="Calibri"/>
                <w:color w:val="000000"/>
                <w:sz w:val="20"/>
                <w:szCs w:val="20"/>
              </w:rPr>
              <w:t>CONTRATAÇÃO DE EMPRESA ESPECIALIZADA NA PRESTAÇÃO DE SERVIÇO TELEFÔNICO FIXO COMUTADO (FIXO-FIXO E FIXO-MÓVEL) NA MODALIDADE LOCAL, EXECUTADOS DE FORMA CONTÍNUA, CONFORME AS ESPECIFICAÇÕES E CONDIÇÕES CONSTANTES DESTE INSTRUMENTO E SEUS ANEXOS, PARA ATENDER À DEMANDA DO HOSPITAL FEDERAL DE IPANEMA NA CIDADE DO RIO DE JANEIRO.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E2584" w14:textId="77777777" w:rsidR="006A6E1C" w:rsidRPr="00123E81" w:rsidRDefault="006A6E1C" w:rsidP="00123E81">
            <w:pPr>
              <w:pStyle w:val="NormalWeb"/>
              <w:spacing w:before="0" w:beforeAutospacing="0" w:after="0" w:afterAutospacing="0"/>
              <w:jc w:val="center"/>
              <w:rPr>
                <w:rFonts w:ascii="Calibri" w:hAnsi="Calibri"/>
                <w:color w:val="000000"/>
                <w:sz w:val="20"/>
                <w:szCs w:val="20"/>
              </w:rPr>
            </w:pPr>
            <w:r w:rsidRPr="00123E81">
              <w:rPr>
                <w:rFonts w:ascii="Calibri" w:hAnsi="Calibri"/>
                <w:color w:val="000000"/>
                <w:sz w:val="20"/>
                <w:szCs w:val="20"/>
              </w:rPr>
              <w:t> </w:t>
            </w:r>
          </w:p>
        </w:tc>
      </w:tr>
      <w:tr w:rsidR="00123E81" w:rsidRPr="00123E81" w14:paraId="45E15F44" w14:textId="77777777" w:rsidTr="00832D9F">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866218B" w14:textId="1F48749B" w:rsidR="00123E81" w:rsidRPr="00123E81" w:rsidRDefault="00123E81" w:rsidP="00123E81">
            <w:pPr>
              <w:pStyle w:val="NormalWeb"/>
              <w:spacing w:before="0" w:beforeAutospacing="0" w:after="0" w:afterAutospacing="0"/>
              <w:rPr>
                <w:rFonts w:ascii="Calibri" w:hAnsi="Calibri"/>
                <w:b/>
                <w:color w:val="000000"/>
                <w:sz w:val="20"/>
                <w:szCs w:val="20"/>
              </w:rPr>
            </w:pPr>
            <w:r w:rsidRPr="00123E81">
              <w:rPr>
                <w:rFonts w:ascii="Calibri" w:hAnsi="Calibri"/>
                <w:b/>
                <w:color w:val="000000"/>
                <w:sz w:val="20"/>
                <w:szCs w:val="20"/>
              </w:rPr>
              <w:t>VALOR TOTAL DO SERVIÇO (12 meses) R$</w:t>
            </w:r>
            <w:r>
              <w:rPr>
                <w:rFonts w:ascii="Calibri" w:hAnsi="Calibri"/>
                <w:b/>
                <w:color w:val="000000"/>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7F6BC" w14:textId="194065AD" w:rsidR="00123E81" w:rsidRPr="00123E81" w:rsidRDefault="00123E81" w:rsidP="00123E81">
            <w:pPr>
              <w:pStyle w:val="NormalWeb"/>
              <w:spacing w:before="0" w:beforeAutospacing="0" w:after="0" w:afterAutospacing="0"/>
              <w:jc w:val="center"/>
              <w:rPr>
                <w:rFonts w:ascii="Calibri" w:hAnsi="Calibri"/>
                <w:color w:val="000000"/>
                <w:sz w:val="20"/>
                <w:szCs w:val="20"/>
              </w:rPr>
            </w:pPr>
          </w:p>
        </w:tc>
      </w:tr>
    </w:tbl>
    <w:p w14:paraId="6819B361" w14:textId="77777777" w:rsidR="00123E81" w:rsidRDefault="006A6E1C" w:rsidP="00123E81">
      <w:pPr>
        <w:pStyle w:val="NormalWeb"/>
        <w:spacing w:before="0" w:beforeAutospacing="0" w:after="0" w:afterAutospacing="0"/>
        <w:jc w:val="both"/>
        <w:rPr>
          <w:rFonts w:ascii="Calibri" w:hAnsi="Calibri"/>
          <w:color w:val="000000"/>
          <w:sz w:val="22"/>
          <w:szCs w:val="22"/>
        </w:rPr>
      </w:pPr>
      <w:r w:rsidRPr="006A6E1C">
        <w:rPr>
          <w:rFonts w:ascii="Calibri" w:hAnsi="Calibri"/>
          <w:color w:val="000000"/>
          <w:sz w:val="22"/>
          <w:szCs w:val="22"/>
        </w:rPr>
        <w:t> </w:t>
      </w:r>
    </w:p>
    <w:p w14:paraId="20482B1B" w14:textId="4ACE5182" w:rsidR="006A6E1C" w:rsidRPr="006A6E1C" w:rsidRDefault="006A6E1C" w:rsidP="00123E81">
      <w:pPr>
        <w:pStyle w:val="NormalWeb"/>
        <w:spacing w:before="0" w:beforeAutospacing="0" w:after="0" w:afterAutospacing="0"/>
        <w:jc w:val="both"/>
        <w:rPr>
          <w:rFonts w:ascii="Calibri" w:hAnsi="Calibri"/>
          <w:color w:val="000000"/>
          <w:sz w:val="22"/>
          <w:szCs w:val="22"/>
        </w:rPr>
      </w:pPr>
      <w:r w:rsidRPr="006A6E1C">
        <w:rPr>
          <w:rFonts w:ascii="Calibri" w:hAnsi="Calibri"/>
          <w:color w:val="000000"/>
          <w:sz w:val="22"/>
          <w:szCs w:val="22"/>
        </w:rPr>
        <w:t>VALIDADE DA PROPOSTA: 90 (noventa dias)</w:t>
      </w:r>
    </w:p>
    <w:p w14:paraId="2565405C" w14:textId="55C9B0AA" w:rsidR="006A6E1C" w:rsidRPr="006A6E1C" w:rsidRDefault="006A6E1C" w:rsidP="00123E81">
      <w:pPr>
        <w:pStyle w:val="NormalWeb"/>
        <w:spacing w:before="0" w:beforeAutospacing="0" w:after="0" w:afterAutospacing="0"/>
        <w:jc w:val="both"/>
        <w:rPr>
          <w:rFonts w:ascii="Calibri" w:hAnsi="Calibri"/>
          <w:color w:val="000000"/>
          <w:sz w:val="22"/>
          <w:szCs w:val="22"/>
        </w:rPr>
      </w:pPr>
      <w:r w:rsidRPr="006A6E1C">
        <w:rPr>
          <w:rFonts w:ascii="Calibri" w:hAnsi="Calibri"/>
          <w:color w:val="000000"/>
          <w:sz w:val="22"/>
          <w:szCs w:val="22"/>
        </w:rPr>
        <w:t>VALOR MENSAL DA PROPOSTA R$.................. (...................) VALOR GLOBAL DA PROPOSTA PARA 12 (doze) meses:</w:t>
      </w:r>
      <w:r w:rsidR="00123E81">
        <w:rPr>
          <w:rFonts w:ascii="Calibri" w:hAnsi="Calibri"/>
          <w:color w:val="000000"/>
          <w:sz w:val="22"/>
          <w:szCs w:val="22"/>
        </w:rPr>
        <w:t xml:space="preserve"> </w:t>
      </w:r>
      <w:r w:rsidR="005600CE">
        <w:rPr>
          <w:rFonts w:ascii="Calibri" w:hAnsi="Calibri"/>
          <w:color w:val="000000"/>
          <w:sz w:val="22"/>
          <w:szCs w:val="22"/>
        </w:rPr>
        <w:t>R$ .....</w:t>
      </w:r>
      <w:r w:rsidRPr="006A6E1C">
        <w:rPr>
          <w:rFonts w:ascii="Calibri" w:hAnsi="Calibri"/>
          <w:color w:val="000000"/>
          <w:sz w:val="22"/>
          <w:szCs w:val="22"/>
        </w:rPr>
        <w:t>...</w:t>
      </w:r>
      <w:r w:rsidR="005600CE">
        <w:rPr>
          <w:rFonts w:ascii="Calibri" w:hAnsi="Calibri"/>
          <w:color w:val="000000"/>
          <w:sz w:val="22"/>
          <w:szCs w:val="22"/>
        </w:rPr>
        <w:t>.... (.......</w:t>
      </w:r>
      <w:r w:rsidRPr="006A6E1C">
        <w:rPr>
          <w:rFonts w:ascii="Calibri" w:hAnsi="Calibri"/>
          <w:color w:val="000000"/>
          <w:sz w:val="22"/>
          <w:szCs w:val="22"/>
        </w:rPr>
        <w:t>.................)</w:t>
      </w:r>
    </w:p>
    <w:p w14:paraId="3862DF84" w14:textId="77777777" w:rsidR="006A6E1C" w:rsidRPr="006A6E1C" w:rsidRDefault="006A6E1C" w:rsidP="00123E81">
      <w:pPr>
        <w:pStyle w:val="NormalWeb"/>
        <w:spacing w:before="0" w:beforeAutospacing="0" w:after="0" w:afterAutospacing="0"/>
        <w:jc w:val="both"/>
        <w:rPr>
          <w:rFonts w:ascii="Calibri" w:hAnsi="Calibri"/>
          <w:color w:val="000000"/>
          <w:sz w:val="22"/>
          <w:szCs w:val="22"/>
        </w:rPr>
      </w:pPr>
      <w:r w:rsidRPr="006A6E1C">
        <w:rPr>
          <w:rFonts w:ascii="Calibri" w:hAnsi="Calibri"/>
          <w:color w:val="000000"/>
          <w:sz w:val="22"/>
          <w:szCs w:val="22"/>
        </w:rPr>
        <w:t> </w:t>
      </w:r>
    </w:p>
    <w:p w14:paraId="4425997A" w14:textId="77777777" w:rsidR="006A6E1C" w:rsidRPr="006A6E1C" w:rsidRDefault="006A6E1C" w:rsidP="006A6E1C">
      <w:pPr>
        <w:pStyle w:val="NormalWeb"/>
        <w:spacing w:before="0" w:beforeAutospacing="0" w:after="0" w:afterAutospacing="0" w:line="360" w:lineRule="auto"/>
        <w:jc w:val="both"/>
        <w:rPr>
          <w:rFonts w:ascii="Calibri" w:hAnsi="Calibri"/>
          <w:color w:val="000000"/>
          <w:sz w:val="22"/>
          <w:szCs w:val="22"/>
        </w:rPr>
      </w:pPr>
      <w:r w:rsidRPr="006A6E1C">
        <w:rPr>
          <w:rFonts w:ascii="Calibri" w:hAnsi="Calibri"/>
          <w:color w:val="000000"/>
          <w:sz w:val="22"/>
          <w:szCs w:val="22"/>
        </w:rPr>
        <w:t>OBS.: Caso a empresa proponente seja uma microempresa ou uma empresa de pequeno porte deverá declarar sua condição na sua proposta. Dados do representante legal:</w:t>
      </w:r>
    </w:p>
    <w:p w14:paraId="00F959C6" w14:textId="2FD9D1D4" w:rsidR="006A6E1C" w:rsidRPr="006A6E1C" w:rsidRDefault="006A6E1C" w:rsidP="006A6E1C">
      <w:pPr>
        <w:pStyle w:val="NormalWeb"/>
        <w:spacing w:before="0" w:beforeAutospacing="0" w:after="0" w:afterAutospacing="0" w:line="360" w:lineRule="auto"/>
        <w:jc w:val="both"/>
        <w:rPr>
          <w:rFonts w:ascii="Calibri" w:hAnsi="Calibri"/>
          <w:color w:val="000000"/>
          <w:sz w:val="22"/>
          <w:szCs w:val="22"/>
        </w:rPr>
      </w:pPr>
      <w:r w:rsidRPr="006A6E1C">
        <w:rPr>
          <w:rFonts w:ascii="Calibri" w:hAnsi="Calibri"/>
          <w:color w:val="000000"/>
          <w:sz w:val="22"/>
          <w:szCs w:val="22"/>
        </w:rPr>
        <w:t>Nome completo:</w:t>
      </w:r>
    </w:p>
    <w:p w14:paraId="78F5BD18" w14:textId="77777777" w:rsidR="006A6E1C" w:rsidRPr="006A6E1C" w:rsidRDefault="006A6E1C" w:rsidP="006A6E1C">
      <w:pPr>
        <w:pStyle w:val="NormalWeb"/>
        <w:spacing w:before="0" w:beforeAutospacing="0" w:after="0" w:afterAutospacing="0" w:line="360" w:lineRule="auto"/>
        <w:jc w:val="both"/>
        <w:rPr>
          <w:rFonts w:ascii="Calibri" w:hAnsi="Calibri"/>
          <w:color w:val="000000"/>
          <w:sz w:val="22"/>
          <w:szCs w:val="22"/>
        </w:rPr>
      </w:pPr>
      <w:r w:rsidRPr="006A6E1C">
        <w:rPr>
          <w:rFonts w:ascii="Calibri" w:hAnsi="Calibri"/>
          <w:color w:val="000000"/>
          <w:sz w:val="22"/>
          <w:szCs w:val="22"/>
        </w:rPr>
        <w:t>Endereço:</w:t>
      </w:r>
    </w:p>
    <w:p w14:paraId="06643C75" w14:textId="77777777" w:rsidR="006A6E1C" w:rsidRPr="006A6E1C" w:rsidRDefault="006A6E1C" w:rsidP="006A6E1C">
      <w:pPr>
        <w:pStyle w:val="NormalWeb"/>
        <w:spacing w:before="0" w:beforeAutospacing="0" w:after="0" w:afterAutospacing="0" w:line="360" w:lineRule="auto"/>
        <w:jc w:val="both"/>
        <w:rPr>
          <w:rFonts w:ascii="Calibri" w:hAnsi="Calibri"/>
          <w:color w:val="000000"/>
          <w:sz w:val="22"/>
          <w:szCs w:val="22"/>
        </w:rPr>
      </w:pPr>
      <w:r w:rsidRPr="006A6E1C">
        <w:rPr>
          <w:rFonts w:ascii="Calibri" w:hAnsi="Calibri"/>
          <w:color w:val="000000"/>
          <w:sz w:val="22"/>
          <w:szCs w:val="22"/>
        </w:rPr>
        <w:t>CPF:</w:t>
      </w:r>
    </w:p>
    <w:p w14:paraId="4E700163" w14:textId="77777777" w:rsidR="006A6E1C" w:rsidRPr="006A6E1C" w:rsidRDefault="006A6E1C" w:rsidP="006A6E1C">
      <w:pPr>
        <w:pStyle w:val="NormalWeb"/>
        <w:spacing w:before="0" w:beforeAutospacing="0" w:after="0" w:afterAutospacing="0" w:line="360" w:lineRule="auto"/>
        <w:jc w:val="both"/>
        <w:rPr>
          <w:rFonts w:ascii="Calibri" w:hAnsi="Calibri"/>
          <w:color w:val="000000"/>
          <w:sz w:val="22"/>
          <w:szCs w:val="22"/>
        </w:rPr>
      </w:pPr>
      <w:r w:rsidRPr="006A6E1C">
        <w:rPr>
          <w:rFonts w:ascii="Calibri" w:hAnsi="Calibri"/>
          <w:color w:val="000000"/>
          <w:sz w:val="22"/>
          <w:szCs w:val="22"/>
        </w:rPr>
        <w:t>Carteira de Identidade:</w:t>
      </w:r>
    </w:p>
    <w:p w14:paraId="39F2053D" w14:textId="77777777" w:rsidR="006A6E1C" w:rsidRPr="006A6E1C" w:rsidRDefault="006A6E1C" w:rsidP="006A6E1C">
      <w:pPr>
        <w:pStyle w:val="NormalWeb"/>
        <w:spacing w:before="0" w:beforeAutospacing="0" w:after="0" w:afterAutospacing="0" w:line="360" w:lineRule="auto"/>
        <w:jc w:val="both"/>
        <w:rPr>
          <w:rFonts w:ascii="Calibri" w:hAnsi="Calibri"/>
          <w:color w:val="000000"/>
          <w:sz w:val="22"/>
          <w:szCs w:val="22"/>
        </w:rPr>
      </w:pPr>
      <w:r w:rsidRPr="006A6E1C">
        <w:rPr>
          <w:rFonts w:ascii="Calibri" w:hAnsi="Calibri"/>
          <w:color w:val="000000"/>
          <w:sz w:val="22"/>
          <w:szCs w:val="22"/>
        </w:rPr>
        <w:t>Estado Civil:</w:t>
      </w:r>
    </w:p>
    <w:p w14:paraId="14BFB993" w14:textId="77777777" w:rsidR="006A6E1C" w:rsidRPr="006A6E1C" w:rsidRDefault="006A6E1C" w:rsidP="006A6E1C">
      <w:pPr>
        <w:pStyle w:val="NormalWeb"/>
        <w:spacing w:before="0" w:beforeAutospacing="0" w:after="0" w:afterAutospacing="0" w:line="360" w:lineRule="auto"/>
        <w:jc w:val="both"/>
        <w:rPr>
          <w:rFonts w:ascii="Calibri" w:hAnsi="Calibri"/>
          <w:color w:val="000000"/>
          <w:sz w:val="22"/>
          <w:szCs w:val="22"/>
        </w:rPr>
      </w:pPr>
      <w:r w:rsidRPr="006A6E1C">
        <w:rPr>
          <w:rFonts w:ascii="Calibri" w:hAnsi="Calibri"/>
          <w:color w:val="000000"/>
          <w:sz w:val="22"/>
          <w:szCs w:val="22"/>
        </w:rPr>
        <w:t>Nacionalidade:</w:t>
      </w:r>
    </w:p>
    <w:p w14:paraId="1A3EE9A9" w14:textId="77777777" w:rsidR="006A6E1C" w:rsidRPr="006A6E1C" w:rsidRDefault="006A6E1C" w:rsidP="006A6E1C">
      <w:pPr>
        <w:pStyle w:val="NormalWeb"/>
        <w:spacing w:before="0" w:beforeAutospacing="0" w:after="0" w:afterAutospacing="0" w:line="360" w:lineRule="auto"/>
        <w:jc w:val="both"/>
        <w:rPr>
          <w:rFonts w:ascii="Calibri" w:hAnsi="Calibri"/>
          <w:color w:val="000000"/>
          <w:sz w:val="22"/>
          <w:szCs w:val="22"/>
        </w:rPr>
      </w:pPr>
      <w:r w:rsidRPr="006A6E1C">
        <w:rPr>
          <w:rFonts w:ascii="Calibri" w:hAnsi="Calibri"/>
          <w:color w:val="000000"/>
          <w:sz w:val="22"/>
          <w:szCs w:val="22"/>
        </w:rPr>
        <w:t>Profissão:</w:t>
      </w:r>
    </w:p>
    <w:p w14:paraId="7A96C724" w14:textId="77777777" w:rsidR="006A6E1C" w:rsidRPr="006A6E1C" w:rsidRDefault="006A6E1C" w:rsidP="006A6E1C">
      <w:pPr>
        <w:pStyle w:val="NormalWeb"/>
        <w:spacing w:before="0" w:beforeAutospacing="0" w:after="0" w:afterAutospacing="0" w:line="360" w:lineRule="auto"/>
        <w:jc w:val="both"/>
        <w:rPr>
          <w:rFonts w:ascii="Calibri" w:hAnsi="Calibri"/>
          <w:color w:val="000000"/>
          <w:sz w:val="22"/>
          <w:szCs w:val="22"/>
        </w:rPr>
      </w:pPr>
      <w:r w:rsidRPr="006A6E1C">
        <w:rPr>
          <w:rFonts w:ascii="Calibri" w:hAnsi="Calibri"/>
          <w:color w:val="000000"/>
          <w:sz w:val="22"/>
          <w:szCs w:val="22"/>
        </w:rPr>
        <w:t> </w:t>
      </w:r>
    </w:p>
    <w:p w14:paraId="0562AC9D" w14:textId="1954D4A1" w:rsidR="006A6E1C" w:rsidRPr="006A6E1C" w:rsidRDefault="006A6E1C" w:rsidP="006A6E1C">
      <w:pPr>
        <w:pStyle w:val="NormalWeb"/>
        <w:spacing w:before="0" w:beforeAutospacing="0" w:after="0" w:afterAutospacing="0" w:line="360" w:lineRule="auto"/>
        <w:jc w:val="both"/>
        <w:rPr>
          <w:rFonts w:ascii="Calibri" w:hAnsi="Calibri"/>
          <w:color w:val="000000"/>
          <w:sz w:val="22"/>
          <w:szCs w:val="22"/>
        </w:rPr>
      </w:pPr>
      <w:r w:rsidRPr="006A6E1C">
        <w:rPr>
          <w:rFonts w:ascii="Calibri" w:hAnsi="Calibri"/>
          <w:color w:val="000000"/>
          <w:sz w:val="22"/>
          <w:szCs w:val="22"/>
        </w:rPr>
        <w:t>Rio de Janeiro,</w:t>
      </w:r>
      <w:r w:rsidR="005600CE">
        <w:rPr>
          <w:rFonts w:ascii="Calibri" w:hAnsi="Calibri"/>
          <w:color w:val="000000"/>
          <w:sz w:val="22"/>
          <w:szCs w:val="22"/>
        </w:rPr>
        <w:t xml:space="preserve"> </w:t>
      </w:r>
      <w:r w:rsidRPr="006A6E1C">
        <w:rPr>
          <w:rFonts w:ascii="Calibri" w:hAnsi="Calibri"/>
          <w:color w:val="000000"/>
          <w:sz w:val="22"/>
          <w:szCs w:val="22"/>
          <w:u w:val="single"/>
        </w:rPr>
        <w:t>                      </w:t>
      </w:r>
      <w:r w:rsidRPr="006A6E1C">
        <w:rPr>
          <w:rFonts w:ascii="Calibri" w:hAnsi="Calibri"/>
          <w:color w:val="000000"/>
          <w:sz w:val="22"/>
          <w:szCs w:val="22"/>
        </w:rPr>
        <w:t>de</w:t>
      </w:r>
      <w:r w:rsidRPr="006A6E1C">
        <w:rPr>
          <w:rFonts w:ascii="Calibri" w:hAnsi="Calibri"/>
          <w:color w:val="000000"/>
          <w:sz w:val="22"/>
          <w:szCs w:val="22"/>
          <w:u w:val="single"/>
        </w:rPr>
        <w:t>      </w:t>
      </w:r>
      <w:r w:rsidR="00123E81">
        <w:rPr>
          <w:rFonts w:ascii="Calibri" w:hAnsi="Calibri"/>
          <w:color w:val="000000"/>
          <w:sz w:val="22"/>
          <w:szCs w:val="22"/>
          <w:u w:val="single"/>
        </w:rPr>
        <w:t>_____</w:t>
      </w:r>
      <w:r w:rsidR="00123E81">
        <w:rPr>
          <w:rFonts w:ascii="Calibri" w:hAnsi="Calibri"/>
          <w:color w:val="000000"/>
          <w:sz w:val="22"/>
          <w:szCs w:val="22"/>
        </w:rPr>
        <w:t xml:space="preserve"> de 2023</w:t>
      </w:r>
      <w:r w:rsidRPr="006A6E1C">
        <w:rPr>
          <w:rFonts w:ascii="Calibri" w:hAnsi="Calibri"/>
          <w:color w:val="000000"/>
          <w:sz w:val="22"/>
          <w:szCs w:val="22"/>
        </w:rPr>
        <w:t>.</w:t>
      </w:r>
    </w:p>
    <w:p w14:paraId="3EB99881" w14:textId="299D2A11" w:rsidR="006A6E1C" w:rsidRPr="006A6E1C" w:rsidRDefault="006A6E1C" w:rsidP="006A6E1C">
      <w:pPr>
        <w:pStyle w:val="NormalWeb"/>
        <w:spacing w:before="0" w:beforeAutospacing="0" w:after="0" w:afterAutospacing="0" w:line="360" w:lineRule="auto"/>
        <w:jc w:val="both"/>
        <w:rPr>
          <w:rFonts w:ascii="Calibri" w:hAnsi="Calibri"/>
          <w:color w:val="000000"/>
          <w:sz w:val="22"/>
          <w:szCs w:val="22"/>
        </w:rPr>
      </w:pPr>
      <w:r w:rsidRPr="006A6E1C">
        <w:rPr>
          <w:rFonts w:ascii="Calibri" w:hAnsi="Calibri"/>
          <w:color w:val="000000"/>
          <w:sz w:val="22"/>
          <w:szCs w:val="22"/>
        </w:rPr>
        <w:t>  </w:t>
      </w:r>
    </w:p>
    <w:p w14:paraId="711C66D9" w14:textId="77777777" w:rsidR="006A6E1C" w:rsidRPr="006A6E1C" w:rsidRDefault="006A6E1C" w:rsidP="006A6E1C">
      <w:pPr>
        <w:pStyle w:val="NormalWeb"/>
        <w:spacing w:before="0" w:beforeAutospacing="0" w:after="0" w:afterAutospacing="0" w:line="360" w:lineRule="auto"/>
        <w:jc w:val="both"/>
        <w:rPr>
          <w:rFonts w:ascii="Calibri" w:hAnsi="Calibri"/>
          <w:color w:val="000000"/>
          <w:sz w:val="22"/>
          <w:szCs w:val="22"/>
        </w:rPr>
      </w:pPr>
      <w:r w:rsidRPr="006A6E1C">
        <w:rPr>
          <w:rFonts w:ascii="Calibri" w:hAnsi="Calibri"/>
          <w:color w:val="000000"/>
          <w:sz w:val="22"/>
          <w:szCs w:val="22"/>
        </w:rPr>
        <w:t>________________________</w:t>
      </w:r>
    </w:p>
    <w:p w14:paraId="69A298CD" w14:textId="77777777" w:rsidR="006A6E1C" w:rsidRPr="006A6E1C" w:rsidRDefault="006A6E1C" w:rsidP="006A6E1C">
      <w:pPr>
        <w:pStyle w:val="NormalWeb"/>
        <w:spacing w:before="0" w:beforeAutospacing="0" w:after="0" w:afterAutospacing="0" w:line="360" w:lineRule="auto"/>
        <w:jc w:val="both"/>
        <w:rPr>
          <w:rFonts w:ascii="Calibri" w:hAnsi="Calibri"/>
          <w:color w:val="000000"/>
          <w:sz w:val="22"/>
          <w:szCs w:val="22"/>
        </w:rPr>
      </w:pPr>
      <w:r w:rsidRPr="006A6E1C">
        <w:rPr>
          <w:rFonts w:ascii="Calibri" w:hAnsi="Calibri"/>
          <w:color w:val="000000"/>
          <w:sz w:val="22"/>
          <w:szCs w:val="22"/>
        </w:rPr>
        <w:t>      Assinatura e carimbo</w:t>
      </w:r>
    </w:p>
    <w:p w14:paraId="1DCCE7FC" w14:textId="77777777" w:rsidR="006A6E1C" w:rsidRPr="006A6E1C" w:rsidRDefault="006A6E1C" w:rsidP="006A6E1C">
      <w:pPr>
        <w:pStyle w:val="NormalWeb"/>
        <w:spacing w:before="0" w:beforeAutospacing="0" w:after="0" w:afterAutospacing="0" w:line="360" w:lineRule="auto"/>
        <w:jc w:val="both"/>
        <w:rPr>
          <w:rFonts w:ascii="Calibri" w:hAnsi="Calibri"/>
          <w:color w:val="000000"/>
          <w:sz w:val="22"/>
          <w:szCs w:val="22"/>
        </w:rPr>
      </w:pPr>
      <w:r w:rsidRPr="006A6E1C">
        <w:rPr>
          <w:rFonts w:ascii="Calibri" w:hAnsi="Calibri"/>
          <w:color w:val="000000"/>
          <w:sz w:val="22"/>
          <w:szCs w:val="22"/>
        </w:rPr>
        <w:t>      (Representante Legal)</w:t>
      </w:r>
    </w:p>
    <w:p w14:paraId="58EC7D85" w14:textId="77777777" w:rsidR="006A6E1C" w:rsidRPr="006A6E1C" w:rsidRDefault="006A6E1C" w:rsidP="006A6E1C">
      <w:pPr>
        <w:pStyle w:val="NormalWeb"/>
        <w:spacing w:before="0" w:beforeAutospacing="0" w:after="0" w:afterAutospacing="0" w:line="360" w:lineRule="auto"/>
        <w:jc w:val="both"/>
        <w:rPr>
          <w:rFonts w:ascii="Calibri" w:hAnsi="Calibri"/>
          <w:color w:val="000000"/>
          <w:sz w:val="22"/>
          <w:szCs w:val="22"/>
        </w:rPr>
      </w:pPr>
      <w:r w:rsidRPr="006A6E1C">
        <w:rPr>
          <w:rFonts w:ascii="Calibri" w:hAnsi="Calibri"/>
          <w:color w:val="000000"/>
          <w:sz w:val="22"/>
          <w:szCs w:val="22"/>
        </w:rPr>
        <w:t> </w:t>
      </w:r>
    </w:p>
    <w:p w14:paraId="23C081BE" w14:textId="2B125978" w:rsidR="006A6E1C" w:rsidRPr="006A6E1C" w:rsidRDefault="006A6E1C" w:rsidP="00123E81">
      <w:pPr>
        <w:pStyle w:val="NormalWeb"/>
        <w:rPr>
          <w:rFonts w:ascii="Calibri" w:hAnsi="Calibri"/>
          <w:b/>
          <w:sz w:val="22"/>
          <w:szCs w:val="22"/>
        </w:rPr>
      </w:pPr>
      <w:r>
        <w:rPr>
          <w:color w:val="000000"/>
          <w:sz w:val="27"/>
          <w:szCs w:val="27"/>
        </w:rPr>
        <w:t> </w:t>
      </w:r>
    </w:p>
    <w:p w14:paraId="6B1D2E72" w14:textId="77777777" w:rsidR="006A6E1C" w:rsidRPr="006A6E1C" w:rsidRDefault="006A6E1C" w:rsidP="006A6E1C">
      <w:pPr>
        <w:pStyle w:val="Nivel2"/>
        <w:spacing w:before="0" w:after="0" w:line="240" w:lineRule="auto"/>
        <w:ind w:left="0" w:firstLine="0"/>
        <w:jc w:val="center"/>
        <w:rPr>
          <w:rFonts w:ascii="Calibri" w:hAnsi="Calibri"/>
          <w:b/>
          <w:sz w:val="22"/>
          <w:szCs w:val="22"/>
        </w:rPr>
      </w:pPr>
      <w:r w:rsidRPr="006A6E1C">
        <w:rPr>
          <w:rFonts w:ascii="Calibri" w:hAnsi="Calibri"/>
          <w:b/>
          <w:sz w:val="22"/>
          <w:szCs w:val="22"/>
        </w:rPr>
        <w:lastRenderedPageBreak/>
        <w:t>ANEXO IV</w:t>
      </w:r>
    </w:p>
    <w:p w14:paraId="3A3AA63D" w14:textId="40BA88F7" w:rsidR="006A6E1C" w:rsidRDefault="006A6E1C" w:rsidP="006A6E1C">
      <w:pPr>
        <w:pStyle w:val="Nivel2"/>
        <w:spacing w:before="0" w:after="0" w:line="240" w:lineRule="auto"/>
        <w:ind w:left="0" w:firstLine="0"/>
        <w:jc w:val="center"/>
        <w:rPr>
          <w:rFonts w:ascii="Calibri" w:hAnsi="Calibri"/>
          <w:b/>
          <w:sz w:val="22"/>
          <w:szCs w:val="22"/>
        </w:rPr>
      </w:pPr>
      <w:r w:rsidRPr="006A6E1C">
        <w:rPr>
          <w:rFonts w:ascii="Calibri" w:hAnsi="Calibri"/>
          <w:b/>
          <w:sz w:val="22"/>
          <w:szCs w:val="22"/>
        </w:rPr>
        <w:t>MODELO DE DECLARAÇÃO DE ELABORAÇÃO INDEPENDENTE DE PROPOSTA</w:t>
      </w:r>
    </w:p>
    <w:p w14:paraId="4F255108" w14:textId="70E05A3A" w:rsidR="00123E81" w:rsidRDefault="00123E81" w:rsidP="006A6E1C">
      <w:pPr>
        <w:pStyle w:val="Nivel2"/>
        <w:spacing w:before="0" w:after="0" w:line="240" w:lineRule="auto"/>
        <w:ind w:left="0" w:firstLine="0"/>
        <w:jc w:val="center"/>
        <w:rPr>
          <w:rFonts w:ascii="Calibri" w:hAnsi="Calibri"/>
          <w:b/>
          <w:sz w:val="22"/>
          <w:szCs w:val="22"/>
        </w:rPr>
      </w:pPr>
    </w:p>
    <w:p w14:paraId="69F2558F" w14:textId="50C69987" w:rsidR="00123E81" w:rsidRDefault="00123E81" w:rsidP="006A6E1C">
      <w:pPr>
        <w:pStyle w:val="Nivel2"/>
        <w:spacing w:before="0" w:after="0" w:line="240" w:lineRule="auto"/>
        <w:ind w:left="0" w:firstLine="0"/>
        <w:jc w:val="center"/>
        <w:rPr>
          <w:rFonts w:ascii="Calibri" w:hAnsi="Calibri"/>
          <w:b/>
          <w:sz w:val="22"/>
          <w:szCs w:val="22"/>
        </w:rPr>
      </w:pPr>
    </w:p>
    <w:p w14:paraId="7205B532" w14:textId="77777777" w:rsidR="00123E81" w:rsidRPr="00123E81" w:rsidRDefault="00123E81" w:rsidP="00123E81">
      <w:pPr>
        <w:pStyle w:val="NormalWeb"/>
        <w:spacing w:before="0" w:beforeAutospacing="0" w:after="0" w:afterAutospacing="0" w:line="360" w:lineRule="auto"/>
        <w:jc w:val="both"/>
        <w:rPr>
          <w:rFonts w:ascii="Calibri" w:hAnsi="Calibri"/>
          <w:color w:val="000000"/>
          <w:sz w:val="22"/>
          <w:szCs w:val="22"/>
        </w:rPr>
      </w:pPr>
      <w:r w:rsidRPr="00123E81">
        <w:rPr>
          <w:rFonts w:ascii="Calibri" w:hAnsi="Calibri"/>
          <w:color w:val="000000"/>
          <w:sz w:val="22"/>
          <w:szCs w:val="22"/>
        </w:rPr>
        <w:t>(Identificação da Licitação)</w:t>
      </w:r>
    </w:p>
    <w:p w14:paraId="7B9E8984" w14:textId="77777777" w:rsidR="00123E81" w:rsidRDefault="00123E81" w:rsidP="00123E81">
      <w:pPr>
        <w:pStyle w:val="NormalWeb"/>
        <w:spacing w:before="0" w:beforeAutospacing="0" w:after="0" w:afterAutospacing="0" w:line="360" w:lineRule="auto"/>
        <w:jc w:val="both"/>
        <w:rPr>
          <w:rFonts w:ascii="Calibri" w:hAnsi="Calibri"/>
          <w:color w:val="000000"/>
          <w:sz w:val="22"/>
          <w:szCs w:val="22"/>
        </w:rPr>
      </w:pPr>
    </w:p>
    <w:p w14:paraId="6005364C" w14:textId="04C4B75B" w:rsidR="00123E81" w:rsidRPr="00123E81" w:rsidRDefault="00123E81" w:rsidP="00123E81">
      <w:pPr>
        <w:pStyle w:val="NormalWeb"/>
        <w:spacing w:before="0" w:beforeAutospacing="0" w:after="0" w:afterAutospacing="0" w:line="360" w:lineRule="auto"/>
        <w:jc w:val="both"/>
        <w:rPr>
          <w:rFonts w:ascii="Calibri" w:hAnsi="Calibri"/>
          <w:color w:val="000000"/>
          <w:sz w:val="22"/>
          <w:szCs w:val="22"/>
        </w:rPr>
      </w:pPr>
      <w:r w:rsidRPr="00123E81">
        <w:rPr>
          <w:rFonts w:ascii="Calibri" w:hAnsi="Calibri"/>
          <w:color w:val="000000"/>
          <w:sz w:val="22"/>
          <w:szCs w:val="22"/>
        </w:rPr>
        <w:t>(Identificação completa do representante da licitante), como representante devidamente constituído de (Identificação completa da licitante ou do Consórcio) doravante denominado (Licitante/Consórcio), para fins do disposto no item (completar) do Edital (completar com identificação do</w:t>
      </w:r>
      <w:r>
        <w:rPr>
          <w:rFonts w:ascii="Calibri" w:hAnsi="Calibri"/>
          <w:color w:val="000000"/>
          <w:sz w:val="22"/>
          <w:szCs w:val="22"/>
        </w:rPr>
        <w:t xml:space="preserve"> </w:t>
      </w:r>
      <w:r w:rsidRPr="00123E81">
        <w:rPr>
          <w:rFonts w:ascii="Calibri" w:hAnsi="Calibri"/>
          <w:color w:val="000000"/>
          <w:sz w:val="22"/>
          <w:szCs w:val="22"/>
        </w:rPr>
        <w:t>edital), declara, sob as penas da lei, em especial o art. 299 do Código Penal Brasileiro, que:</w:t>
      </w:r>
    </w:p>
    <w:p w14:paraId="4300FA9E" w14:textId="77777777" w:rsidR="00123E81" w:rsidRPr="00123E81" w:rsidRDefault="00123E81" w:rsidP="00123E81">
      <w:pPr>
        <w:pStyle w:val="NormalWeb"/>
        <w:spacing w:before="0" w:beforeAutospacing="0" w:after="0" w:afterAutospacing="0" w:line="360" w:lineRule="auto"/>
        <w:ind w:left="851"/>
        <w:jc w:val="both"/>
        <w:rPr>
          <w:rFonts w:ascii="Calibri" w:hAnsi="Calibri"/>
          <w:color w:val="000000"/>
          <w:sz w:val="22"/>
          <w:szCs w:val="22"/>
        </w:rPr>
      </w:pPr>
      <w:r w:rsidRPr="00123E81">
        <w:rPr>
          <w:rFonts w:ascii="Calibri" w:hAnsi="Calibri"/>
          <w:color w:val="000000"/>
          <w:sz w:val="22"/>
          <w:szCs w:val="22"/>
        </w:rPr>
        <w:t>(a) a proposta apresentada para participar da (identificação da licitação) foi elaborada de maneira independente (pelo Licitante/Consórcio), e o conteúdo da proposta não foi, no todo ou em parte, direta ou indiretamente, informado, discutido ou recebido de qualquer outro participante potencial ou de fato da (identificação da licitação), por qualquer meio ou por qualquer pessoa;</w:t>
      </w:r>
    </w:p>
    <w:p w14:paraId="179B66A7" w14:textId="77777777" w:rsidR="00123E81" w:rsidRPr="00123E81" w:rsidRDefault="00123E81" w:rsidP="00123E81">
      <w:pPr>
        <w:pStyle w:val="NormalWeb"/>
        <w:spacing w:before="0" w:beforeAutospacing="0" w:after="0" w:afterAutospacing="0" w:line="360" w:lineRule="auto"/>
        <w:ind w:left="851"/>
        <w:jc w:val="both"/>
        <w:rPr>
          <w:rFonts w:ascii="Calibri" w:hAnsi="Calibri"/>
          <w:color w:val="000000"/>
          <w:sz w:val="22"/>
          <w:szCs w:val="22"/>
        </w:rPr>
      </w:pPr>
      <w:r w:rsidRPr="00123E81">
        <w:rPr>
          <w:rFonts w:ascii="Calibri" w:hAnsi="Calibri"/>
          <w:color w:val="000000"/>
          <w:sz w:val="22"/>
          <w:szCs w:val="22"/>
        </w:rPr>
        <w:t>(b) a intenção de apresentar a proposta elaborada para participar da (identificação da licitação) não foi informada, discutida ou recebida de qualquer outro participante potencial ou de fato da (identificação da licitação), por qualquer meio ou por qualquer pessoa;</w:t>
      </w:r>
    </w:p>
    <w:p w14:paraId="3FBDD3AF" w14:textId="25BBA60C" w:rsidR="00123E81" w:rsidRPr="00123E81" w:rsidRDefault="00123E81" w:rsidP="00123E81">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(c</w:t>
      </w:r>
      <w:r w:rsidRPr="00123E81">
        <w:rPr>
          <w:rFonts w:ascii="Calibri" w:hAnsi="Calibri"/>
          <w:color w:val="000000"/>
          <w:sz w:val="22"/>
          <w:szCs w:val="22"/>
        </w:rPr>
        <w:t>) que não tentou, por qualquer meio ou por qualquer pessoa, influir na decisão de qualquer outro participante potencial ou de fato da (identificação da licitação) quanto a participar ou não da referida licitação; </w:t>
      </w:r>
    </w:p>
    <w:p w14:paraId="706EB132" w14:textId="77777777" w:rsidR="00123E81" w:rsidRPr="00123E81" w:rsidRDefault="00123E81" w:rsidP="00123E81">
      <w:pPr>
        <w:pStyle w:val="NormalWeb"/>
        <w:spacing w:before="0" w:beforeAutospacing="0" w:after="0" w:afterAutospacing="0" w:line="360" w:lineRule="auto"/>
        <w:ind w:left="851"/>
        <w:jc w:val="both"/>
        <w:rPr>
          <w:rFonts w:ascii="Calibri" w:hAnsi="Calibri"/>
          <w:color w:val="000000"/>
          <w:sz w:val="22"/>
          <w:szCs w:val="22"/>
        </w:rPr>
      </w:pPr>
      <w:r w:rsidRPr="00123E81">
        <w:rPr>
          <w:rFonts w:ascii="Calibri" w:hAnsi="Calibri"/>
          <w:color w:val="000000"/>
          <w:sz w:val="22"/>
          <w:szCs w:val="22"/>
        </w:rPr>
        <w:t>(d) que o conteúdo da proposta apresentada para participar da (identificação da licitação) não será, no todo ou em parte, direta ou indiretamente, comunicado ou discutido com qualquer outro participante potencial ou de fato da (identificação da licitação) antes da adjudicação do objeto da referida licitação;</w:t>
      </w:r>
    </w:p>
    <w:p w14:paraId="6190B616" w14:textId="782ACEBB" w:rsidR="00123E81" w:rsidRPr="00123E81" w:rsidRDefault="00123E81" w:rsidP="00123E81">
      <w:pPr>
        <w:pStyle w:val="NormalWeb"/>
        <w:spacing w:before="0" w:beforeAutospacing="0" w:after="0" w:afterAutospacing="0" w:line="360" w:lineRule="auto"/>
        <w:ind w:left="851"/>
        <w:jc w:val="both"/>
        <w:rPr>
          <w:rFonts w:ascii="Calibri" w:hAnsi="Calibri"/>
          <w:color w:val="000000"/>
          <w:sz w:val="22"/>
          <w:szCs w:val="22"/>
        </w:rPr>
      </w:pPr>
      <w:r w:rsidRPr="00123E81">
        <w:rPr>
          <w:rFonts w:ascii="Calibri" w:hAnsi="Calibri"/>
          <w:color w:val="000000"/>
          <w:sz w:val="22"/>
          <w:szCs w:val="22"/>
        </w:rPr>
        <w:t>(e) que o conteúdo da proposta apresentada para participar da (identificação da licitação) não foi, no todo ou em parte, direta ou indiretamente, informado, discutido ou recebido de qualquer integrante de (órgão licitante) antes da abertura oficial das propostas;</w:t>
      </w:r>
      <w:r>
        <w:rPr>
          <w:rFonts w:ascii="Calibri" w:hAnsi="Calibri"/>
          <w:color w:val="000000"/>
          <w:sz w:val="22"/>
          <w:szCs w:val="22"/>
        </w:rPr>
        <w:t xml:space="preserve"> </w:t>
      </w:r>
      <w:r w:rsidRPr="00123E81">
        <w:rPr>
          <w:rFonts w:ascii="Calibri" w:hAnsi="Calibri"/>
          <w:color w:val="000000"/>
          <w:sz w:val="22"/>
          <w:szCs w:val="22"/>
        </w:rPr>
        <w:t>e</w:t>
      </w:r>
    </w:p>
    <w:p w14:paraId="07A64BA1" w14:textId="77777777" w:rsidR="00123E81" w:rsidRPr="00123E81" w:rsidRDefault="00123E81" w:rsidP="00123E81">
      <w:pPr>
        <w:pStyle w:val="NormalWeb"/>
        <w:spacing w:before="0" w:beforeAutospacing="0" w:after="0" w:afterAutospacing="0" w:line="360" w:lineRule="auto"/>
        <w:ind w:left="851"/>
        <w:jc w:val="both"/>
        <w:rPr>
          <w:rFonts w:ascii="Calibri" w:hAnsi="Calibri"/>
          <w:color w:val="000000"/>
          <w:sz w:val="22"/>
          <w:szCs w:val="22"/>
        </w:rPr>
      </w:pPr>
      <w:r w:rsidRPr="00123E81">
        <w:rPr>
          <w:rFonts w:ascii="Calibri" w:hAnsi="Calibri"/>
          <w:color w:val="000000"/>
          <w:sz w:val="22"/>
          <w:szCs w:val="22"/>
        </w:rPr>
        <w:t>(f) que está plenamente ciente do teor e da extensão desta declaração e que detém plenos poderes e informações para firmá-la.</w:t>
      </w:r>
    </w:p>
    <w:p w14:paraId="11B0069B" w14:textId="77777777" w:rsidR="00123E81" w:rsidRPr="00123E81" w:rsidRDefault="00123E81" w:rsidP="00123E81">
      <w:pPr>
        <w:pStyle w:val="NormalWeb"/>
        <w:spacing w:before="0" w:beforeAutospacing="0" w:after="0" w:afterAutospacing="0" w:line="360" w:lineRule="auto"/>
        <w:jc w:val="both"/>
        <w:rPr>
          <w:rFonts w:ascii="Calibri" w:hAnsi="Calibri"/>
          <w:color w:val="000000"/>
          <w:sz w:val="22"/>
          <w:szCs w:val="22"/>
        </w:rPr>
      </w:pPr>
      <w:r w:rsidRPr="00123E81">
        <w:rPr>
          <w:rFonts w:ascii="Calibri" w:hAnsi="Calibri"/>
          <w:color w:val="000000"/>
          <w:sz w:val="22"/>
          <w:szCs w:val="22"/>
        </w:rPr>
        <w:t> </w:t>
      </w:r>
    </w:p>
    <w:p w14:paraId="28FA14BE" w14:textId="2B60F9AC" w:rsidR="00123E81" w:rsidRPr="00123E81" w:rsidRDefault="00123E81" w:rsidP="00123E81">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Rio de janeiro</w:t>
      </w:r>
      <w:r w:rsidRPr="00123E81">
        <w:rPr>
          <w:rFonts w:ascii="Calibri" w:hAnsi="Calibri"/>
          <w:color w:val="000000"/>
          <w:sz w:val="22"/>
          <w:szCs w:val="22"/>
        </w:rPr>
        <w:t xml:space="preserve">, </w:t>
      </w:r>
      <w:r>
        <w:rPr>
          <w:rFonts w:ascii="Calibri" w:hAnsi="Calibri"/>
          <w:color w:val="000000"/>
          <w:sz w:val="22"/>
          <w:szCs w:val="22"/>
        </w:rPr>
        <w:t xml:space="preserve">_______________ </w:t>
      </w:r>
      <w:r w:rsidRPr="00123E81">
        <w:rPr>
          <w:rFonts w:ascii="Calibri" w:hAnsi="Calibri"/>
          <w:color w:val="000000"/>
          <w:sz w:val="22"/>
          <w:szCs w:val="22"/>
        </w:rPr>
        <w:t>de </w:t>
      </w:r>
      <w:r>
        <w:rPr>
          <w:rFonts w:ascii="Calibri" w:hAnsi="Calibri"/>
          <w:color w:val="000000"/>
          <w:sz w:val="22"/>
          <w:szCs w:val="22"/>
        </w:rPr>
        <w:t xml:space="preserve">____________ </w:t>
      </w:r>
      <w:r w:rsidRPr="00123E81">
        <w:rPr>
          <w:rFonts w:ascii="Calibri" w:hAnsi="Calibri"/>
          <w:color w:val="000000"/>
          <w:sz w:val="22"/>
          <w:szCs w:val="22"/>
        </w:rPr>
        <w:t>de</w:t>
      </w:r>
      <w:r>
        <w:rPr>
          <w:rFonts w:ascii="Calibri" w:hAnsi="Calibri"/>
          <w:color w:val="000000"/>
          <w:sz w:val="22"/>
          <w:szCs w:val="22"/>
        </w:rPr>
        <w:t xml:space="preserve"> 2023</w:t>
      </w:r>
      <w:r w:rsidRPr="00123E81">
        <w:rPr>
          <w:rFonts w:ascii="Calibri" w:hAnsi="Calibri"/>
          <w:color w:val="000000"/>
          <w:sz w:val="22"/>
          <w:szCs w:val="22"/>
        </w:rPr>
        <w:t>.</w:t>
      </w:r>
    </w:p>
    <w:p w14:paraId="1CFA8BDA" w14:textId="77777777" w:rsidR="00123E81" w:rsidRPr="00123E81" w:rsidRDefault="00123E81" w:rsidP="00123E81">
      <w:pPr>
        <w:pStyle w:val="NormalWeb"/>
        <w:spacing w:before="0" w:beforeAutospacing="0" w:after="0" w:afterAutospacing="0" w:line="360" w:lineRule="auto"/>
        <w:jc w:val="both"/>
        <w:rPr>
          <w:rFonts w:ascii="Calibri" w:hAnsi="Calibri"/>
          <w:color w:val="000000"/>
          <w:sz w:val="22"/>
          <w:szCs w:val="22"/>
        </w:rPr>
      </w:pPr>
      <w:r w:rsidRPr="00123E81">
        <w:rPr>
          <w:rFonts w:ascii="Calibri" w:hAnsi="Calibri"/>
          <w:color w:val="000000"/>
          <w:sz w:val="22"/>
          <w:szCs w:val="22"/>
        </w:rPr>
        <w:lastRenderedPageBreak/>
        <w:t> </w:t>
      </w:r>
    </w:p>
    <w:p w14:paraId="52D3E0F8" w14:textId="77777777" w:rsidR="00123E81" w:rsidRPr="00123E81" w:rsidRDefault="00123E81" w:rsidP="00123E81">
      <w:pPr>
        <w:pStyle w:val="NormalWeb"/>
        <w:spacing w:before="0" w:beforeAutospacing="0" w:after="0" w:afterAutospacing="0" w:line="360" w:lineRule="auto"/>
        <w:jc w:val="both"/>
        <w:rPr>
          <w:rFonts w:ascii="Calibri" w:hAnsi="Calibri"/>
          <w:color w:val="000000"/>
          <w:sz w:val="22"/>
          <w:szCs w:val="22"/>
        </w:rPr>
      </w:pPr>
      <w:r w:rsidRPr="00123E81">
        <w:rPr>
          <w:rFonts w:ascii="Calibri" w:hAnsi="Calibri"/>
          <w:color w:val="000000"/>
          <w:sz w:val="22"/>
          <w:szCs w:val="22"/>
        </w:rPr>
        <w:t>(representante legal do licitante/ consórcio, no âmbito da licitação, com identificação completa)</w:t>
      </w:r>
    </w:p>
    <w:p w14:paraId="256A5B78" w14:textId="77777777" w:rsidR="00123E81" w:rsidRDefault="00123E81" w:rsidP="00123E81">
      <w:pPr>
        <w:pStyle w:val="NormalWeb"/>
        <w:rPr>
          <w:color w:val="000000"/>
          <w:sz w:val="27"/>
          <w:szCs w:val="27"/>
        </w:rPr>
      </w:pPr>
      <w:r>
        <w:rPr>
          <w:color w:val="000000"/>
          <w:sz w:val="27"/>
          <w:szCs w:val="27"/>
        </w:rPr>
        <w:t> </w:t>
      </w:r>
    </w:p>
    <w:p w14:paraId="7C43C81B" w14:textId="77777777" w:rsidR="00123E81" w:rsidRDefault="00123E81" w:rsidP="00123E81">
      <w:pPr>
        <w:pStyle w:val="NormalWeb"/>
        <w:rPr>
          <w:color w:val="000000"/>
          <w:sz w:val="27"/>
          <w:szCs w:val="27"/>
        </w:rPr>
      </w:pPr>
      <w:r>
        <w:rPr>
          <w:color w:val="000000"/>
          <w:sz w:val="27"/>
          <w:szCs w:val="27"/>
        </w:rPr>
        <w:t> </w:t>
      </w:r>
    </w:p>
    <w:p w14:paraId="26AE8B46" w14:textId="26CAE794" w:rsidR="00123E81" w:rsidRDefault="00123E81" w:rsidP="006A6E1C">
      <w:pPr>
        <w:pStyle w:val="Nivel2"/>
        <w:spacing w:before="0" w:after="0" w:line="240" w:lineRule="auto"/>
        <w:ind w:left="0" w:firstLine="0"/>
        <w:jc w:val="center"/>
        <w:rPr>
          <w:rFonts w:ascii="Calibri" w:hAnsi="Calibri"/>
          <w:b/>
          <w:sz w:val="22"/>
          <w:szCs w:val="22"/>
        </w:rPr>
      </w:pPr>
    </w:p>
    <w:p w14:paraId="5122E963" w14:textId="58A51B8F" w:rsidR="00123E81" w:rsidRDefault="00123E81" w:rsidP="006A6E1C">
      <w:pPr>
        <w:pStyle w:val="Nivel2"/>
        <w:spacing w:before="0" w:after="0" w:line="240" w:lineRule="auto"/>
        <w:ind w:left="0" w:firstLine="0"/>
        <w:jc w:val="center"/>
        <w:rPr>
          <w:rFonts w:ascii="Calibri" w:hAnsi="Calibri"/>
          <w:b/>
          <w:sz w:val="22"/>
          <w:szCs w:val="22"/>
        </w:rPr>
      </w:pPr>
    </w:p>
    <w:p w14:paraId="511F18BC" w14:textId="779597B3" w:rsidR="00123E81" w:rsidRDefault="00123E81" w:rsidP="006A6E1C">
      <w:pPr>
        <w:pStyle w:val="Nivel2"/>
        <w:spacing w:before="0" w:after="0" w:line="240" w:lineRule="auto"/>
        <w:ind w:left="0" w:firstLine="0"/>
        <w:jc w:val="center"/>
        <w:rPr>
          <w:rFonts w:ascii="Calibri" w:hAnsi="Calibri"/>
          <w:b/>
          <w:sz w:val="22"/>
          <w:szCs w:val="22"/>
        </w:rPr>
      </w:pPr>
    </w:p>
    <w:p w14:paraId="40E9A1F1" w14:textId="080215A0" w:rsidR="00123E81" w:rsidRDefault="00123E81" w:rsidP="006A6E1C">
      <w:pPr>
        <w:pStyle w:val="Nivel2"/>
        <w:spacing w:before="0" w:after="0" w:line="240" w:lineRule="auto"/>
        <w:ind w:left="0" w:firstLine="0"/>
        <w:jc w:val="center"/>
        <w:rPr>
          <w:rFonts w:ascii="Calibri" w:hAnsi="Calibri"/>
          <w:b/>
          <w:sz w:val="22"/>
          <w:szCs w:val="22"/>
        </w:rPr>
      </w:pPr>
    </w:p>
    <w:p w14:paraId="5304545F" w14:textId="503B7B4F" w:rsidR="00123E81" w:rsidRDefault="00123E81" w:rsidP="006A6E1C">
      <w:pPr>
        <w:pStyle w:val="Nivel2"/>
        <w:spacing w:before="0" w:after="0" w:line="240" w:lineRule="auto"/>
        <w:ind w:left="0" w:firstLine="0"/>
        <w:jc w:val="center"/>
        <w:rPr>
          <w:rFonts w:ascii="Calibri" w:hAnsi="Calibri"/>
          <w:b/>
          <w:sz w:val="22"/>
          <w:szCs w:val="22"/>
        </w:rPr>
      </w:pPr>
    </w:p>
    <w:p w14:paraId="14F65A99" w14:textId="288EED55" w:rsidR="00123E81" w:rsidRDefault="00123E81" w:rsidP="006A6E1C">
      <w:pPr>
        <w:pStyle w:val="Nivel2"/>
        <w:spacing w:before="0" w:after="0" w:line="240" w:lineRule="auto"/>
        <w:ind w:left="0" w:firstLine="0"/>
        <w:jc w:val="center"/>
        <w:rPr>
          <w:rFonts w:ascii="Calibri" w:hAnsi="Calibri"/>
          <w:b/>
          <w:sz w:val="22"/>
          <w:szCs w:val="22"/>
        </w:rPr>
      </w:pPr>
    </w:p>
    <w:p w14:paraId="0E3391AD" w14:textId="6D4A14B6" w:rsidR="00123E81" w:rsidRDefault="00123E81" w:rsidP="006A6E1C">
      <w:pPr>
        <w:pStyle w:val="Nivel2"/>
        <w:spacing w:before="0" w:after="0" w:line="240" w:lineRule="auto"/>
        <w:ind w:left="0" w:firstLine="0"/>
        <w:jc w:val="center"/>
        <w:rPr>
          <w:rFonts w:ascii="Calibri" w:hAnsi="Calibri"/>
          <w:b/>
          <w:sz w:val="22"/>
          <w:szCs w:val="22"/>
        </w:rPr>
      </w:pPr>
    </w:p>
    <w:p w14:paraId="4E098CA4" w14:textId="6C0B555F" w:rsidR="00123E81" w:rsidRDefault="00123E81" w:rsidP="006A6E1C">
      <w:pPr>
        <w:pStyle w:val="Nivel2"/>
        <w:spacing w:before="0" w:after="0" w:line="240" w:lineRule="auto"/>
        <w:ind w:left="0" w:firstLine="0"/>
        <w:jc w:val="center"/>
        <w:rPr>
          <w:rFonts w:ascii="Calibri" w:hAnsi="Calibri"/>
          <w:b/>
          <w:sz w:val="22"/>
          <w:szCs w:val="22"/>
        </w:rPr>
      </w:pPr>
    </w:p>
    <w:p w14:paraId="09D71E34" w14:textId="754D0B52" w:rsidR="00123E81" w:rsidRDefault="00123E81" w:rsidP="006A6E1C">
      <w:pPr>
        <w:pStyle w:val="Nivel2"/>
        <w:spacing w:before="0" w:after="0" w:line="240" w:lineRule="auto"/>
        <w:ind w:left="0" w:firstLine="0"/>
        <w:jc w:val="center"/>
        <w:rPr>
          <w:rFonts w:ascii="Calibri" w:hAnsi="Calibri"/>
          <w:b/>
          <w:sz w:val="22"/>
          <w:szCs w:val="22"/>
        </w:rPr>
      </w:pPr>
    </w:p>
    <w:p w14:paraId="27B8324A" w14:textId="74A4C0AA" w:rsidR="00123E81" w:rsidRDefault="00123E81" w:rsidP="006A6E1C">
      <w:pPr>
        <w:pStyle w:val="Nivel2"/>
        <w:spacing w:before="0" w:after="0" w:line="240" w:lineRule="auto"/>
        <w:ind w:left="0" w:firstLine="0"/>
        <w:jc w:val="center"/>
        <w:rPr>
          <w:rFonts w:ascii="Calibri" w:hAnsi="Calibri"/>
          <w:b/>
          <w:sz w:val="22"/>
          <w:szCs w:val="22"/>
        </w:rPr>
      </w:pPr>
    </w:p>
    <w:p w14:paraId="6F8028B9" w14:textId="2F37F49A" w:rsidR="00123E81" w:rsidRDefault="00123E81" w:rsidP="006A6E1C">
      <w:pPr>
        <w:pStyle w:val="Nivel2"/>
        <w:spacing w:before="0" w:after="0" w:line="240" w:lineRule="auto"/>
        <w:ind w:left="0" w:firstLine="0"/>
        <w:jc w:val="center"/>
        <w:rPr>
          <w:rFonts w:ascii="Calibri" w:hAnsi="Calibri"/>
          <w:b/>
          <w:sz w:val="22"/>
          <w:szCs w:val="22"/>
        </w:rPr>
      </w:pPr>
    </w:p>
    <w:p w14:paraId="10AF7E9B" w14:textId="06A771A0" w:rsidR="00123E81" w:rsidRDefault="00123E81" w:rsidP="006A6E1C">
      <w:pPr>
        <w:pStyle w:val="Nivel2"/>
        <w:spacing w:before="0" w:after="0" w:line="240" w:lineRule="auto"/>
        <w:ind w:left="0" w:firstLine="0"/>
        <w:jc w:val="center"/>
        <w:rPr>
          <w:rFonts w:ascii="Calibri" w:hAnsi="Calibri"/>
          <w:b/>
          <w:sz w:val="22"/>
          <w:szCs w:val="22"/>
        </w:rPr>
      </w:pPr>
    </w:p>
    <w:p w14:paraId="60BEAE50" w14:textId="1391F2E4" w:rsidR="00123E81" w:rsidRDefault="00123E81" w:rsidP="006A6E1C">
      <w:pPr>
        <w:pStyle w:val="Nivel2"/>
        <w:spacing w:before="0" w:after="0" w:line="240" w:lineRule="auto"/>
        <w:ind w:left="0" w:firstLine="0"/>
        <w:jc w:val="center"/>
        <w:rPr>
          <w:rFonts w:ascii="Calibri" w:hAnsi="Calibri"/>
          <w:b/>
          <w:sz w:val="22"/>
          <w:szCs w:val="22"/>
        </w:rPr>
      </w:pPr>
    </w:p>
    <w:p w14:paraId="611FC767" w14:textId="10570129" w:rsidR="00123E81" w:rsidRDefault="00123E81" w:rsidP="006A6E1C">
      <w:pPr>
        <w:pStyle w:val="Nivel2"/>
        <w:spacing w:before="0" w:after="0" w:line="240" w:lineRule="auto"/>
        <w:ind w:left="0" w:firstLine="0"/>
        <w:jc w:val="center"/>
        <w:rPr>
          <w:rFonts w:ascii="Calibri" w:hAnsi="Calibri"/>
          <w:b/>
          <w:sz w:val="22"/>
          <w:szCs w:val="22"/>
        </w:rPr>
      </w:pPr>
    </w:p>
    <w:p w14:paraId="74D44D1F" w14:textId="368FD72D" w:rsidR="00123E81" w:rsidRDefault="00123E81" w:rsidP="006A6E1C">
      <w:pPr>
        <w:pStyle w:val="Nivel2"/>
        <w:spacing w:before="0" w:after="0" w:line="240" w:lineRule="auto"/>
        <w:ind w:left="0" w:firstLine="0"/>
        <w:jc w:val="center"/>
        <w:rPr>
          <w:rFonts w:ascii="Calibri" w:hAnsi="Calibri"/>
          <w:b/>
          <w:sz w:val="22"/>
          <w:szCs w:val="22"/>
        </w:rPr>
      </w:pPr>
    </w:p>
    <w:p w14:paraId="473EAE77" w14:textId="00BF6CF2" w:rsidR="00123E81" w:rsidRDefault="00123E81" w:rsidP="006A6E1C">
      <w:pPr>
        <w:pStyle w:val="Nivel2"/>
        <w:spacing w:before="0" w:after="0" w:line="240" w:lineRule="auto"/>
        <w:ind w:left="0" w:firstLine="0"/>
        <w:jc w:val="center"/>
        <w:rPr>
          <w:rFonts w:ascii="Calibri" w:hAnsi="Calibri"/>
          <w:b/>
          <w:sz w:val="22"/>
          <w:szCs w:val="22"/>
        </w:rPr>
      </w:pPr>
    </w:p>
    <w:p w14:paraId="4AC32381" w14:textId="4D2D0E8B" w:rsidR="00123E81" w:rsidRDefault="00123E81" w:rsidP="006A6E1C">
      <w:pPr>
        <w:pStyle w:val="Nivel2"/>
        <w:spacing w:before="0" w:after="0" w:line="240" w:lineRule="auto"/>
        <w:ind w:left="0" w:firstLine="0"/>
        <w:jc w:val="center"/>
        <w:rPr>
          <w:rFonts w:ascii="Calibri" w:hAnsi="Calibri"/>
          <w:b/>
          <w:sz w:val="22"/>
          <w:szCs w:val="22"/>
        </w:rPr>
      </w:pPr>
    </w:p>
    <w:p w14:paraId="5493B726" w14:textId="3E4A525F" w:rsidR="00123E81" w:rsidRDefault="00123E81" w:rsidP="006A6E1C">
      <w:pPr>
        <w:pStyle w:val="Nivel2"/>
        <w:spacing w:before="0" w:after="0" w:line="240" w:lineRule="auto"/>
        <w:ind w:left="0" w:firstLine="0"/>
        <w:jc w:val="center"/>
        <w:rPr>
          <w:rFonts w:ascii="Calibri" w:hAnsi="Calibri"/>
          <w:b/>
          <w:sz w:val="22"/>
          <w:szCs w:val="22"/>
        </w:rPr>
      </w:pPr>
    </w:p>
    <w:p w14:paraId="4446CAB2" w14:textId="77777777" w:rsidR="00123E81" w:rsidRPr="006A6E1C" w:rsidRDefault="00123E81" w:rsidP="006A6E1C">
      <w:pPr>
        <w:pStyle w:val="Nivel2"/>
        <w:spacing w:before="0" w:after="0" w:line="240" w:lineRule="auto"/>
        <w:ind w:left="0" w:firstLine="0"/>
        <w:jc w:val="center"/>
        <w:rPr>
          <w:rFonts w:ascii="Calibri" w:hAnsi="Calibri"/>
          <w:b/>
          <w:sz w:val="22"/>
          <w:szCs w:val="22"/>
        </w:rPr>
      </w:pPr>
    </w:p>
    <w:p w14:paraId="79C1C62A" w14:textId="77777777" w:rsidR="00123E81" w:rsidRDefault="00123E81" w:rsidP="006A6E1C">
      <w:pPr>
        <w:pStyle w:val="NormalWeb"/>
        <w:spacing w:before="0" w:beforeAutospacing="0" w:after="0" w:afterAutospacing="0"/>
        <w:jc w:val="center"/>
        <w:rPr>
          <w:rFonts w:ascii="Calibri" w:hAnsi="Calibri"/>
          <w:b/>
          <w:sz w:val="22"/>
          <w:szCs w:val="22"/>
        </w:rPr>
      </w:pPr>
    </w:p>
    <w:p w14:paraId="2FE488D1" w14:textId="77777777" w:rsidR="00123E81" w:rsidRDefault="00123E81" w:rsidP="006A6E1C">
      <w:pPr>
        <w:pStyle w:val="NormalWeb"/>
        <w:spacing w:before="0" w:beforeAutospacing="0" w:after="0" w:afterAutospacing="0"/>
        <w:jc w:val="center"/>
        <w:rPr>
          <w:rFonts w:ascii="Calibri" w:hAnsi="Calibri"/>
          <w:b/>
          <w:sz w:val="22"/>
          <w:szCs w:val="22"/>
        </w:rPr>
      </w:pPr>
    </w:p>
    <w:p w14:paraId="4CCCFBC7" w14:textId="77777777" w:rsidR="00123E81" w:rsidRDefault="00123E81" w:rsidP="006A6E1C">
      <w:pPr>
        <w:pStyle w:val="NormalWeb"/>
        <w:spacing w:before="0" w:beforeAutospacing="0" w:after="0" w:afterAutospacing="0"/>
        <w:jc w:val="center"/>
        <w:rPr>
          <w:rFonts w:ascii="Calibri" w:hAnsi="Calibri"/>
          <w:b/>
          <w:sz w:val="22"/>
          <w:szCs w:val="22"/>
        </w:rPr>
      </w:pPr>
    </w:p>
    <w:p w14:paraId="61842E5E" w14:textId="77777777" w:rsidR="00123E81" w:rsidRDefault="00123E81" w:rsidP="006A6E1C">
      <w:pPr>
        <w:pStyle w:val="NormalWeb"/>
        <w:spacing w:before="0" w:beforeAutospacing="0" w:after="0" w:afterAutospacing="0"/>
        <w:jc w:val="center"/>
        <w:rPr>
          <w:rFonts w:ascii="Calibri" w:hAnsi="Calibri"/>
          <w:b/>
          <w:sz w:val="22"/>
          <w:szCs w:val="22"/>
        </w:rPr>
      </w:pPr>
    </w:p>
    <w:p w14:paraId="0CAF4719" w14:textId="77777777" w:rsidR="00123E81" w:rsidRDefault="00123E81" w:rsidP="006A6E1C">
      <w:pPr>
        <w:pStyle w:val="NormalWeb"/>
        <w:spacing w:before="0" w:beforeAutospacing="0" w:after="0" w:afterAutospacing="0"/>
        <w:jc w:val="center"/>
        <w:rPr>
          <w:rFonts w:ascii="Calibri" w:hAnsi="Calibri"/>
          <w:b/>
          <w:sz w:val="22"/>
          <w:szCs w:val="22"/>
        </w:rPr>
      </w:pPr>
    </w:p>
    <w:p w14:paraId="1B4D2DE4" w14:textId="77777777" w:rsidR="00123E81" w:rsidRDefault="00123E81" w:rsidP="006A6E1C">
      <w:pPr>
        <w:pStyle w:val="NormalWeb"/>
        <w:spacing w:before="0" w:beforeAutospacing="0" w:after="0" w:afterAutospacing="0"/>
        <w:jc w:val="center"/>
        <w:rPr>
          <w:rFonts w:ascii="Calibri" w:hAnsi="Calibri"/>
          <w:b/>
          <w:sz w:val="22"/>
          <w:szCs w:val="22"/>
        </w:rPr>
      </w:pPr>
    </w:p>
    <w:p w14:paraId="2A37A008" w14:textId="77777777" w:rsidR="00123E81" w:rsidRDefault="00123E81" w:rsidP="006A6E1C">
      <w:pPr>
        <w:pStyle w:val="NormalWeb"/>
        <w:spacing w:before="0" w:beforeAutospacing="0" w:after="0" w:afterAutospacing="0"/>
        <w:jc w:val="center"/>
        <w:rPr>
          <w:rFonts w:ascii="Calibri" w:hAnsi="Calibri"/>
          <w:b/>
          <w:sz w:val="22"/>
          <w:szCs w:val="22"/>
        </w:rPr>
      </w:pPr>
    </w:p>
    <w:p w14:paraId="11ECDEA3" w14:textId="77777777" w:rsidR="00123E81" w:rsidRDefault="00123E81" w:rsidP="006A6E1C">
      <w:pPr>
        <w:pStyle w:val="NormalWeb"/>
        <w:spacing w:before="0" w:beforeAutospacing="0" w:after="0" w:afterAutospacing="0"/>
        <w:jc w:val="center"/>
        <w:rPr>
          <w:rFonts w:ascii="Calibri" w:hAnsi="Calibri"/>
          <w:b/>
          <w:sz w:val="22"/>
          <w:szCs w:val="22"/>
        </w:rPr>
      </w:pPr>
    </w:p>
    <w:p w14:paraId="15EE2AC6" w14:textId="77777777" w:rsidR="00123E81" w:rsidRDefault="00123E81" w:rsidP="006A6E1C">
      <w:pPr>
        <w:pStyle w:val="NormalWeb"/>
        <w:spacing w:before="0" w:beforeAutospacing="0" w:after="0" w:afterAutospacing="0"/>
        <w:jc w:val="center"/>
        <w:rPr>
          <w:rFonts w:ascii="Calibri" w:hAnsi="Calibri"/>
          <w:b/>
          <w:sz w:val="22"/>
          <w:szCs w:val="22"/>
        </w:rPr>
      </w:pPr>
    </w:p>
    <w:p w14:paraId="0C3AB3E1" w14:textId="77777777" w:rsidR="00123E81" w:rsidRDefault="00123E81" w:rsidP="006A6E1C">
      <w:pPr>
        <w:pStyle w:val="NormalWeb"/>
        <w:spacing w:before="0" w:beforeAutospacing="0" w:after="0" w:afterAutospacing="0"/>
        <w:jc w:val="center"/>
        <w:rPr>
          <w:rFonts w:ascii="Calibri" w:hAnsi="Calibri"/>
          <w:b/>
          <w:sz w:val="22"/>
          <w:szCs w:val="22"/>
        </w:rPr>
      </w:pPr>
    </w:p>
    <w:p w14:paraId="68DC23B5" w14:textId="77777777" w:rsidR="00123E81" w:rsidRDefault="00123E81" w:rsidP="006A6E1C">
      <w:pPr>
        <w:pStyle w:val="NormalWeb"/>
        <w:spacing w:before="0" w:beforeAutospacing="0" w:after="0" w:afterAutospacing="0"/>
        <w:jc w:val="center"/>
        <w:rPr>
          <w:rFonts w:ascii="Calibri" w:hAnsi="Calibri"/>
          <w:b/>
          <w:sz w:val="22"/>
          <w:szCs w:val="22"/>
        </w:rPr>
      </w:pPr>
    </w:p>
    <w:p w14:paraId="56ACDF61" w14:textId="77777777" w:rsidR="00123E81" w:rsidRDefault="00123E81" w:rsidP="006A6E1C">
      <w:pPr>
        <w:pStyle w:val="NormalWeb"/>
        <w:spacing w:before="0" w:beforeAutospacing="0" w:after="0" w:afterAutospacing="0"/>
        <w:jc w:val="center"/>
        <w:rPr>
          <w:rFonts w:ascii="Calibri" w:hAnsi="Calibri"/>
          <w:b/>
          <w:sz w:val="22"/>
          <w:szCs w:val="22"/>
        </w:rPr>
      </w:pPr>
    </w:p>
    <w:p w14:paraId="128EF721" w14:textId="77777777" w:rsidR="00123E81" w:rsidRDefault="00123E81" w:rsidP="006A6E1C">
      <w:pPr>
        <w:pStyle w:val="NormalWeb"/>
        <w:spacing w:before="0" w:beforeAutospacing="0" w:after="0" w:afterAutospacing="0"/>
        <w:jc w:val="center"/>
        <w:rPr>
          <w:rFonts w:ascii="Calibri" w:hAnsi="Calibri"/>
          <w:b/>
          <w:sz w:val="22"/>
          <w:szCs w:val="22"/>
        </w:rPr>
      </w:pPr>
    </w:p>
    <w:p w14:paraId="1420FF42" w14:textId="77777777" w:rsidR="00123E81" w:rsidRDefault="00123E81" w:rsidP="006A6E1C">
      <w:pPr>
        <w:pStyle w:val="NormalWeb"/>
        <w:spacing w:before="0" w:beforeAutospacing="0" w:after="0" w:afterAutospacing="0"/>
        <w:jc w:val="center"/>
        <w:rPr>
          <w:rFonts w:ascii="Calibri" w:hAnsi="Calibri"/>
          <w:b/>
          <w:sz w:val="22"/>
          <w:szCs w:val="22"/>
        </w:rPr>
      </w:pPr>
    </w:p>
    <w:p w14:paraId="3AE30582" w14:textId="77777777" w:rsidR="00123E81" w:rsidRDefault="00123E81" w:rsidP="006A6E1C">
      <w:pPr>
        <w:pStyle w:val="NormalWeb"/>
        <w:spacing w:before="0" w:beforeAutospacing="0" w:after="0" w:afterAutospacing="0"/>
        <w:jc w:val="center"/>
        <w:rPr>
          <w:rFonts w:ascii="Calibri" w:hAnsi="Calibri"/>
          <w:b/>
          <w:sz w:val="22"/>
          <w:szCs w:val="22"/>
        </w:rPr>
      </w:pPr>
    </w:p>
    <w:p w14:paraId="3BD896A9" w14:textId="77777777" w:rsidR="00123E81" w:rsidRDefault="00123E81" w:rsidP="006A6E1C">
      <w:pPr>
        <w:pStyle w:val="NormalWeb"/>
        <w:spacing w:before="0" w:beforeAutospacing="0" w:after="0" w:afterAutospacing="0"/>
        <w:jc w:val="center"/>
        <w:rPr>
          <w:rFonts w:ascii="Calibri" w:hAnsi="Calibri"/>
          <w:b/>
          <w:sz w:val="22"/>
          <w:szCs w:val="22"/>
        </w:rPr>
      </w:pPr>
    </w:p>
    <w:p w14:paraId="06845814" w14:textId="77777777" w:rsidR="008627BE" w:rsidRDefault="008627BE" w:rsidP="006A6E1C">
      <w:pPr>
        <w:pStyle w:val="NormalWeb"/>
        <w:spacing w:before="0" w:beforeAutospacing="0" w:after="0" w:afterAutospacing="0"/>
        <w:jc w:val="center"/>
        <w:rPr>
          <w:rFonts w:ascii="Calibri" w:hAnsi="Calibri"/>
          <w:b/>
          <w:sz w:val="22"/>
          <w:szCs w:val="22"/>
        </w:rPr>
      </w:pPr>
    </w:p>
    <w:p w14:paraId="28320546" w14:textId="77777777" w:rsidR="008627BE" w:rsidRDefault="008627BE" w:rsidP="006A6E1C">
      <w:pPr>
        <w:pStyle w:val="NormalWeb"/>
        <w:spacing w:before="0" w:beforeAutospacing="0" w:after="0" w:afterAutospacing="0"/>
        <w:jc w:val="center"/>
        <w:rPr>
          <w:rFonts w:ascii="Calibri" w:hAnsi="Calibri"/>
          <w:b/>
          <w:sz w:val="22"/>
          <w:szCs w:val="22"/>
        </w:rPr>
      </w:pPr>
    </w:p>
    <w:p w14:paraId="733A109B" w14:textId="77777777" w:rsidR="008627BE" w:rsidRDefault="008627BE" w:rsidP="006A6E1C">
      <w:pPr>
        <w:pStyle w:val="NormalWeb"/>
        <w:spacing w:before="0" w:beforeAutospacing="0" w:after="0" w:afterAutospacing="0"/>
        <w:jc w:val="center"/>
        <w:rPr>
          <w:rFonts w:ascii="Calibri" w:hAnsi="Calibri"/>
          <w:b/>
          <w:sz w:val="22"/>
          <w:szCs w:val="22"/>
        </w:rPr>
      </w:pPr>
    </w:p>
    <w:p w14:paraId="5FEFE853" w14:textId="77777777" w:rsidR="008627BE" w:rsidRDefault="008627BE" w:rsidP="006A6E1C">
      <w:pPr>
        <w:pStyle w:val="NormalWeb"/>
        <w:spacing w:before="0" w:beforeAutospacing="0" w:after="0" w:afterAutospacing="0"/>
        <w:jc w:val="center"/>
        <w:rPr>
          <w:rFonts w:ascii="Calibri" w:hAnsi="Calibri"/>
          <w:b/>
          <w:sz w:val="22"/>
          <w:szCs w:val="22"/>
        </w:rPr>
      </w:pPr>
    </w:p>
    <w:p w14:paraId="218AC0C3" w14:textId="77777777" w:rsidR="006E3F29" w:rsidRDefault="006E3F29" w:rsidP="006A6E1C">
      <w:pPr>
        <w:pStyle w:val="NormalWeb"/>
        <w:spacing w:before="0" w:beforeAutospacing="0" w:after="0" w:afterAutospacing="0"/>
        <w:jc w:val="center"/>
        <w:rPr>
          <w:rFonts w:ascii="Calibri" w:hAnsi="Calibri"/>
          <w:b/>
          <w:sz w:val="22"/>
          <w:szCs w:val="22"/>
        </w:rPr>
      </w:pPr>
    </w:p>
    <w:p w14:paraId="64451C81" w14:textId="3FFE803F" w:rsidR="006A6E1C" w:rsidRPr="006A6E1C" w:rsidRDefault="006A6E1C" w:rsidP="006A6E1C">
      <w:pPr>
        <w:pStyle w:val="NormalWeb"/>
        <w:spacing w:before="0" w:beforeAutospacing="0" w:after="0" w:afterAutospacing="0"/>
        <w:jc w:val="center"/>
        <w:rPr>
          <w:rFonts w:ascii="Calibri" w:hAnsi="Calibri"/>
          <w:b/>
          <w:sz w:val="22"/>
          <w:szCs w:val="22"/>
        </w:rPr>
      </w:pPr>
      <w:r w:rsidRPr="006A6E1C">
        <w:rPr>
          <w:rFonts w:ascii="Calibri" w:hAnsi="Calibri"/>
          <w:b/>
          <w:sz w:val="22"/>
          <w:szCs w:val="22"/>
        </w:rPr>
        <w:t>ANEXO V</w:t>
      </w:r>
    </w:p>
    <w:p w14:paraId="770846E7" w14:textId="3C27F740" w:rsidR="006A6E1C" w:rsidRPr="006A6E1C" w:rsidRDefault="006A6E1C" w:rsidP="006A6E1C">
      <w:pPr>
        <w:pStyle w:val="NormalWeb"/>
        <w:spacing w:before="0" w:beforeAutospacing="0" w:after="0" w:afterAutospacing="0"/>
        <w:jc w:val="center"/>
        <w:rPr>
          <w:rFonts w:ascii="Calibri" w:hAnsi="Calibri"/>
          <w:b/>
          <w:color w:val="000000"/>
          <w:sz w:val="22"/>
          <w:szCs w:val="22"/>
        </w:rPr>
      </w:pPr>
      <w:r w:rsidRPr="006A6E1C">
        <w:rPr>
          <w:rFonts w:ascii="Calibri" w:hAnsi="Calibri"/>
          <w:b/>
          <w:sz w:val="22"/>
          <w:szCs w:val="22"/>
        </w:rPr>
        <w:t>DECLARAÇÃO DE INEXISTÊNCIA DE MENOR TRABALHADOR</w:t>
      </w:r>
    </w:p>
    <w:p w14:paraId="5D1940AD" w14:textId="77777777" w:rsidR="008627BE" w:rsidRDefault="008627BE" w:rsidP="006A6E1C">
      <w:pPr>
        <w:pStyle w:val="Nivel2"/>
        <w:spacing w:before="0" w:after="0" w:line="240" w:lineRule="auto"/>
        <w:ind w:left="0" w:firstLine="0"/>
        <w:jc w:val="center"/>
        <w:rPr>
          <w:rFonts w:ascii="Calibri" w:hAnsi="Calibri"/>
          <w:b/>
          <w:color w:val="auto"/>
          <w:sz w:val="22"/>
          <w:szCs w:val="22"/>
        </w:rPr>
      </w:pPr>
    </w:p>
    <w:p w14:paraId="04D0EB09" w14:textId="77777777" w:rsidR="008627BE" w:rsidRDefault="008627BE" w:rsidP="006A6E1C">
      <w:pPr>
        <w:pStyle w:val="Nivel2"/>
        <w:spacing w:before="0" w:after="0" w:line="240" w:lineRule="auto"/>
        <w:ind w:left="0" w:firstLine="0"/>
        <w:jc w:val="center"/>
        <w:rPr>
          <w:rFonts w:ascii="Calibri" w:hAnsi="Calibri"/>
          <w:b/>
          <w:color w:val="auto"/>
          <w:sz w:val="22"/>
          <w:szCs w:val="22"/>
        </w:rPr>
      </w:pPr>
    </w:p>
    <w:p w14:paraId="4E8D60B6" w14:textId="77777777" w:rsidR="008627BE" w:rsidRDefault="008627BE" w:rsidP="006A6E1C">
      <w:pPr>
        <w:pStyle w:val="Nivel2"/>
        <w:spacing w:before="0" w:after="0" w:line="240" w:lineRule="auto"/>
        <w:ind w:left="0" w:firstLine="0"/>
        <w:jc w:val="center"/>
        <w:rPr>
          <w:rFonts w:ascii="Calibri" w:hAnsi="Calibri"/>
          <w:b/>
          <w:color w:val="auto"/>
          <w:sz w:val="22"/>
          <w:szCs w:val="22"/>
        </w:rPr>
      </w:pPr>
    </w:p>
    <w:p w14:paraId="18D67EB9" w14:textId="77777777" w:rsidR="008627BE" w:rsidRPr="008627BE" w:rsidRDefault="008627BE" w:rsidP="008627BE">
      <w:pPr>
        <w:spacing w:after="0" w:line="360" w:lineRule="auto"/>
        <w:jc w:val="both"/>
        <w:rPr>
          <w:rFonts w:ascii="Calibri" w:eastAsia="Times New Roman" w:hAnsi="Calibri" w:cs="Times New Roman"/>
          <w:lang w:eastAsia="pt-BR"/>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6"/>
        <w:gridCol w:w="2009"/>
      </w:tblGrid>
      <w:tr w:rsidR="008627BE" w:rsidRPr="008627BE" w14:paraId="5D14BD5E" w14:textId="77777777" w:rsidTr="008627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C83826" w14:textId="5F31B4D8" w:rsidR="008627BE" w:rsidRPr="008627BE" w:rsidRDefault="008627BE" w:rsidP="008627BE">
            <w:pPr>
              <w:spacing w:after="0" w:line="240" w:lineRule="auto"/>
              <w:jc w:val="both"/>
              <w:rPr>
                <w:rFonts w:ascii="Calibri" w:eastAsia="Times New Roman" w:hAnsi="Calibri" w:cs="Times New Roman"/>
                <w:b/>
                <w:color w:val="000000"/>
                <w:lang w:eastAsia="pt-BR"/>
              </w:rPr>
            </w:pPr>
            <w:r w:rsidRPr="008627BE">
              <w:rPr>
                <w:rFonts w:ascii="Calibri" w:eastAsia="Times New Roman" w:hAnsi="Calibri" w:cs="Times New Roman"/>
                <w:b/>
                <w:color w:val="000000"/>
                <w:lang w:eastAsia="pt-BR"/>
              </w:rPr>
              <w:t>PROCESSO Nº</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F0BCE" w14:textId="62CB285F" w:rsidR="008627BE" w:rsidRPr="008627BE" w:rsidRDefault="008627BE" w:rsidP="008627BE">
            <w:pPr>
              <w:spacing w:after="0" w:line="240" w:lineRule="auto"/>
              <w:jc w:val="both"/>
              <w:rPr>
                <w:rFonts w:ascii="Calibri" w:eastAsia="Times New Roman" w:hAnsi="Calibri" w:cs="Times New Roman"/>
                <w:b/>
                <w:color w:val="000000"/>
                <w:lang w:eastAsia="pt-BR"/>
              </w:rPr>
            </w:pPr>
            <w:r w:rsidRPr="008627BE">
              <w:rPr>
                <w:rFonts w:ascii="Calibri" w:eastAsia="Times New Roman" w:hAnsi="Calibri" w:cs="Times New Roman"/>
                <w:b/>
                <w:color w:val="000000"/>
                <w:lang w:eastAsia="pt-BR"/>
              </w:rPr>
              <w:t>PREGÃO ELETRÔNICO</w:t>
            </w:r>
          </w:p>
        </w:tc>
      </w:tr>
      <w:tr w:rsidR="008627BE" w:rsidRPr="008627BE" w14:paraId="5152C977" w14:textId="77777777" w:rsidTr="008627BE">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B1AFB0" w14:textId="77777777" w:rsidR="008627BE" w:rsidRPr="008627BE" w:rsidRDefault="008627BE" w:rsidP="008627BE">
            <w:pPr>
              <w:spacing w:after="0" w:line="240" w:lineRule="auto"/>
              <w:jc w:val="both"/>
              <w:rPr>
                <w:rFonts w:ascii="Calibri" w:eastAsia="Times New Roman" w:hAnsi="Calibri" w:cs="Times New Roman"/>
                <w:b/>
                <w:color w:val="000000"/>
                <w:lang w:eastAsia="pt-BR"/>
              </w:rPr>
            </w:pPr>
            <w:r w:rsidRPr="008627BE">
              <w:rPr>
                <w:rFonts w:ascii="Calibri" w:eastAsia="Times New Roman" w:hAnsi="Calibri" w:cs="Times New Roman"/>
                <w:b/>
                <w:color w:val="000000"/>
                <w:lang w:eastAsia="pt-BR"/>
              </w:rPr>
              <w:t> 33401.005365/2023-61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DEC65" w14:textId="77777777" w:rsidR="008627BE" w:rsidRPr="008627BE" w:rsidRDefault="008627BE" w:rsidP="008627BE">
            <w:pPr>
              <w:spacing w:after="0" w:line="240" w:lineRule="auto"/>
              <w:jc w:val="both"/>
              <w:rPr>
                <w:rFonts w:ascii="Calibri" w:eastAsia="Times New Roman" w:hAnsi="Calibri" w:cs="Times New Roman"/>
                <w:b/>
                <w:color w:val="000000"/>
                <w:lang w:eastAsia="pt-BR"/>
              </w:rPr>
            </w:pPr>
            <w:r w:rsidRPr="008627BE">
              <w:rPr>
                <w:rFonts w:ascii="Calibri" w:eastAsia="Times New Roman" w:hAnsi="Calibri" w:cs="Times New Roman"/>
                <w:b/>
                <w:color w:val="000000"/>
                <w:lang w:eastAsia="pt-BR"/>
              </w:rPr>
              <w:t> </w:t>
            </w:r>
          </w:p>
        </w:tc>
      </w:tr>
    </w:tbl>
    <w:p w14:paraId="7007ADD9" w14:textId="77777777" w:rsidR="008627BE" w:rsidRPr="008627BE" w:rsidRDefault="008627BE" w:rsidP="008627BE">
      <w:pPr>
        <w:spacing w:after="0" w:line="360" w:lineRule="auto"/>
        <w:jc w:val="both"/>
        <w:rPr>
          <w:rFonts w:ascii="Calibri" w:eastAsia="Times New Roman" w:hAnsi="Calibri" w:cs="Times New Roman"/>
          <w:color w:val="000000"/>
          <w:lang w:eastAsia="pt-BR"/>
        </w:rPr>
      </w:pPr>
      <w:r w:rsidRPr="008627BE">
        <w:rPr>
          <w:rFonts w:ascii="Calibri" w:eastAsia="Times New Roman" w:hAnsi="Calibri" w:cs="Times New Roman"/>
          <w:color w:val="000000"/>
          <w:lang w:eastAsia="pt-BR"/>
        </w:rPr>
        <w:t> </w:t>
      </w:r>
    </w:p>
    <w:p w14:paraId="71A552F1" w14:textId="77777777" w:rsidR="008627BE" w:rsidRPr="008627BE" w:rsidRDefault="008627BE" w:rsidP="008627BE">
      <w:pPr>
        <w:spacing w:after="0" w:line="360" w:lineRule="auto"/>
        <w:jc w:val="both"/>
        <w:rPr>
          <w:rFonts w:ascii="Calibri" w:eastAsia="Times New Roman" w:hAnsi="Calibri" w:cs="Times New Roman"/>
          <w:color w:val="000000"/>
          <w:lang w:eastAsia="pt-BR"/>
        </w:rPr>
      </w:pPr>
      <w:r w:rsidRPr="008627BE">
        <w:rPr>
          <w:rFonts w:ascii="Calibri" w:eastAsia="Times New Roman" w:hAnsi="Calibri" w:cs="Times New Roman"/>
          <w:color w:val="000000"/>
          <w:lang w:eastAsia="pt-BR"/>
        </w:rPr>
        <w:t> </w:t>
      </w:r>
    </w:p>
    <w:p w14:paraId="3375059B" w14:textId="2DA6602F" w:rsidR="008627BE" w:rsidRPr="008627BE" w:rsidRDefault="008627BE" w:rsidP="008627BE">
      <w:pPr>
        <w:spacing w:after="0" w:line="360" w:lineRule="auto"/>
        <w:jc w:val="both"/>
        <w:rPr>
          <w:rFonts w:ascii="Calibri" w:eastAsia="Times New Roman" w:hAnsi="Calibri" w:cs="Times New Roman"/>
          <w:color w:val="000000"/>
          <w:lang w:eastAsia="pt-BR"/>
        </w:rPr>
      </w:pPr>
      <w:r w:rsidRPr="008627BE">
        <w:rPr>
          <w:rFonts w:ascii="Calibri" w:eastAsia="Times New Roman" w:hAnsi="Calibri" w:cs="Times New Roman"/>
          <w:color w:val="000000"/>
          <w:lang w:eastAsia="pt-BR"/>
        </w:rPr>
        <w:t>--------------------------------------- inscrito no CNPJ  Nº -----------------------,  por intermédio de seu</w:t>
      </w:r>
      <w:r>
        <w:rPr>
          <w:rFonts w:ascii="Calibri" w:eastAsia="Times New Roman" w:hAnsi="Calibri" w:cs="Times New Roman"/>
          <w:color w:val="000000"/>
          <w:lang w:eastAsia="pt-BR"/>
        </w:rPr>
        <w:t xml:space="preserve"> </w:t>
      </w:r>
      <w:r w:rsidRPr="008627BE">
        <w:rPr>
          <w:rFonts w:ascii="Calibri" w:eastAsia="Times New Roman" w:hAnsi="Calibri" w:cs="Times New Roman"/>
          <w:color w:val="000000"/>
          <w:lang w:eastAsia="pt-BR"/>
        </w:rPr>
        <w:t>representante legal o (a) Sr.(a) ------------------------, portador da Carteira de Identidade n.º ------------------- e do CPF n.º ----------------------------------------------, DECLARA, para fins do da Lei n.º 9854, de 27 de outubro de 1999, que não emprega menores de 18 anos em trabalho noturno, perigoso ou e insalubre e não emprega menores de 16 anos.</w:t>
      </w:r>
    </w:p>
    <w:p w14:paraId="2B64CA66" w14:textId="77777777" w:rsidR="008627BE" w:rsidRPr="008627BE" w:rsidRDefault="008627BE" w:rsidP="008627BE">
      <w:pPr>
        <w:spacing w:after="0" w:line="360" w:lineRule="auto"/>
        <w:jc w:val="both"/>
        <w:rPr>
          <w:rFonts w:ascii="Calibri" w:eastAsia="Times New Roman" w:hAnsi="Calibri" w:cs="Times New Roman"/>
          <w:color w:val="000000"/>
          <w:lang w:eastAsia="pt-BR"/>
        </w:rPr>
      </w:pPr>
      <w:r w:rsidRPr="008627BE">
        <w:rPr>
          <w:rFonts w:ascii="Calibri" w:eastAsia="Times New Roman" w:hAnsi="Calibri" w:cs="Times New Roman"/>
          <w:color w:val="000000"/>
          <w:lang w:eastAsia="pt-BR"/>
        </w:rPr>
        <w:t> </w:t>
      </w:r>
    </w:p>
    <w:p w14:paraId="54B582A5" w14:textId="77777777" w:rsidR="008627BE" w:rsidRPr="008627BE" w:rsidRDefault="008627BE" w:rsidP="008627BE">
      <w:pPr>
        <w:spacing w:after="0" w:line="360" w:lineRule="auto"/>
        <w:jc w:val="both"/>
        <w:rPr>
          <w:rFonts w:ascii="Calibri" w:eastAsia="Times New Roman" w:hAnsi="Calibri" w:cs="Times New Roman"/>
          <w:color w:val="000000"/>
          <w:lang w:eastAsia="pt-BR"/>
        </w:rPr>
      </w:pPr>
      <w:r w:rsidRPr="008627BE">
        <w:rPr>
          <w:rFonts w:ascii="Calibri" w:eastAsia="Times New Roman" w:hAnsi="Calibri" w:cs="Times New Roman"/>
          <w:color w:val="000000"/>
          <w:lang w:eastAsia="pt-BR"/>
        </w:rPr>
        <w:t>Ressalva: emprega menores, a partir de 14 (quatorze) anos, na condição de aprendiz.</w:t>
      </w:r>
    </w:p>
    <w:p w14:paraId="5261DABE" w14:textId="77777777" w:rsidR="008627BE" w:rsidRPr="008627BE" w:rsidRDefault="008627BE" w:rsidP="008627BE">
      <w:pPr>
        <w:spacing w:after="0" w:line="360" w:lineRule="auto"/>
        <w:jc w:val="both"/>
        <w:rPr>
          <w:rFonts w:ascii="Calibri" w:eastAsia="Times New Roman" w:hAnsi="Calibri" w:cs="Times New Roman"/>
          <w:color w:val="000000"/>
          <w:lang w:eastAsia="pt-BR"/>
        </w:rPr>
      </w:pPr>
      <w:r w:rsidRPr="008627BE">
        <w:rPr>
          <w:rFonts w:ascii="Calibri" w:eastAsia="Times New Roman" w:hAnsi="Calibri" w:cs="Times New Roman"/>
          <w:color w:val="000000"/>
          <w:lang w:eastAsia="pt-BR"/>
        </w:rPr>
        <w:t> </w:t>
      </w:r>
    </w:p>
    <w:p w14:paraId="283CFE2A" w14:textId="77777777" w:rsidR="008627BE" w:rsidRDefault="008627BE" w:rsidP="008627BE">
      <w:pPr>
        <w:spacing w:after="0" w:line="360" w:lineRule="auto"/>
        <w:jc w:val="both"/>
        <w:rPr>
          <w:rFonts w:ascii="Calibri" w:eastAsia="Times New Roman" w:hAnsi="Calibri" w:cs="Times New Roman"/>
          <w:color w:val="000000"/>
          <w:lang w:eastAsia="pt-BR"/>
        </w:rPr>
      </w:pPr>
    </w:p>
    <w:p w14:paraId="0F118CF5" w14:textId="790D791B" w:rsidR="008627BE" w:rsidRPr="008627BE" w:rsidRDefault="008627BE" w:rsidP="008627BE">
      <w:pPr>
        <w:spacing w:after="0" w:line="360" w:lineRule="auto"/>
        <w:jc w:val="both"/>
        <w:rPr>
          <w:rFonts w:ascii="Calibri" w:eastAsia="Times New Roman" w:hAnsi="Calibri" w:cs="Times New Roman"/>
          <w:color w:val="000000"/>
          <w:lang w:eastAsia="pt-BR"/>
        </w:rPr>
      </w:pPr>
      <w:r w:rsidRPr="008627BE">
        <w:rPr>
          <w:rFonts w:ascii="Calibri" w:eastAsia="Times New Roman" w:hAnsi="Calibri" w:cs="Times New Roman"/>
          <w:color w:val="000000"/>
          <w:lang w:eastAsia="pt-BR"/>
        </w:rPr>
        <w:t>Rio de Janeiro, </w:t>
      </w:r>
      <w:r w:rsidR="006E3F29">
        <w:rPr>
          <w:rFonts w:ascii="Calibri" w:eastAsia="Times New Roman" w:hAnsi="Calibri" w:cs="Times New Roman"/>
          <w:color w:val="000000"/>
          <w:lang w:eastAsia="pt-BR"/>
        </w:rPr>
        <w:t>____</w:t>
      </w:r>
      <w:r>
        <w:rPr>
          <w:rFonts w:ascii="Calibri" w:eastAsia="Times New Roman" w:hAnsi="Calibri" w:cs="Times New Roman"/>
          <w:color w:val="000000"/>
          <w:lang w:eastAsia="pt-BR"/>
        </w:rPr>
        <w:t xml:space="preserve">___ </w:t>
      </w:r>
      <w:r w:rsidRPr="008627BE">
        <w:rPr>
          <w:rFonts w:ascii="Calibri" w:eastAsia="Times New Roman" w:hAnsi="Calibri" w:cs="Times New Roman"/>
          <w:color w:val="000000"/>
          <w:lang w:eastAsia="pt-BR"/>
        </w:rPr>
        <w:t xml:space="preserve">de </w:t>
      </w:r>
      <w:r w:rsidR="006E3F29">
        <w:rPr>
          <w:rFonts w:ascii="Calibri" w:eastAsia="Times New Roman" w:hAnsi="Calibri" w:cs="Times New Roman"/>
          <w:color w:val="000000"/>
          <w:lang w:eastAsia="pt-BR"/>
        </w:rPr>
        <w:t>___</w:t>
      </w:r>
      <w:r>
        <w:rPr>
          <w:rFonts w:ascii="Calibri" w:eastAsia="Times New Roman" w:hAnsi="Calibri" w:cs="Times New Roman"/>
          <w:color w:val="000000"/>
          <w:lang w:eastAsia="pt-BR"/>
        </w:rPr>
        <w:t xml:space="preserve">____ </w:t>
      </w:r>
      <w:r w:rsidRPr="008627BE">
        <w:rPr>
          <w:rFonts w:ascii="Calibri" w:eastAsia="Times New Roman" w:hAnsi="Calibri" w:cs="Times New Roman"/>
          <w:color w:val="000000"/>
          <w:lang w:eastAsia="pt-BR"/>
        </w:rPr>
        <w:t>de 202</w:t>
      </w:r>
      <w:r>
        <w:rPr>
          <w:rFonts w:ascii="Calibri" w:eastAsia="Times New Roman" w:hAnsi="Calibri" w:cs="Times New Roman"/>
          <w:color w:val="000000"/>
          <w:lang w:eastAsia="pt-BR"/>
        </w:rPr>
        <w:t>3</w:t>
      </w:r>
      <w:r w:rsidRPr="008627BE">
        <w:rPr>
          <w:rFonts w:ascii="Calibri" w:eastAsia="Times New Roman" w:hAnsi="Calibri" w:cs="Times New Roman"/>
          <w:color w:val="000000"/>
          <w:lang w:eastAsia="pt-BR"/>
        </w:rPr>
        <w:t>.</w:t>
      </w:r>
    </w:p>
    <w:p w14:paraId="6BC50B4E" w14:textId="77777777" w:rsidR="008627BE" w:rsidRDefault="008627BE" w:rsidP="008627BE">
      <w:pPr>
        <w:spacing w:after="0" w:line="360" w:lineRule="auto"/>
        <w:jc w:val="both"/>
        <w:rPr>
          <w:rFonts w:ascii="Calibri" w:eastAsia="Times New Roman" w:hAnsi="Calibri" w:cs="Times New Roman"/>
          <w:color w:val="000000"/>
          <w:lang w:eastAsia="pt-BR"/>
        </w:rPr>
      </w:pPr>
    </w:p>
    <w:p w14:paraId="2FEE511D" w14:textId="77777777" w:rsidR="008627BE" w:rsidRDefault="008627BE" w:rsidP="008627BE">
      <w:pPr>
        <w:spacing w:after="0" w:line="360" w:lineRule="auto"/>
        <w:jc w:val="both"/>
        <w:rPr>
          <w:rFonts w:ascii="Calibri" w:eastAsia="Times New Roman" w:hAnsi="Calibri" w:cs="Times New Roman"/>
          <w:color w:val="000000"/>
          <w:lang w:eastAsia="pt-BR"/>
        </w:rPr>
      </w:pPr>
    </w:p>
    <w:p w14:paraId="4B720DD3" w14:textId="77777777" w:rsidR="008627BE" w:rsidRDefault="008627BE" w:rsidP="008627BE">
      <w:pPr>
        <w:spacing w:after="0" w:line="360" w:lineRule="auto"/>
        <w:jc w:val="both"/>
        <w:rPr>
          <w:rFonts w:ascii="Calibri" w:eastAsia="Times New Roman" w:hAnsi="Calibri" w:cs="Times New Roman"/>
          <w:color w:val="000000"/>
          <w:lang w:eastAsia="pt-BR"/>
        </w:rPr>
      </w:pPr>
    </w:p>
    <w:p w14:paraId="2F5955FE" w14:textId="63659781" w:rsidR="008627BE" w:rsidRPr="008627BE" w:rsidRDefault="008627BE" w:rsidP="008627BE">
      <w:pPr>
        <w:spacing w:after="0" w:line="360" w:lineRule="auto"/>
        <w:jc w:val="center"/>
        <w:rPr>
          <w:rFonts w:ascii="Calibri" w:eastAsia="Times New Roman" w:hAnsi="Calibri" w:cs="Times New Roman"/>
          <w:color w:val="000000"/>
          <w:lang w:eastAsia="pt-BR"/>
        </w:rPr>
      </w:pPr>
      <w:r w:rsidRPr="008627BE">
        <w:rPr>
          <w:rFonts w:ascii="Calibri" w:eastAsia="Times New Roman" w:hAnsi="Calibri" w:cs="Times New Roman"/>
          <w:color w:val="000000"/>
          <w:lang w:eastAsia="pt-BR"/>
        </w:rPr>
        <w:t>____________________________________</w:t>
      </w:r>
      <w:r w:rsidRPr="008627BE">
        <w:rPr>
          <w:rFonts w:ascii="Calibri" w:eastAsia="Times New Roman" w:hAnsi="Calibri" w:cs="Times New Roman"/>
          <w:color w:val="000000"/>
          <w:lang w:eastAsia="pt-BR"/>
        </w:rPr>
        <w:br w:type="textWrapping" w:clear="all"/>
        <w:t>Representante Legal</w:t>
      </w:r>
    </w:p>
    <w:p w14:paraId="1144B397" w14:textId="77777777" w:rsidR="008627BE" w:rsidRPr="008627BE" w:rsidRDefault="008627BE" w:rsidP="008627BE">
      <w:pPr>
        <w:spacing w:after="0" w:line="360" w:lineRule="auto"/>
        <w:jc w:val="both"/>
        <w:rPr>
          <w:rFonts w:ascii="Calibri" w:eastAsia="Times New Roman" w:hAnsi="Calibri" w:cs="Times New Roman"/>
          <w:color w:val="000000"/>
          <w:lang w:eastAsia="pt-BR"/>
        </w:rPr>
      </w:pPr>
      <w:r w:rsidRPr="008627BE">
        <w:rPr>
          <w:rFonts w:ascii="Calibri" w:eastAsia="Times New Roman" w:hAnsi="Calibri" w:cs="Times New Roman"/>
          <w:color w:val="000000"/>
          <w:lang w:eastAsia="pt-BR"/>
        </w:rPr>
        <w:t> </w:t>
      </w:r>
    </w:p>
    <w:p w14:paraId="078AFD0A" w14:textId="77777777" w:rsidR="008627BE" w:rsidRPr="008627BE" w:rsidRDefault="008627BE" w:rsidP="008627BE">
      <w:pPr>
        <w:pStyle w:val="Nivel2"/>
        <w:spacing w:before="0" w:after="0" w:line="360" w:lineRule="auto"/>
        <w:ind w:left="0" w:firstLine="0"/>
        <w:rPr>
          <w:rFonts w:ascii="Calibri" w:hAnsi="Calibri"/>
          <w:b/>
          <w:color w:val="auto"/>
          <w:sz w:val="22"/>
          <w:szCs w:val="22"/>
        </w:rPr>
      </w:pPr>
    </w:p>
    <w:p w14:paraId="7F6974BB" w14:textId="77777777" w:rsidR="008627BE" w:rsidRPr="008627BE" w:rsidRDefault="008627BE" w:rsidP="008627BE">
      <w:pPr>
        <w:pStyle w:val="Nivel2"/>
        <w:spacing w:before="0" w:after="0" w:line="360" w:lineRule="auto"/>
        <w:ind w:left="0" w:firstLine="0"/>
        <w:rPr>
          <w:rFonts w:ascii="Calibri" w:hAnsi="Calibri"/>
          <w:b/>
          <w:color w:val="auto"/>
          <w:sz w:val="22"/>
          <w:szCs w:val="22"/>
        </w:rPr>
      </w:pPr>
    </w:p>
    <w:p w14:paraId="3F6E45F9" w14:textId="77777777" w:rsidR="008627BE" w:rsidRPr="008627BE" w:rsidRDefault="008627BE" w:rsidP="008627BE">
      <w:pPr>
        <w:pStyle w:val="Nivel2"/>
        <w:spacing w:before="0" w:after="0" w:line="360" w:lineRule="auto"/>
        <w:ind w:left="0" w:firstLine="0"/>
        <w:rPr>
          <w:rFonts w:ascii="Calibri" w:hAnsi="Calibri"/>
          <w:b/>
          <w:color w:val="auto"/>
          <w:sz w:val="22"/>
          <w:szCs w:val="22"/>
        </w:rPr>
      </w:pPr>
    </w:p>
    <w:p w14:paraId="78E21862" w14:textId="77777777" w:rsidR="008627BE" w:rsidRPr="008627BE" w:rsidRDefault="008627BE" w:rsidP="008627BE">
      <w:pPr>
        <w:pStyle w:val="Nivel2"/>
        <w:spacing w:before="0" w:after="0" w:line="360" w:lineRule="auto"/>
        <w:ind w:left="0" w:firstLine="0"/>
        <w:rPr>
          <w:rFonts w:ascii="Calibri" w:hAnsi="Calibri"/>
          <w:b/>
          <w:color w:val="auto"/>
          <w:sz w:val="22"/>
          <w:szCs w:val="22"/>
        </w:rPr>
      </w:pPr>
    </w:p>
    <w:p w14:paraId="602D72ED" w14:textId="77777777" w:rsidR="008627BE" w:rsidRPr="008627BE" w:rsidRDefault="008627BE" w:rsidP="008627BE">
      <w:pPr>
        <w:pStyle w:val="Nivel2"/>
        <w:spacing w:before="0" w:after="0" w:line="360" w:lineRule="auto"/>
        <w:ind w:left="0" w:firstLine="0"/>
        <w:rPr>
          <w:rFonts w:ascii="Calibri" w:hAnsi="Calibri"/>
          <w:b/>
          <w:color w:val="auto"/>
          <w:sz w:val="22"/>
          <w:szCs w:val="22"/>
        </w:rPr>
      </w:pPr>
    </w:p>
    <w:p w14:paraId="079E3E7F" w14:textId="77777777" w:rsidR="008627BE" w:rsidRPr="008627BE" w:rsidRDefault="008627BE" w:rsidP="008627BE">
      <w:pPr>
        <w:pStyle w:val="Nivel2"/>
        <w:spacing w:before="0" w:after="0" w:line="360" w:lineRule="auto"/>
        <w:ind w:left="0" w:firstLine="0"/>
        <w:rPr>
          <w:rFonts w:ascii="Calibri" w:hAnsi="Calibri"/>
          <w:b/>
          <w:color w:val="auto"/>
          <w:sz w:val="22"/>
          <w:szCs w:val="22"/>
        </w:rPr>
      </w:pPr>
    </w:p>
    <w:p w14:paraId="582A7918" w14:textId="77777777" w:rsidR="008627BE" w:rsidRPr="008627BE" w:rsidRDefault="008627BE" w:rsidP="008627BE">
      <w:pPr>
        <w:pStyle w:val="Nivel2"/>
        <w:spacing w:before="0" w:after="0" w:line="360" w:lineRule="auto"/>
        <w:ind w:left="0" w:firstLine="0"/>
        <w:rPr>
          <w:rFonts w:ascii="Calibri" w:hAnsi="Calibri"/>
          <w:b/>
          <w:color w:val="auto"/>
          <w:sz w:val="22"/>
          <w:szCs w:val="22"/>
        </w:rPr>
      </w:pPr>
    </w:p>
    <w:p w14:paraId="7B244B74" w14:textId="77777777" w:rsidR="008627BE" w:rsidRDefault="008627BE" w:rsidP="006A6E1C">
      <w:pPr>
        <w:pStyle w:val="Nivel2"/>
        <w:spacing w:before="0" w:after="0" w:line="240" w:lineRule="auto"/>
        <w:ind w:left="0" w:firstLine="0"/>
        <w:jc w:val="center"/>
        <w:rPr>
          <w:rFonts w:ascii="Calibri" w:hAnsi="Calibri"/>
          <w:b/>
          <w:color w:val="auto"/>
          <w:sz w:val="22"/>
          <w:szCs w:val="22"/>
        </w:rPr>
      </w:pPr>
    </w:p>
    <w:p w14:paraId="47CEEC2A" w14:textId="77777777" w:rsidR="008627BE" w:rsidRDefault="008627BE" w:rsidP="006A6E1C">
      <w:pPr>
        <w:pStyle w:val="Nivel2"/>
        <w:spacing w:before="0" w:after="0" w:line="240" w:lineRule="auto"/>
        <w:ind w:left="0" w:firstLine="0"/>
        <w:jc w:val="center"/>
        <w:rPr>
          <w:rFonts w:ascii="Calibri" w:hAnsi="Calibri"/>
          <w:b/>
          <w:color w:val="auto"/>
          <w:sz w:val="22"/>
          <w:szCs w:val="22"/>
        </w:rPr>
      </w:pPr>
    </w:p>
    <w:p w14:paraId="556B5499" w14:textId="77777777" w:rsidR="008627BE" w:rsidRDefault="008627BE" w:rsidP="006A6E1C">
      <w:pPr>
        <w:pStyle w:val="Nivel2"/>
        <w:spacing w:before="0" w:after="0" w:line="240" w:lineRule="auto"/>
        <w:ind w:left="0" w:firstLine="0"/>
        <w:jc w:val="center"/>
        <w:rPr>
          <w:rFonts w:ascii="Calibri" w:hAnsi="Calibri"/>
          <w:b/>
          <w:color w:val="auto"/>
          <w:sz w:val="22"/>
          <w:szCs w:val="22"/>
        </w:rPr>
      </w:pPr>
    </w:p>
    <w:p w14:paraId="7229EC47" w14:textId="77777777" w:rsidR="008627BE" w:rsidRDefault="008627BE" w:rsidP="006A6E1C">
      <w:pPr>
        <w:pStyle w:val="Nivel2"/>
        <w:spacing w:before="0" w:after="0" w:line="240" w:lineRule="auto"/>
        <w:ind w:left="0" w:firstLine="0"/>
        <w:jc w:val="center"/>
        <w:rPr>
          <w:rFonts w:ascii="Calibri" w:hAnsi="Calibri"/>
          <w:b/>
          <w:color w:val="auto"/>
          <w:sz w:val="22"/>
          <w:szCs w:val="22"/>
        </w:rPr>
      </w:pPr>
    </w:p>
    <w:p w14:paraId="304DBDEF" w14:textId="77777777" w:rsidR="008627BE" w:rsidRDefault="008627BE" w:rsidP="006A6E1C">
      <w:pPr>
        <w:pStyle w:val="Nivel2"/>
        <w:spacing w:before="0" w:after="0" w:line="240" w:lineRule="auto"/>
        <w:ind w:left="0" w:firstLine="0"/>
        <w:jc w:val="center"/>
        <w:rPr>
          <w:rFonts w:ascii="Calibri" w:hAnsi="Calibri"/>
          <w:b/>
          <w:color w:val="auto"/>
          <w:sz w:val="22"/>
          <w:szCs w:val="22"/>
        </w:rPr>
      </w:pPr>
    </w:p>
    <w:p w14:paraId="55928D00" w14:textId="3C6498C8" w:rsidR="006A6E1C" w:rsidRPr="006A6E1C" w:rsidRDefault="006A6E1C" w:rsidP="006A6E1C">
      <w:pPr>
        <w:pStyle w:val="Nivel2"/>
        <w:spacing w:before="0" w:after="0" w:line="240" w:lineRule="auto"/>
        <w:ind w:left="0" w:firstLine="0"/>
        <w:jc w:val="center"/>
        <w:rPr>
          <w:rFonts w:ascii="Calibri" w:hAnsi="Calibri"/>
          <w:b/>
          <w:color w:val="auto"/>
          <w:sz w:val="22"/>
          <w:szCs w:val="22"/>
        </w:rPr>
      </w:pPr>
      <w:r w:rsidRPr="006A6E1C">
        <w:rPr>
          <w:rFonts w:ascii="Calibri" w:hAnsi="Calibri"/>
          <w:b/>
          <w:color w:val="auto"/>
          <w:sz w:val="22"/>
          <w:szCs w:val="22"/>
        </w:rPr>
        <w:t>ANEXO VI</w:t>
      </w:r>
    </w:p>
    <w:p w14:paraId="1394F678" w14:textId="2B397036" w:rsidR="006A6E1C" w:rsidRPr="006A6E1C" w:rsidRDefault="006A6E1C" w:rsidP="006A6E1C">
      <w:pPr>
        <w:pStyle w:val="Nivel2"/>
        <w:spacing w:before="0" w:after="0" w:line="240" w:lineRule="auto"/>
        <w:ind w:left="0" w:firstLine="0"/>
        <w:jc w:val="center"/>
        <w:rPr>
          <w:rFonts w:ascii="Calibri" w:hAnsi="Calibri"/>
          <w:b/>
          <w:color w:val="auto"/>
          <w:sz w:val="22"/>
          <w:szCs w:val="22"/>
        </w:rPr>
      </w:pPr>
      <w:r w:rsidRPr="006A6E1C">
        <w:rPr>
          <w:rFonts w:ascii="Calibri" w:hAnsi="Calibri"/>
          <w:b/>
          <w:color w:val="auto"/>
          <w:sz w:val="22"/>
          <w:szCs w:val="22"/>
        </w:rPr>
        <w:lastRenderedPageBreak/>
        <w:t>TERMO DE CONCILIAÇÃO JUDICIAL</w:t>
      </w:r>
    </w:p>
    <w:p w14:paraId="641B70A9" w14:textId="77777777" w:rsidR="008627BE" w:rsidRDefault="008627BE" w:rsidP="006A6E1C">
      <w:pPr>
        <w:pStyle w:val="Nivel2"/>
        <w:spacing w:before="0" w:after="0" w:line="240" w:lineRule="auto"/>
        <w:ind w:left="0"/>
        <w:jc w:val="center"/>
        <w:rPr>
          <w:rFonts w:ascii="Calibri" w:hAnsi="Calibri"/>
          <w:b/>
          <w:color w:val="auto"/>
          <w:sz w:val="22"/>
          <w:szCs w:val="22"/>
        </w:rPr>
      </w:pPr>
    </w:p>
    <w:p w14:paraId="236ED0CF" w14:textId="77777777" w:rsidR="008627BE" w:rsidRDefault="008627BE" w:rsidP="006A6E1C">
      <w:pPr>
        <w:pStyle w:val="Nivel2"/>
        <w:spacing w:before="0" w:after="0" w:line="240" w:lineRule="auto"/>
        <w:ind w:left="0"/>
        <w:jc w:val="center"/>
        <w:rPr>
          <w:rFonts w:ascii="Calibri" w:hAnsi="Calibri"/>
          <w:b/>
          <w:color w:val="auto"/>
          <w:sz w:val="22"/>
          <w:szCs w:val="22"/>
        </w:rPr>
      </w:pPr>
    </w:p>
    <w:tbl>
      <w:tblPr>
        <w:tblW w:w="8497"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43"/>
        <w:gridCol w:w="5654"/>
      </w:tblGrid>
      <w:tr w:rsidR="00D34D01" w:rsidRPr="00D34D01" w14:paraId="1AE670F5" w14:textId="77777777" w:rsidTr="00D34D0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F66C90" w14:textId="77777777" w:rsidR="00D34D01" w:rsidRPr="00D34D01" w:rsidRDefault="00D34D01" w:rsidP="00D34D01">
            <w:pPr>
              <w:spacing w:after="0" w:line="360" w:lineRule="auto"/>
              <w:jc w:val="both"/>
              <w:rPr>
                <w:rFonts w:ascii="Calibri" w:eastAsia="Times New Roman" w:hAnsi="Calibri" w:cs="Times New Roman"/>
                <w:b/>
                <w:color w:val="000000"/>
                <w:lang w:eastAsia="pt-BR"/>
              </w:rPr>
            </w:pPr>
            <w:r w:rsidRPr="00D34D01">
              <w:rPr>
                <w:rFonts w:ascii="Calibri" w:eastAsia="Times New Roman" w:hAnsi="Calibri" w:cs="Times New Roman"/>
                <w:b/>
                <w:color w:val="000000"/>
                <w:lang w:eastAsia="pt-BR"/>
              </w:rPr>
              <w:t>PROCESSO Nº</w:t>
            </w:r>
          </w:p>
        </w:tc>
        <w:tc>
          <w:tcPr>
            <w:tcW w:w="5654" w:type="dxa"/>
            <w:tcBorders>
              <w:top w:val="outset" w:sz="6" w:space="0" w:color="auto"/>
              <w:left w:val="outset" w:sz="6" w:space="0" w:color="auto"/>
              <w:bottom w:val="outset" w:sz="6" w:space="0" w:color="auto"/>
              <w:right w:val="outset" w:sz="6" w:space="0" w:color="auto"/>
            </w:tcBorders>
            <w:vAlign w:val="center"/>
            <w:hideMark/>
          </w:tcPr>
          <w:p w14:paraId="70AF94A5" w14:textId="77777777" w:rsidR="00D34D01" w:rsidRPr="00D34D01" w:rsidRDefault="00D34D01" w:rsidP="00D34D01">
            <w:pPr>
              <w:spacing w:after="0" w:line="360" w:lineRule="auto"/>
              <w:jc w:val="both"/>
              <w:rPr>
                <w:rFonts w:ascii="Calibri" w:eastAsia="Times New Roman" w:hAnsi="Calibri" w:cs="Times New Roman"/>
                <w:b/>
                <w:color w:val="000000"/>
                <w:lang w:eastAsia="pt-BR"/>
              </w:rPr>
            </w:pPr>
            <w:r w:rsidRPr="00D34D01">
              <w:rPr>
                <w:rFonts w:ascii="Calibri" w:eastAsia="Times New Roman" w:hAnsi="Calibri" w:cs="Times New Roman"/>
                <w:b/>
                <w:color w:val="000000"/>
                <w:lang w:eastAsia="pt-BR"/>
              </w:rPr>
              <w:t>PREGÃO ELETRÔNICO</w:t>
            </w:r>
          </w:p>
        </w:tc>
      </w:tr>
      <w:tr w:rsidR="00D34D01" w:rsidRPr="00D34D01" w14:paraId="4D88E087" w14:textId="77777777" w:rsidTr="00D34D0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8839F4" w14:textId="77777777" w:rsidR="00D34D01" w:rsidRPr="00D34D01" w:rsidRDefault="00D34D01" w:rsidP="00D34D01">
            <w:pPr>
              <w:spacing w:after="0" w:line="360" w:lineRule="auto"/>
              <w:jc w:val="both"/>
              <w:rPr>
                <w:rFonts w:ascii="Calibri" w:eastAsia="Times New Roman" w:hAnsi="Calibri" w:cs="Times New Roman"/>
                <w:b/>
                <w:color w:val="000000"/>
                <w:lang w:eastAsia="pt-BR"/>
              </w:rPr>
            </w:pPr>
            <w:r w:rsidRPr="00D34D01">
              <w:rPr>
                <w:rFonts w:ascii="Calibri" w:eastAsia="Times New Roman" w:hAnsi="Calibri" w:cs="Times New Roman"/>
                <w:b/>
                <w:color w:val="000000"/>
                <w:lang w:eastAsia="pt-BR"/>
              </w:rPr>
              <w:t> 33401.005365/2023-61             </w:t>
            </w:r>
          </w:p>
        </w:tc>
        <w:tc>
          <w:tcPr>
            <w:tcW w:w="5654" w:type="dxa"/>
            <w:tcBorders>
              <w:top w:val="outset" w:sz="6" w:space="0" w:color="auto"/>
              <w:left w:val="outset" w:sz="6" w:space="0" w:color="auto"/>
              <w:bottom w:val="outset" w:sz="6" w:space="0" w:color="auto"/>
              <w:right w:val="outset" w:sz="6" w:space="0" w:color="auto"/>
            </w:tcBorders>
            <w:vAlign w:val="center"/>
            <w:hideMark/>
          </w:tcPr>
          <w:p w14:paraId="2623FC0A" w14:textId="77777777" w:rsidR="00D34D01" w:rsidRPr="00D34D01" w:rsidRDefault="00D34D01" w:rsidP="00D34D01">
            <w:pPr>
              <w:spacing w:after="0" w:line="360" w:lineRule="auto"/>
              <w:jc w:val="both"/>
              <w:rPr>
                <w:rFonts w:ascii="Calibri" w:eastAsia="Times New Roman" w:hAnsi="Calibri" w:cs="Times New Roman"/>
                <w:b/>
                <w:color w:val="000000"/>
                <w:lang w:eastAsia="pt-BR"/>
              </w:rPr>
            </w:pPr>
            <w:r w:rsidRPr="00D34D01">
              <w:rPr>
                <w:rFonts w:ascii="Calibri" w:eastAsia="Times New Roman" w:hAnsi="Calibri" w:cs="Times New Roman"/>
                <w:b/>
                <w:color w:val="000000"/>
                <w:lang w:eastAsia="pt-BR"/>
              </w:rPr>
              <w:t> </w:t>
            </w:r>
          </w:p>
        </w:tc>
      </w:tr>
    </w:tbl>
    <w:p w14:paraId="171A6D2B"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 </w:t>
      </w:r>
    </w:p>
    <w:p w14:paraId="6BDAC117"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O MINISTÉRIO PÚBLICO DO TRABALHO, neste ato representado pelo Procurador-Geral do Trabalho, Dr. Guilherme Mastrichi Basso, pela Vice-Procuradora-Geral do Trabalho, Dra. Guiomar Rechia Gomes, pelo Procurador-Chefe da PRT da 10ª Região, Dr. Brasilino Santos Ramos e pelo Procurador do Trabalho Dr. Fábio Leal Cardoso, e a UNIÃO, neste ato representada pelo Procurador-Geral da União, Dr. Moacir Antonio da Silva Machado, pela Sub Procuradora Regional da União - 1ª Região, Dra. Helia Maria de Oliveira Bettero e pelo Advogado da União, Dr. Mário Luiz Guerreiro;</w:t>
      </w:r>
    </w:p>
    <w:p w14:paraId="422E9195"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CONSIDERANDO que toda relação jurídica de trabalho cuja prestação laboral não eventual seja ofertada pessoalmente pelo obreiro, em estado de subordinação e mediante contraprestação pecuniária, será regida obrigatoriamente pela Consolidação das Leis do Trabalho ou por estatuto próprio, quando se tratar de relação de trabalho de natureza estatutária, com a Administração Pública;</w:t>
      </w:r>
    </w:p>
    <w:p w14:paraId="0F93CF48"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CONSIDERANDO que a legislação consolidada em seu art. 9º, comina de nulidade absoluta todos os atos praticados com o intuito de desvirtuar, impedir ou fraudar a aplicação da lei trabalhista;</w:t>
      </w:r>
    </w:p>
    <w:p w14:paraId="3483C1F1"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CONSIDERANDO que as sociedades cooperativas, segundo a Lei n. 5.764, de 16.12.1971, art. 4º, "(...) são sociedades de pessoas, com forma e natureza jurídica próprias, de natureza civil, não sujeitas à falência, constituídas para prestar serviços aos associados".</w:t>
      </w:r>
    </w:p>
    <w:p w14:paraId="3DB40AA6"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CONSIDERANDO que as cooperativas podem prestar serviços a não associados somente em caráter excepcional e desde que tal faculdade atenda aos objetivos sociais previstos na sua norma estatutária, (art. 86, da Lei n. 5.764, de 16.12.1971), aspecto legal que revela a patente impossibilidade jurídica das cooperativas funcionarem como agências de locação de mão-de-obra terceirizada;</w:t>
      </w:r>
    </w:p>
    <w:p w14:paraId="3F0962D0"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CONSIDERANDO que a administração pública está inexoravelmente jungida ao princípio da legalidade, e que a prática do merchandage é vedada pelo art. 3º, da CLT e repelida pela jurisprudência sumulada do C. TST (En. 331);</w:t>
      </w:r>
    </w:p>
    <w:p w14:paraId="66209D9A"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 xml:space="preserve">CONSIDERANDO que os trabalhadores aliciados por cooperativas de mão-de-obra, que prestam serviços de natureza subordinada à UNIÃO embora laborem em situação fática idêntica a dos empregados das empresas prestadoras de serviços terceirizáveis, encontram-se à margem de </w:t>
      </w:r>
      <w:r w:rsidRPr="00D34D01">
        <w:rPr>
          <w:rFonts w:ascii="Calibri" w:eastAsia="Times New Roman" w:hAnsi="Calibri" w:cs="Times New Roman"/>
          <w:color w:val="000000"/>
          <w:lang w:eastAsia="pt-BR"/>
        </w:rPr>
        <w:lastRenderedPageBreak/>
        <w:t>qualquer proteção jurídico-laboral, sendo-lhes sonegada a incidência de normas protetivas do trabalho, especialmente àquelas destinadas a tutelar a segurança e higidez do trabalho subordinado, o que afronta o princípio da isonomia, a dignidade da pessoa humana e os valores sociais do trabalho (art. 5º, caput e 1º, III e IV da Constituição Federal);</w:t>
      </w:r>
    </w:p>
    <w:p w14:paraId="0C4B0732"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CONSIDERANDO que num processo de terceirização o tomador dos serviços (no caso a administração pública) tem responsabilidade sucessiva por eventuais débitos trabalhistas do fornecedor de mão-de-obra, nos termos do Enunciado 331, do TST, o que poderia gerar graves prejuízos financeiros ao erário, na hipótese de se apurar a presença dos requisitos do art. 3º, da CLT na atividade de intermediação de mão-de-obra patrocinada por falsas cooperativas;</w:t>
      </w:r>
    </w:p>
    <w:p w14:paraId="355FD25F"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CONSIDERANDO o teor da Recomendação Para a Promoção das Cooperativas aprovada na 90ª sessão, da OIT – Organização Internacional do Trabalho, em junho de 2002, dispondo que os Estados devem implementar políticas nos sentido de:</w:t>
      </w:r>
    </w:p>
    <w:p w14:paraId="38164BBF"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"8.1.b Garantir que as cooperativas não sejam criadas para, ou direcionadas a, o não cumprimento das lei do trabalho ou usadas para estabelecer relações de emprego disfarçados, e combater pseudocooperativas que violam os direitos dos trabalhadores velando para que a lei trabalhista seja aplicada em todas as empresas."</w:t>
      </w:r>
    </w:p>
    <w:p w14:paraId="140AE59C" w14:textId="3952A306"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RESOLVEM</w:t>
      </w:r>
      <w:r>
        <w:rPr>
          <w:rFonts w:ascii="Calibri" w:eastAsia="Times New Roman" w:hAnsi="Calibri" w:cs="Times New Roman"/>
          <w:color w:val="000000"/>
          <w:lang w:eastAsia="pt-BR"/>
        </w:rPr>
        <w:t xml:space="preserve"> </w:t>
      </w:r>
      <w:r w:rsidRPr="00D34D01">
        <w:rPr>
          <w:rFonts w:ascii="Calibri" w:eastAsia="Times New Roman" w:hAnsi="Calibri" w:cs="Times New Roman"/>
          <w:color w:val="000000"/>
          <w:lang w:eastAsia="pt-BR"/>
        </w:rPr>
        <w:t>Celebrar CONCILIAÇÃO nos autos do Processo 01082-2002-020-10-00-0, em tramitação perante a MM. Vigésima Vara do Trabalho de Brasília- DF, mediante os seguintes termos:</w:t>
      </w:r>
    </w:p>
    <w:p w14:paraId="0117459A"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Cláusula Primeira - A UNIÃO abster-se-á de contratar trabalhadores, por meio de cooperativas de mão-de-obra, para a prestação de serviços ligados às suas atividades-fim ou meio, quando o labor, por sua própria natureza, demandar execução em estado de subordinação, quer em relação ao tomador, ou em relação ao fornecedor dos serviços, constituindo elemento essencial ao desenvolvimento e à prestação dos serviços terceirizados, sendo eles:</w:t>
      </w:r>
    </w:p>
    <w:p w14:paraId="74D5D3B3"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a) Serviços de limpeza;</w:t>
      </w:r>
    </w:p>
    <w:p w14:paraId="4A27610E"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b) Serviços de conservação;</w:t>
      </w:r>
    </w:p>
    <w:p w14:paraId="63C3322C"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c)  Serviços de segurança, de vigilância e de portaria;</w:t>
      </w:r>
    </w:p>
    <w:p w14:paraId="5268A4E4"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d)  Serviços de recepção;</w:t>
      </w:r>
    </w:p>
    <w:p w14:paraId="138A8FAE"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e) Serviços de copeiragem;</w:t>
      </w:r>
    </w:p>
    <w:p w14:paraId="45B6B950"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f) Serviços de reprografia;</w:t>
      </w:r>
    </w:p>
    <w:p w14:paraId="0DF00742"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g) Serviços de telefonia;</w:t>
      </w:r>
    </w:p>
    <w:p w14:paraId="4C53369C"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h) Serviços de manutenção de prédios, de equipamentos, de veículos e de instalações;</w:t>
      </w:r>
    </w:p>
    <w:p w14:paraId="2F62CB06"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i)  Serviços de secretariado e secretariado executivo;</w:t>
      </w:r>
    </w:p>
    <w:p w14:paraId="7C138289"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lastRenderedPageBreak/>
        <w:t>j) Serviços de auxiliar de escritório;</w:t>
      </w:r>
    </w:p>
    <w:p w14:paraId="1383CE6A"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k) Serviços de auxiliar administrativo;</w:t>
      </w:r>
    </w:p>
    <w:p w14:paraId="429269BC"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l) Serviços de office boy(contínuo);</w:t>
      </w:r>
    </w:p>
    <w:p w14:paraId="05EF381A"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m) Serviços de digitação;</w:t>
      </w:r>
    </w:p>
    <w:p w14:paraId="4547F903"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n) Serviços de assessoria de imprensa e de relações públicas;</w:t>
      </w:r>
    </w:p>
    <w:p w14:paraId="7528D170" w14:textId="3550064E"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o) Serviços de motorista, no caso de os veículos serem fornecidos pelo próprio órgão</w:t>
      </w:r>
      <w:r w:rsidR="00840ADA">
        <w:rPr>
          <w:rFonts w:ascii="Calibri" w:eastAsia="Times New Roman" w:hAnsi="Calibri" w:cs="Times New Roman"/>
          <w:color w:val="000000"/>
          <w:lang w:eastAsia="pt-BR"/>
        </w:rPr>
        <w:t xml:space="preserve"> </w:t>
      </w:r>
      <w:r w:rsidRPr="00D34D01">
        <w:rPr>
          <w:rFonts w:ascii="Calibri" w:eastAsia="Times New Roman" w:hAnsi="Calibri" w:cs="Times New Roman"/>
          <w:color w:val="000000"/>
          <w:lang w:eastAsia="pt-BR"/>
        </w:rPr>
        <w:t>licitante;</w:t>
      </w:r>
    </w:p>
    <w:p w14:paraId="39F79E5D"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p) Serviços de ascensorista;</w:t>
      </w:r>
    </w:p>
    <w:p w14:paraId="6B83262E"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q) Serviços de enfermagem; e</w:t>
      </w:r>
    </w:p>
    <w:p w14:paraId="215CAF18" w14:textId="77777777" w:rsidR="00D34D01" w:rsidRPr="00D34D01" w:rsidRDefault="00D34D01" w:rsidP="006E3F29">
      <w:pPr>
        <w:spacing w:after="0" w:line="360" w:lineRule="auto"/>
        <w:ind w:left="851"/>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r) Serviços de agentes comunitários de saúde.</w:t>
      </w:r>
    </w:p>
    <w:p w14:paraId="7BB5F346"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Parágrafo Primeiro – O disposto nesta Cláusula não autoriza outras formas de terceirização sem previsão legal.</w:t>
      </w:r>
    </w:p>
    <w:p w14:paraId="0E42B02E"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Parágrafo Segundo – As partes podem, a qualquer momento, mediante comunicação e acordos prévios, ampliar o rol de serviços elencados no caput.</w:t>
      </w:r>
    </w:p>
    <w:p w14:paraId="2F6D8FFB"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Cláusula Segunda - Considera-se cooperativa de mão-de-obra, aquela associação cuja atividade precípua seja a mera intermediação individual de trabalhadores de uma ou várias profissões (inexistindo assim vínculo de solidariedade entre seus associados), que não detenham qualquer meio de produção, e cujos serviços sejam prestados a terceiros, de forma individual (e não coletiva), pelos seus associados.</w:t>
      </w:r>
    </w:p>
    <w:p w14:paraId="19395DAA"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Cláusula Terceira - A UNIÃO obriga-se a estabelecer regras claras nos editais de licitação, a fim de esclarecer a natureza dos serviços licitados, determinando, por conseguinte, se os mesmos podem ser prestados por empresas prestadoras de serviços (trabalhadores subordinados), cooperativas de trabalho, trabalhadores autônomos, avulsos ou eventuais;</w:t>
      </w:r>
    </w:p>
    <w:p w14:paraId="48CAEF31"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Parágrafo Primeiro - É lícita a contratação de genuínas sociedades cooperativas desde que os serviços licitados não estejam incluídos no rol inserido nas alíneas "a" a "r" da Cláusula Primeira e sejam prestados em caráter coletivo e com absoluta autonomia dos cooperados, seja em relação às cooperativas, seja em relação ao tomador dos serviços, devendo ser juntada, na fase de habilitação, listagem contendo o nome de todos os associados. Esclarecem as partes que somente os serviços podem ser terceirizados, restando absolutamente vedado o fornecimento (intermediação de mão-de-obra) de trabalhadores a órgãos públicos por cooperativas de qualquer natureza.</w:t>
      </w:r>
    </w:p>
    <w:p w14:paraId="2C46F9A0"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 xml:space="preserve">Parágrafo Segundo – Os editais de licitação que se destinem a contratar os serviços disciplinados pela Cláusula Primeira deverão fazer expressa menção ao presente termo de conciliação e sua </w:t>
      </w:r>
      <w:r w:rsidRPr="00D34D01">
        <w:rPr>
          <w:rFonts w:ascii="Calibri" w:eastAsia="Times New Roman" w:hAnsi="Calibri" w:cs="Times New Roman"/>
          <w:color w:val="000000"/>
          <w:lang w:eastAsia="pt-BR"/>
        </w:rPr>
        <w:lastRenderedPageBreak/>
        <w:t>homologação, se possível transcrevendo-os na íntegra ou fazendo parte integrante desses editais, como anexo.</w:t>
      </w:r>
    </w:p>
    <w:p w14:paraId="39E34C43"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Parágrafo Terceiro - Para a prestação de serviços em sua forma subordinada, a licitante vencedora do certame deverá comprovar a condição de empregadora dos prestadores de serviços para as quais se objetiva a contratação, constituindo-se esse requisito, condição obrigatória à assinatura do respectivo contrato.</w:t>
      </w:r>
    </w:p>
    <w:p w14:paraId="5EC9DA4E" w14:textId="77777777" w:rsidR="006E3F29" w:rsidRDefault="006E3F29" w:rsidP="00D34D01">
      <w:pPr>
        <w:spacing w:after="0" w:line="360" w:lineRule="auto"/>
        <w:jc w:val="both"/>
        <w:rPr>
          <w:rFonts w:ascii="Calibri" w:eastAsia="Times New Roman" w:hAnsi="Calibri" w:cs="Times New Roman"/>
          <w:color w:val="000000"/>
          <w:lang w:eastAsia="pt-BR"/>
        </w:rPr>
      </w:pPr>
    </w:p>
    <w:p w14:paraId="5FF177B6" w14:textId="28F875BF" w:rsidR="00D34D01" w:rsidRPr="006E3F29" w:rsidRDefault="00D34D01" w:rsidP="00D34D01">
      <w:pPr>
        <w:spacing w:after="0" w:line="360" w:lineRule="auto"/>
        <w:jc w:val="both"/>
        <w:rPr>
          <w:rFonts w:ascii="Calibri" w:eastAsia="Times New Roman" w:hAnsi="Calibri" w:cs="Times New Roman"/>
          <w:b/>
          <w:color w:val="000000"/>
          <w:lang w:eastAsia="pt-BR"/>
        </w:rPr>
      </w:pPr>
      <w:r w:rsidRPr="006E3F29">
        <w:rPr>
          <w:rFonts w:ascii="Calibri" w:eastAsia="Times New Roman" w:hAnsi="Calibri" w:cs="Times New Roman"/>
          <w:b/>
          <w:color w:val="000000"/>
          <w:lang w:eastAsia="pt-BR"/>
        </w:rPr>
        <w:t>DAS SANÇÕES PELO DESCUMPRIMENTO</w:t>
      </w:r>
    </w:p>
    <w:p w14:paraId="4D8A64FF"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Cláusula Quarta – A UNIÃO obriga-se ao pagamento de multa (astreinte) correspondente a R$ 1.000,00 (um mil reais) por trabalhador que esteja em desacordo com as condições estabelecidas no presente Termo de Conciliação, sendo a mesma reversível ao Fundo de Amparo ao Trabalhador (FAT).</w:t>
      </w:r>
    </w:p>
    <w:p w14:paraId="51516958"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Parágrafo Primeiro – O servidor público que, em nome da Administração, firmar o contrato de prestação de serviços nas atividades relacionadas nas alíneas "a" a "r" da Cláusula Primeira, será responsável solidário por qualquer contratação irregular, respondendo pela multa prevista no caput, sem prejuízo das demais cominações legais.</w:t>
      </w:r>
    </w:p>
    <w:p w14:paraId="3B434596"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Parágrafo Segundo – Em caso de notícia de descumprimento dos termos firmados neste ajuste, a UNIÃO, depois de intimada, terá prazo de 20 (vinte) dias para apresentar sua justificativa perante o Ministério Público do Trabalho.</w:t>
      </w:r>
    </w:p>
    <w:p w14:paraId="1ED1658F"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 </w:t>
      </w:r>
    </w:p>
    <w:p w14:paraId="6231DF29" w14:textId="77777777" w:rsidR="00D34D01" w:rsidRPr="006E3F29" w:rsidRDefault="00D34D01" w:rsidP="00D34D01">
      <w:pPr>
        <w:spacing w:after="0" w:line="360" w:lineRule="auto"/>
        <w:jc w:val="both"/>
        <w:rPr>
          <w:rFonts w:ascii="Calibri" w:eastAsia="Times New Roman" w:hAnsi="Calibri" w:cs="Times New Roman"/>
          <w:b/>
          <w:color w:val="000000"/>
          <w:lang w:eastAsia="pt-BR"/>
        </w:rPr>
      </w:pPr>
      <w:r w:rsidRPr="006E3F29">
        <w:rPr>
          <w:rFonts w:ascii="Calibri" w:eastAsia="Times New Roman" w:hAnsi="Calibri" w:cs="Times New Roman"/>
          <w:b/>
          <w:color w:val="000000"/>
          <w:lang w:eastAsia="pt-BR"/>
        </w:rPr>
        <w:t>DA EXTENSÃO DO AJUSTE À ADMINISTRAÇÃO PÚBLICA INDIRETA</w:t>
      </w:r>
    </w:p>
    <w:p w14:paraId="2E4B1B49"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Cláusula Quinta – A UNIÃO se compromete a recomendar o estabelecimento das mesmas diretrizes ora pactuadas em relação às autarquias, fundações públicas, empresas públicas e sociedades de economia mista, a fim de vincular todos os órgãos integrantes da administração pública indireta ao cumprimento do presente termo de conciliação, sendo que em relação às empresas públicas e sociedades de economia mista deverá ser dado conhecimento ao Departamento de Coordenação e Controle das Empresas Estatais – DEST, do Ministério do Planejamento, Orçamento e Gestão, ou órgão equivalente, para que discipline a matéria no âmbito de sua competência.</w:t>
      </w:r>
    </w:p>
    <w:p w14:paraId="12628EDF"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 </w:t>
      </w:r>
    </w:p>
    <w:p w14:paraId="6A0FC232" w14:textId="77777777" w:rsidR="00D34D01" w:rsidRPr="006E3F29" w:rsidRDefault="00D34D01" w:rsidP="00D34D01">
      <w:pPr>
        <w:spacing w:after="0" w:line="360" w:lineRule="auto"/>
        <w:jc w:val="both"/>
        <w:rPr>
          <w:rFonts w:ascii="Calibri" w:eastAsia="Times New Roman" w:hAnsi="Calibri" w:cs="Times New Roman"/>
          <w:b/>
          <w:color w:val="000000"/>
          <w:lang w:eastAsia="pt-BR"/>
        </w:rPr>
      </w:pPr>
      <w:r w:rsidRPr="006E3F29">
        <w:rPr>
          <w:rFonts w:ascii="Calibri" w:eastAsia="Times New Roman" w:hAnsi="Calibri" w:cs="Times New Roman"/>
          <w:b/>
          <w:color w:val="000000"/>
          <w:lang w:eastAsia="pt-BR"/>
        </w:rPr>
        <w:t>DA HOMOLOGAÇÃO JUDICIAL DO AJUSTE</w:t>
      </w:r>
    </w:p>
    <w:p w14:paraId="7999F96A"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Cláusula Sexta – As partes submetem os termos da presente conciliação à homologação do Juíz da MM. Vigésima Vara do Trabalho, para que o ajuste gere os seus efeitos jurídicos.</w:t>
      </w:r>
    </w:p>
    <w:p w14:paraId="23023E03"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lastRenderedPageBreak/>
        <w:t>Cláusula Sétima - Os termos da presente avença gerarão seus efeitos jurídicos a partir da data de sua homologação judicial.</w:t>
      </w:r>
    </w:p>
    <w:p w14:paraId="2811BF26"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Parágrafo único – Os contratos em vigor entre a UNIÃO e as Cooperativas, que contrariem o presente acordo, não serão renovados ou prorrogados.</w:t>
      </w:r>
    </w:p>
    <w:p w14:paraId="4BDEE846"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 </w:t>
      </w:r>
    </w:p>
    <w:p w14:paraId="4181AC9B"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Cláusula Oitava - A presente conciliação extingue o processo com exame do mérito apenas em relação à UNIÃO, prosseguindo o feito quanto aos demais réus.</w:t>
      </w:r>
    </w:p>
    <w:p w14:paraId="26C794B8"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 </w:t>
      </w:r>
    </w:p>
    <w:p w14:paraId="51A12B96"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Dito isto, por estarem as partes ajustadas e compromissadas, firmam a presente conciliação em cinco vias, a qual terá eficácia de título judicial, nos termos dos artigos 831, parágrafo único, e 876, caput, da CLT.</w:t>
      </w:r>
    </w:p>
    <w:p w14:paraId="2F12040B"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 </w:t>
      </w:r>
    </w:p>
    <w:p w14:paraId="6131D8B6" w14:textId="77777777" w:rsidR="00D34D01" w:rsidRPr="00D34D01" w:rsidRDefault="00D34D01" w:rsidP="00D34D01">
      <w:pPr>
        <w:spacing w:after="0" w:line="360" w:lineRule="auto"/>
        <w:jc w:val="both"/>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Brasília, 05 de junho de 2003.</w:t>
      </w:r>
    </w:p>
    <w:p w14:paraId="53D41E5E" w14:textId="77777777" w:rsidR="00D34D01" w:rsidRDefault="00D34D01" w:rsidP="00D34D01">
      <w:pPr>
        <w:spacing w:after="0" w:line="360" w:lineRule="auto"/>
        <w:jc w:val="both"/>
        <w:rPr>
          <w:rFonts w:ascii="Calibri" w:eastAsia="Times New Roman" w:hAnsi="Calibri" w:cs="Times New Roman"/>
          <w:color w:val="000000"/>
          <w:lang w:eastAsia="pt-BR"/>
        </w:rPr>
      </w:pPr>
    </w:p>
    <w:p w14:paraId="5053993B" w14:textId="05F6457A"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GUILHERME MASTRICHI BASSO GUIOMAR RECHIA GOMES</w:t>
      </w:r>
    </w:p>
    <w:p w14:paraId="322A417A"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Procurador-Geral do Trabalho Vice-Procuradora-Geral do Trabalho</w:t>
      </w:r>
    </w:p>
    <w:p w14:paraId="1A1EC562"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 </w:t>
      </w:r>
    </w:p>
    <w:p w14:paraId="2986EED6"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BRASILINO SANTOS RAMOS FÁBIO LEAL CARDOSO</w:t>
      </w:r>
    </w:p>
    <w:p w14:paraId="38853DFE"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Procurador-Chefe/PRT 10ª Região Procurador do Trabalho</w:t>
      </w:r>
    </w:p>
    <w:p w14:paraId="6AA8003A"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 </w:t>
      </w:r>
    </w:p>
    <w:p w14:paraId="4A1DB1CC"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MOACIR ANTONIO DA SILVA MACHADO</w:t>
      </w:r>
    </w:p>
    <w:p w14:paraId="703ABB32"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Procurador-Geral da União</w:t>
      </w:r>
    </w:p>
    <w:p w14:paraId="182C5012"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HELIA MARIA DE OLIVEIRA BETTERO MÁRIOLUIZ GUERREIRO</w:t>
      </w:r>
    </w:p>
    <w:p w14:paraId="77089362"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Sub-Procuradora-Regional da União–1ª Região Advogado da União Testemunhas:</w:t>
      </w:r>
    </w:p>
    <w:p w14:paraId="1F0B166E"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 </w:t>
      </w:r>
    </w:p>
    <w:p w14:paraId="07684F4F"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GRIJALBO FERNANDES COUTINHO</w:t>
      </w:r>
    </w:p>
    <w:p w14:paraId="47B738E7"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Presidente da Associação Nacional dos Magistrados da Justiça do Trabalho – ANAMATRA</w:t>
      </w:r>
    </w:p>
    <w:p w14:paraId="5B0EE064"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 </w:t>
      </w:r>
    </w:p>
    <w:p w14:paraId="64C33A70"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PAULO SÉRGIO DOMINGUES</w:t>
      </w:r>
    </w:p>
    <w:p w14:paraId="30A5B9EC"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Presidente da Associação dos Juízes Federais do Brasil - AJUFE</w:t>
      </w:r>
    </w:p>
    <w:p w14:paraId="60DA6767"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 </w:t>
      </w:r>
    </w:p>
    <w:p w14:paraId="35BDBE00"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REGINA BUTRUS</w:t>
      </w:r>
    </w:p>
    <w:p w14:paraId="4B2EC8D6" w14:textId="77777777" w:rsidR="00D34D01" w:rsidRPr="00D34D01" w:rsidRDefault="00D34D01" w:rsidP="00D34D01">
      <w:pPr>
        <w:spacing w:after="0" w:line="240" w:lineRule="auto"/>
        <w:jc w:val="center"/>
        <w:rPr>
          <w:rFonts w:ascii="Calibri" w:eastAsia="Times New Roman" w:hAnsi="Calibri" w:cs="Times New Roman"/>
          <w:color w:val="000000"/>
          <w:lang w:eastAsia="pt-BR"/>
        </w:rPr>
      </w:pPr>
      <w:r w:rsidRPr="00D34D01">
        <w:rPr>
          <w:rFonts w:ascii="Calibri" w:eastAsia="Times New Roman" w:hAnsi="Calibri" w:cs="Times New Roman"/>
          <w:color w:val="000000"/>
          <w:lang w:eastAsia="pt-BR"/>
        </w:rPr>
        <w:t>Presidente da Associação Nacional dos Procuradores do Trabalho – ANPT.</w:t>
      </w:r>
    </w:p>
    <w:p w14:paraId="5CDB947B" w14:textId="77777777" w:rsidR="00D34D01" w:rsidRPr="00D34D01" w:rsidRDefault="00D34D01" w:rsidP="00D34D0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D34D01">
        <w:rPr>
          <w:rFonts w:ascii="Times New Roman" w:eastAsia="Times New Roman" w:hAnsi="Times New Roman" w:cs="Times New Roman"/>
          <w:color w:val="000000"/>
          <w:sz w:val="27"/>
          <w:szCs w:val="27"/>
          <w:lang w:eastAsia="pt-BR"/>
        </w:rPr>
        <w:t> </w:t>
      </w:r>
    </w:p>
    <w:p w14:paraId="388B7388" w14:textId="77777777" w:rsidR="008627BE" w:rsidRDefault="008627BE" w:rsidP="006A6E1C">
      <w:pPr>
        <w:pStyle w:val="Nivel2"/>
        <w:spacing w:before="0" w:after="0" w:line="240" w:lineRule="auto"/>
        <w:ind w:left="0"/>
        <w:jc w:val="center"/>
        <w:rPr>
          <w:rFonts w:ascii="Calibri" w:hAnsi="Calibri"/>
          <w:b/>
          <w:color w:val="auto"/>
          <w:sz w:val="22"/>
          <w:szCs w:val="22"/>
        </w:rPr>
      </w:pPr>
    </w:p>
    <w:p w14:paraId="526DBAE5" w14:textId="77777777" w:rsidR="008627BE" w:rsidRDefault="008627BE" w:rsidP="006A6E1C">
      <w:pPr>
        <w:pStyle w:val="Nivel2"/>
        <w:spacing w:before="0" w:after="0" w:line="240" w:lineRule="auto"/>
        <w:ind w:left="0"/>
        <w:jc w:val="center"/>
        <w:rPr>
          <w:rFonts w:ascii="Calibri" w:hAnsi="Calibri"/>
          <w:b/>
          <w:color w:val="auto"/>
          <w:sz w:val="22"/>
          <w:szCs w:val="22"/>
        </w:rPr>
      </w:pPr>
    </w:p>
    <w:p w14:paraId="4BAE86FE" w14:textId="103D16BF" w:rsidR="006A6E1C" w:rsidRPr="006A6E1C" w:rsidRDefault="006A6E1C" w:rsidP="00D34D01">
      <w:pPr>
        <w:pStyle w:val="Nivel2"/>
        <w:spacing w:before="0" w:after="0" w:line="240" w:lineRule="auto"/>
        <w:ind w:left="0"/>
        <w:jc w:val="center"/>
        <w:rPr>
          <w:rFonts w:ascii="Calibri" w:hAnsi="Calibri"/>
          <w:b/>
          <w:color w:val="auto"/>
          <w:sz w:val="22"/>
          <w:szCs w:val="22"/>
        </w:rPr>
      </w:pPr>
      <w:r w:rsidRPr="006A6E1C">
        <w:rPr>
          <w:rFonts w:ascii="Calibri" w:hAnsi="Calibri"/>
          <w:b/>
          <w:color w:val="auto"/>
          <w:sz w:val="22"/>
          <w:szCs w:val="22"/>
        </w:rPr>
        <w:t>ANEXO VII</w:t>
      </w:r>
    </w:p>
    <w:p w14:paraId="54C01875" w14:textId="60377C75" w:rsidR="006A6E1C" w:rsidRPr="006A6E1C" w:rsidRDefault="006A6E1C" w:rsidP="00D34D01">
      <w:pPr>
        <w:pStyle w:val="Nivel2"/>
        <w:spacing w:before="0" w:after="0" w:line="240" w:lineRule="auto"/>
        <w:ind w:left="0"/>
        <w:jc w:val="center"/>
        <w:rPr>
          <w:rFonts w:ascii="Calibri" w:hAnsi="Calibri"/>
          <w:b/>
          <w:color w:val="auto"/>
          <w:sz w:val="22"/>
          <w:szCs w:val="22"/>
          <w:highlight w:val="yellow"/>
        </w:rPr>
      </w:pPr>
      <w:r w:rsidRPr="006A6E1C">
        <w:rPr>
          <w:rFonts w:ascii="Calibri" w:hAnsi="Calibri"/>
          <w:b/>
          <w:color w:val="auto"/>
          <w:sz w:val="22"/>
          <w:szCs w:val="22"/>
        </w:rPr>
        <w:t>MODELO DE DECLARAÇÃO DE ME E EPP</w:t>
      </w:r>
    </w:p>
    <w:p w14:paraId="589A168C" w14:textId="75B18079" w:rsidR="00D34D01" w:rsidRDefault="00D34D01" w:rsidP="00D34D01">
      <w:pPr>
        <w:pStyle w:val="NormalWeb"/>
        <w:spacing w:before="0" w:beforeAutospacing="0" w:after="0" w:afterAutospacing="0"/>
        <w:jc w:val="center"/>
        <w:rPr>
          <w:rStyle w:val="Forte"/>
          <w:rFonts w:ascii="Calibri" w:hAnsi="Calibri"/>
          <w:color w:val="000000"/>
          <w:sz w:val="22"/>
          <w:szCs w:val="22"/>
        </w:rPr>
      </w:pPr>
      <w:r>
        <w:rPr>
          <w:rStyle w:val="Forte"/>
          <w:rFonts w:ascii="Calibri" w:hAnsi="Calibri"/>
          <w:color w:val="000000"/>
          <w:sz w:val="22"/>
          <w:szCs w:val="22"/>
        </w:rPr>
        <w:t>(</w:t>
      </w:r>
      <w:r w:rsidRPr="00D34D01">
        <w:rPr>
          <w:rStyle w:val="Forte"/>
          <w:rFonts w:ascii="Calibri" w:hAnsi="Calibri"/>
          <w:color w:val="000000"/>
          <w:sz w:val="22"/>
          <w:szCs w:val="22"/>
        </w:rPr>
        <w:t>TIMBRADO DA EMPRESA</w:t>
      </w:r>
      <w:r>
        <w:rPr>
          <w:rStyle w:val="Forte"/>
          <w:rFonts w:ascii="Calibri" w:hAnsi="Calibri"/>
          <w:color w:val="000000"/>
          <w:sz w:val="22"/>
          <w:szCs w:val="22"/>
        </w:rPr>
        <w:t>)</w:t>
      </w:r>
    </w:p>
    <w:p w14:paraId="359AA203" w14:textId="77777777" w:rsidR="00D34D01" w:rsidRPr="00D34D01" w:rsidRDefault="00D34D01" w:rsidP="00D34D01">
      <w:pPr>
        <w:pStyle w:val="NormalWeb"/>
        <w:spacing w:before="0" w:beforeAutospacing="0" w:after="0" w:afterAutospacing="0"/>
        <w:jc w:val="center"/>
        <w:rPr>
          <w:rFonts w:ascii="Calibri" w:hAnsi="Calibri"/>
          <w:color w:val="000000"/>
          <w:sz w:val="22"/>
          <w:szCs w:val="22"/>
        </w:rPr>
      </w:pPr>
    </w:p>
    <w:p w14:paraId="51C432AF" w14:textId="77777777" w:rsidR="00D34D01" w:rsidRDefault="00D34D01" w:rsidP="00D34D01">
      <w:pPr>
        <w:pStyle w:val="NormalWeb"/>
        <w:spacing w:before="0" w:beforeAutospacing="0" w:after="0" w:afterAutospacing="0" w:line="360" w:lineRule="auto"/>
        <w:jc w:val="both"/>
        <w:rPr>
          <w:rFonts w:ascii="Calibri" w:hAnsi="Calibri"/>
          <w:color w:val="000000"/>
          <w:sz w:val="22"/>
          <w:szCs w:val="22"/>
        </w:rPr>
      </w:pPr>
    </w:p>
    <w:p w14:paraId="749EC302" w14:textId="461F54A3" w:rsidR="00D34D01" w:rsidRPr="00D34D01" w:rsidRDefault="00D34D01" w:rsidP="00D34D01">
      <w:pPr>
        <w:pStyle w:val="NormalWeb"/>
        <w:spacing w:before="0" w:beforeAutospacing="0" w:after="0" w:afterAutospacing="0" w:line="360" w:lineRule="auto"/>
        <w:jc w:val="both"/>
        <w:rPr>
          <w:rFonts w:ascii="Calibri" w:hAnsi="Calibri"/>
          <w:color w:val="000000"/>
          <w:sz w:val="22"/>
          <w:szCs w:val="22"/>
        </w:rPr>
      </w:pPr>
      <w:r w:rsidRPr="00D34D01">
        <w:rPr>
          <w:rFonts w:ascii="Calibri" w:hAnsi="Calibri"/>
          <w:color w:val="000000"/>
          <w:sz w:val="22"/>
          <w:szCs w:val="22"/>
        </w:rPr>
        <w:lastRenderedPageBreak/>
        <w:t>.........</w:t>
      </w:r>
      <w:r w:rsidR="008B6E1F">
        <w:rPr>
          <w:rFonts w:ascii="Calibri" w:hAnsi="Calibri"/>
          <w:color w:val="000000"/>
          <w:sz w:val="22"/>
          <w:szCs w:val="22"/>
        </w:rPr>
        <w:t>.</w:t>
      </w:r>
      <w:r>
        <w:rPr>
          <w:rFonts w:ascii="Calibri" w:hAnsi="Calibri"/>
          <w:color w:val="000000"/>
          <w:sz w:val="22"/>
          <w:szCs w:val="22"/>
        </w:rPr>
        <w:t>..........</w:t>
      </w:r>
      <w:r w:rsidRPr="00D34D01">
        <w:rPr>
          <w:rFonts w:ascii="Calibri" w:hAnsi="Calibri"/>
          <w:color w:val="000000"/>
          <w:sz w:val="22"/>
          <w:szCs w:val="22"/>
        </w:rPr>
        <w:t>(razão social do licitante), com endereço na</w:t>
      </w:r>
      <w:r>
        <w:rPr>
          <w:rFonts w:ascii="Calibri" w:hAnsi="Calibri"/>
          <w:color w:val="000000"/>
          <w:sz w:val="22"/>
          <w:szCs w:val="22"/>
        </w:rPr>
        <w:t xml:space="preserve"> </w:t>
      </w:r>
      <w:r w:rsidR="008B6E1F">
        <w:rPr>
          <w:rFonts w:ascii="Calibri" w:hAnsi="Calibri"/>
          <w:color w:val="000000"/>
          <w:sz w:val="22"/>
          <w:szCs w:val="22"/>
        </w:rPr>
        <w:t>...........</w:t>
      </w:r>
      <w:r>
        <w:rPr>
          <w:rFonts w:ascii="Calibri" w:hAnsi="Calibri"/>
          <w:color w:val="000000"/>
          <w:sz w:val="22"/>
          <w:szCs w:val="22"/>
        </w:rPr>
        <w:t xml:space="preserve">.......... </w:t>
      </w:r>
      <w:r w:rsidRPr="00D34D01">
        <w:rPr>
          <w:rFonts w:ascii="Calibri" w:hAnsi="Calibri"/>
          <w:color w:val="000000"/>
          <w:sz w:val="22"/>
          <w:szCs w:val="22"/>
        </w:rPr>
        <w:t xml:space="preserve">inscrita no CNPJ/MF sob </w:t>
      </w:r>
      <w:r w:rsidR="008B6E1F">
        <w:rPr>
          <w:rFonts w:ascii="Calibri" w:hAnsi="Calibri"/>
          <w:color w:val="000000"/>
          <w:sz w:val="22"/>
          <w:szCs w:val="22"/>
        </w:rPr>
        <w:t>o número ........</w:t>
      </w:r>
      <w:r w:rsidRPr="00D34D01">
        <w:rPr>
          <w:rFonts w:ascii="Calibri" w:hAnsi="Calibri"/>
          <w:color w:val="000000"/>
          <w:sz w:val="22"/>
          <w:szCs w:val="22"/>
        </w:rPr>
        <w:t>.....</w:t>
      </w:r>
      <w:r>
        <w:rPr>
          <w:rFonts w:ascii="Calibri" w:hAnsi="Calibri"/>
          <w:color w:val="000000"/>
          <w:sz w:val="22"/>
          <w:szCs w:val="22"/>
        </w:rPr>
        <w:t xml:space="preserve">...................... </w:t>
      </w:r>
      <w:r w:rsidRPr="00D34D01">
        <w:rPr>
          <w:rFonts w:ascii="Calibri" w:hAnsi="Calibri"/>
          <w:color w:val="000000"/>
          <w:sz w:val="22"/>
          <w:szCs w:val="22"/>
        </w:rPr>
        <w:t>vem, pelo seu representante legal infra-assinado, sob pena de submeter-se à aplicação das sanções definidas no art. 155 da Lei 14.133/2021, declarar que não incide em qualquer das vedações estabelecidas no art. 3º, § 4º, da Lei Complementar nº 123, de 14 de dezembro de 2006, abaixo transcritas:</w:t>
      </w:r>
    </w:p>
    <w:p w14:paraId="09AC0895" w14:textId="77777777" w:rsidR="00D34D01" w:rsidRPr="00D34D01" w:rsidRDefault="00D34D01" w:rsidP="00D34D01">
      <w:pPr>
        <w:pStyle w:val="NormalWeb"/>
        <w:spacing w:before="0" w:beforeAutospacing="0" w:after="0" w:afterAutospacing="0" w:line="360" w:lineRule="auto"/>
        <w:jc w:val="both"/>
        <w:rPr>
          <w:rFonts w:ascii="Calibri" w:hAnsi="Calibri"/>
          <w:color w:val="000000"/>
          <w:sz w:val="22"/>
          <w:szCs w:val="22"/>
        </w:rPr>
      </w:pPr>
      <w:r w:rsidRPr="00D34D01">
        <w:rPr>
          <w:rFonts w:ascii="Calibri" w:hAnsi="Calibri"/>
          <w:color w:val="000000"/>
          <w:sz w:val="22"/>
          <w:szCs w:val="22"/>
        </w:rPr>
        <w:t>Art. 3º Para os efeitos desta Lei Complementar, consideram-se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27D2027D" w14:textId="77777777" w:rsidR="00D34D01" w:rsidRPr="00D34D01" w:rsidRDefault="00D34D01" w:rsidP="00D34D01">
      <w:pPr>
        <w:pStyle w:val="NormalWeb"/>
        <w:spacing w:before="0" w:beforeAutospacing="0" w:after="0" w:afterAutospacing="0" w:line="360" w:lineRule="auto"/>
        <w:jc w:val="both"/>
        <w:rPr>
          <w:rFonts w:ascii="Calibri" w:hAnsi="Calibri"/>
          <w:color w:val="000000"/>
          <w:sz w:val="22"/>
          <w:szCs w:val="22"/>
        </w:rPr>
      </w:pPr>
      <w:r w:rsidRPr="00D34D01">
        <w:rPr>
          <w:rFonts w:ascii="Calibri" w:hAnsi="Calibri"/>
          <w:color w:val="000000"/>
          <w:sz w:val="22"/>
          <w:szCs w:val="22"/>
        </w:rPr>
        <w:t> “§ 4º Não se inclui no regime diferenciado e favorecido previsto nesta Lei Complementar, para nenhum efeito legal, a pessoa jurídica:</w:t>
      </w:r>
    </w:p>
    <w:p w14:paraId="3EB63E64" w14:textId="77777777" w:rsidR="00D34D01" w:rsidRPr="00D34D01" w:rsidRDefault="00D34D01" w:rsidP="006E3F29">
      <w:pPr>
        <w:pStyle w:val="NormalWeb"/>
        <w:spacing w:before="0" w:beforeAutospacing="0" w:after="0" w:afterAutospacing="0" w:line="360" w:lineRule="auto"/>
        <w:ind w:left="851"/>
        <w:jc w:val="both"/>
        <w:rPr>
          <w:rFonts w:ascii="Calibri" w:hAnsi="Calibri"/>
          <w:color w:val="000000"/>
          <w:sz w:val="22"/>
          <w:szCs w:val="22"/>
        </w:rPr>
      </w:pPr>
      <w:r w:rsidRPr="00D34D01">
        <w:rPr>
          <w:rFonts w:ascii="Calibri" w:hAnsi="Calibri"/>
          <w:color w:val="000000"/>
          <w:sz w:val="22"/>
          <w:szCs w:val="22"/>
        </w:rPr>
        <w:t>I – de cujo capital participe outra pessoa jurídica;</w:t>
      </w:r>
    </w:p>
    <w:p w14:paraId="70845904" w14:textId="77777777" w:rsidR="00D34D01" w:rsidRPr="00D34D01" w:rsidRDefault="00D34D01" w:rsidP="006E3F29">
      <w:pPr>
        <w:pStyle w:val="NormalWeb"/>
        <w:spacing w:before="0" w:beforeAutospacing="0" w:after="0" w:afterAutospacing="0" w:line="360" w:lineRule="auto"/>
        <w:ind w:left="851"/>
        <w:jc w:val="both"/>
        <w:rPr>
          <w:rFonts w:ascii="Calibri" w:hAnsi="Calibri"/>
          <w:color w:val="000000"/>
          <w:sz w:val="22"/>
          <w:szCs w:val="22"/>
        </w:rPr>
      </w:pPr>
      <w:r w:rsidRPr="00D34D01">
        <w:rPr>
          <w:rFonts w:ascii="Calibri" w:hAnsi="Calibri"/>
          <w:color w:val="000000"/>
          <w:sz w:val="22"/>
          <w:szCs w:val="22"/>
        </w:rPr>
        <w:t>II– que seja filial, sucursal, agência ou representação, no País, de pessoa jurídica com sede no exterior;</w:t>
      </w:r>
    </w:p>
    <w:p w14:paraId="69544A3A" w14:textId="1691ACCB" w:rsidR="00D34D01" w:rsidRPr="00D34D01" w:rsidRDefault="00D34D01" w:rsidP="006E3F29">
      <w:pPr>
        <w:pStyle w:val="NormalWeb"/>
        <w:spacing w:before="0" w:beforeAutospacing="0" w:after="0" w:afterAutospacing="0" w:line="360" w:lineRule="auto"/>
        <w:ind w:left="851"/>
        <w:jc w:val="both"/>
        <w:rPr>
          <w:rFonts w:ascii="Calibri" w:hAnsi="Calibri"/>
          <w:color w:val="000000"/>
          <w:sz w:val="22"/>
          <w:szCs w:val="22"/>
        </w:rPr>
      </w:pPr>
      <w:r w:rsidRPr="00D34D01">
        <w:rPr>
          <w:rFonts w:ascii="Calibri" w:hAnsi="Calibri"/>
          <w:color w:val="000000"/>
          <w:sz w:val="22"/>
          <w:szCs w:val="22"/>
        </w:rPr>
        <w:t>III– de cujo capital participe pessoa física que seja inscrita como empresário ou seja sócia de outra</w:t>
      </w:r>
      <w:r>
        <w:rPr>
          <w:rFonts w:ascii="Calibri" w:hAnsi="Calibri"/>
          <w:color w:val="000000"/>
          <w:sz w:val="22"/>
          <w:szCs w:val="22"/>
        </w:rPr>
        <w:t xml:space="preserve"> </w:t>
      </w:r>
      <w:r w:rsidRPr="00D34D01">
        <w:rPr>
          <w:rFonts w:ascii="Calibri" w:hAnsi="Calibri"/>
          <w:color w:val="000000"/>
          <w:sz w:val="22"/>
          <w:szCs w:val="22"/>
        </w:rPr>
        <w:t>empresa que receba tratamento jurídico diferenciado nos termos desta Lei Complementar, desde que a receita bruta global ultrapasse o limite de que trata o inciso II do caput deste artigo;</w:t>
      </w:r>
    </w:p>
    <w:p w14:paraId="49F5854E" w14:textId="11E4C684" w:rsidR="00D34D01" w:rsidRPr="00D34D01" w:rsidRDefault="00D34D01" w:rsidP="006E3F29">
      <w:pPr>
        <w:pStyle w:val="NormalWeb"/>
        <w:spacing w:before="0" w:beforeAutospacing="0" w:after="0" w:afterAutospacing="0" w:line="360" w:lineRule="auto"/>
        <w:ind w:left="851"/>
        <w:jc w:val="both"/>
        <w:rPr>
          <w:rFonts w:ascii="Calibri" w:hAnsi="Calibri"/>
          <w:color w:val="000000"/>
          <w:sz w:val="22"/>
          <w:szCs w:val="22"/>
        </w:rPr>
      </w:pPr>
      <w:r w:rsidRPr="00D34D01">
        <w:rPr>
          <w:rFonts w:ascii="Calibri" w:hAnsi="Calibri"/>
          <w:color w:val="000000"/>
          <w:sz w:val="22"/>
          <w:szCs w:val="22"/>
        </w:rPr>
        <w:t>IV– cujo titular ou sócio participe com mais de 10% (dez por cento) do capital de outra empresa não</w:t>
      </w:r>
      <w:r>
        <w:rPr>
          <w:rFonts w:ascii="Calibri" w:hAnsi="Calibri"/>
          <w:color w:val="000000"/>
          <w:sz w:val="22"/>
          <w:szCs w:val="22"/>
        </w:rPr>
        <w:t xml:space="preserve"> </w:t>
      </w:r>
      <w:r w:rsidRPr="00D34D01">
        <w:rPr>
          <w:rFonts w:ascii="Calibri" w:hAnsi="Calibri"/>
          <w:color w:val="000000"/>
          <w:sz w:val="22"/>
          <w:szCs w:val="22"/>
        </w:rPr>
        <w:t>beneficiada por esta Lei Complementar, desde que a receita bruta global ultrapasse o limite de que trata o inciso II do caput deste artigo;</w:t>
      </w:r>
    </w:p>
    <w:p w14:paraId="6B07E2BE" w14:textId="77777777" w:rsidR="00D34D01" w:rsidRPr="00D34D01" w:rsidRDefault="00D34D01" w:rsidP="006E3F29">
      <w:pPr>
        <w:pStyle w:val="NormalWeb"/>
        <w:spacing w:before="0" w:beforeAutospacing="0" w:after="0" w:afterAutospacing="0" w:line="360" w:lineRule="auto"/>
        <w:ind w:left="851"/>
        <w:jc w:val="both"/>
        <w:rPr>
          <w:rFonts w:ascii="Calibri" w:hAnsi="Calibri"/>
          <w:color w:val="000000"/>
          <w:sz w:val="22"/>
          <w:szCs w:val="22"/>
        </w:rPr>
      </w:pPr>
      <w:r w:rsidRPr="00D34D01">
        <w:rPr>
          <w:rFonts w:ascii="Calibri" w:hAnsi="Calibri"/>
          <w:color w:val="000000"/>
          <w:sz w:val="22"/>
          <w:szCs w:val="22"/>
        </w:rPr>
        <w:t>V– cujo sócio ou titular seja administrador ou equiparado de outra pessoa jurídica com fins lucrativos, desde que a receita bruta global ultrapasse o limite de que trata o inciso II do caput deste artigo;</w:t>
      </w:r>
    </w:p>
    <w:p w14:paraId="289271F6" w14:textId="77777777" w:rsidR="00D34D01" w:rsidRPr="00D34D01" w:rsidRDefault="00D34D01" w:rsidP="006E3F29">
      <w:pPr>
        <w:pStyle w:val="NormalWeb"/>
        <w:spacing w:before="0" w:beforeAutospacing="0" w:after="0" w:afterAutospacing="0" w:line="360" w:lineRule="auto"/>
        <w:ind w:left="851"/>
        <w:jc w:val="both"/>
        <w:rPr>
          <w:rFonts w:ascii="Calibri" w:hAnsi="Calibri"/>
          <w:color w:val="000000"/>
          <w:sz w:val="22"/>
          <w:szCs w:val="22"/>
        </w:rPr>
      </w:pPr>
      <w:r w:rsidRPr="00D34D01">
        <w:rPr>
          <w:rFonts w:ascii="Calibri" w:hAnsi="Calibri"/>
          <w:color w:val="000000"/>
          <w:sz w:val="22"/>
          <w:szCs w:val="22"/>
        </w:rPr>
        <w:t>VI – constituída sob a forma de cooperativas, salvo as de consumo;</w:t>
      </w:r>
    </w:p>
    <w:p w14:paraId="152AA33E" w14:textId="77777777" w:rsidR="00D34D01" w:rsidRPr="00D34D01" w:rsidRDefault="00D34D01" w:rsidP="006E3F29">
      <w:pPr>
        <w:pStyle w:val="NormalWeb"/>
        <w:spacing w:before="0" w:beforeAutospacing="0" w:after="0" w:afterAutospacing="0" w:line="360" w:lineRule="auto"/>
        <w:ind w:left="851"/>
        <w:jc w:val="both"/>
        <w:rPr>
          <w:rFonts w:ascii="Calibri" w:hAnsi="Calibri"/>
          <w:color w:val="000000"/>
          <w:sz w:val="22"/>
          <w:szCs w:val="22"/>
        </w:rPr>
      </w:pPr>
      <w:r w:rsidRPr="00D34D01">
        <w:rPr>
          <w:rFonts w:ascii="Calibri" w:hAnsi="Calibri"/>
          <w:color w:val="000000"/>
          <w:sz w:val="22"/>
          <w:szCs w:val="22"/>
        </w:rPr>
        <w:t>VII – que participe do capital de outra pessoa jurídica;</w:t>
      </w:r>
    </w:p>
    <w:p w14:paraId="1FC52FD5" w14:textId="04DC86A4" w:rsidR="00D34D01" w:rsidRPr="00D34D01" w:rsidRDefault="00D34D01" w:rsidP="006E3F29">
      <w:pPr>
        <w:pStyle w:val="NormalWeb"/>
        <w:spacing w:before="0" w:beforeAutospacing="0" w:after="0" w:afterAutospacing="0" w:line="360" w:lineRule="auto"/>
        <w:ind w:left="851"/>
        <w:jc w:val="both"/>
        <w:rPr>
          <w:rFonts w:ascii="Calibri" w:hAnsi="Calibri"/>
          <w:color w:val="000000"/>
          <w:sz w:val="22"/>
          <w:szCs w:val="22"/>
        </w:rPr>
      </w:pPr>
      <w:r w:rsidRPr="00D34D01">
        <w:rPr>
          <w:rFonts w:ascii="Calibri" w:hAnsi="Calibri"/>
          <w:color w:val="000000"/>
          <w:sz w:val="22"/>
          <w:szCs w:val="22"/>
        </w:rPr>
        <w:t>VIII – que exerça atividade de banco comercial, de investimentos e de desenvolvimento, de caixa econômica, de sociedade de crédito, financiamento e investimento ou de crédito imobiliário, de</w:t>
      </w:r>
      <w:r w:rsidR="008F1429">
        <w:rPr>
          <w:rFonts w:ascii="Calibri" w:hAnsi="Calibri"/>
          <w:color w:val="000000"/>
          <w:sz w:val="22"/>
          <w:szCs w:val="22"/>
        </w:rPr>
        <w:t xml:space="preserve"> </w:t>
      </w:r>
      <w:r w:rsidRPr="00D34D01">
        <w:rPr>
          <w:rFonts w:ascii="Calibri" w:hAnsi="Calibri"/>
          <w:color w:val="000000"/>
          <w:sz w:val="22"/>
          <w:szCs w:val="22"/>
        </w:rPr>
        <w:t>corretora ou de distribuidora de títulos, valores mobiliários e câmbio, de empresa de arrendamento mercantil, de seguros privados e de capitalização ou de previdência complementar;</w:t>
      </w:r>
    </w:p>
    <w:p w14:paraId="6AC8BB98" w14:textId="77777777" w:rsidR="00D34D01" w:rsidRPr="00D34D01" w:rsidRDefault="00D34D01" w:rsidP="006E3F29">
      <w:pPr>
        <w:pStyle w:val="NormalWeb"/>
        <w:spacing w:before="0" w:beforeAutospacing="0" w:after="0" w:afterAutospacing="0" w:line="360" w:lineRule="auto"/>
        <w:ind w:left="851"/>
        <w:jc w:val="both"/>
        <w:rPr>
          <w:rFonts w:ascii="Calibri" w:hAnsi="Calibri"/>
          <w:color w:val="000000"/>
          <w:sz w:val="22"/>
          <w:szCs w:val="22"/>
        </w:rPr>
      </w:pPr>
      <w:r w:rsidRPr="00D34D01">
        <w:rPr>
          <w:rFonts w:ascii="Calibri" w:hAnsi="Calibri"/>
          <w:color w:val="000000"/>
          <w:sz w:val="22"/>
          <w:szCs w:val="22"/>
        </w:rPr>
        <w:lastRenderedPageBreak/>
        <w:t>IX – resultante ou remanescente de cisão ou qualquer outra forma de desmembramento de pessoa jurídica que tenha ocorrido em um dos 5 (cinco) anos-calendário anteriores;</w:t>
      </w:r>
    </w:p>
    <w:p w14:paraId="31D19F6B" w14:textId="77777777" w:rsidR="00D34D01" w:rsidRPr="00D34D01" w:rsidRDefault="00D34D01" w:rsidP="006E3F29">
      <w:pPr>
        <w:pStyle w:val="NormalWeb"/>
        <w:spacing w:before="0" w:beforeAutospacing="0" w:after="0" w:afterAutospacing="0" w:line="360" w:lineRule="auto"/>
        <w:ind w:left="851"/>
        <w:jc w:val="both"/>
        <w:rPr>
          <w:rFonts w:ascii="Calibri" w:hAnsi="Calibri"/>
          <w:color w:val="000000"/>
          <w:sz w:val="22"/>
          <w:szCs w:val="22"/>
        </w:rPr>
      </w:pPr>
      <w:r w:rsidRPr="00D34D01">
        <w:rPr>
          <w:rFonts w:ascii="Calibri" w:hAnsi="Calibri"/>
          <w:color w:val="000000"/>
          <w:sz w:val="22"/>
          <w:szCs w:val="22"/>
        </w:rPr>
        <w:t>X – constituída sob a forma de sociedade por ações.”</w:t>
      </w:r>
    </w:p>
    <w:p w14:paraId="51DDA69C" w14:textId="77777777" w:rsidR="00D34D01" w:rsidRPr="00D34D01" w:rsidRDefault="00D34D01" w:rsidP="00D34D01">
      <w:pPr>
        <w:pStyle w:val="NormalWeb"/>
        <w:spacing w:before="0" w:beforeAutospacing="0" w:after="0" w:afterAutospacing="0" w:line="360" w:lineRule="auto"/>
        <w:jc w:val="both"/>
        <w:rPr>
          <w:rFonts w:ascii="Calibri" w:hAnsi="Calibri"/>
          <w:color w:val="000000"/>
          <w:sz w:val="22"/>
          <w:szCs w:val="22"/>
        </w:rPr>
      </w:pPr>
      <w:r w:rsidRPr="00D34D01">
        <w:rPr>
          <w:rFonts w:ascii="Calibri" w:hAnsi="Calibri"/>
          <w:color w:val="000000"/>
          <w:sz w:val="22"/>
          <w:szCs w:val="22"/>
        </w:rPr>
        <w:t> </w:t>
      </w:r>
    </w:p>
    <w:p w14:paraId="2B55E406" w14:textId="77777777" w:rsidR="008F1429" w:rsidRDefault="008F1429" w:rsidP="00D34D01">
      <w:pPr>
        <w:pStyle w:val="NormalWeb"/>
        <w:spacing w:before="0" w:beforeAutospacing="0" w:after="0" w:afterAutospacing="0" w:line="360" w:lineRule="auto"/>
        <w:jc w:val="both"/>
        <w:rPr>
          <w:rFonts w:ascii="Calibri" w:hAnsi="Calibri"/>
          <w:color w:val="000000"/>
          <w:sz w:val="22"/>
          <w:szCs w:val="22"/>
        </w:rPr>
      </w:pPr>
    </w:p>
    <w:p w14:paraId="3F4D873D" w14:textId="52E52EE5" w:rsidR="00D34D01" w:rsidRPr="00D34D01" w:rsidRDefault="00492B15" w:rsidP="00D34D01">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Em ...</w:t>
      </w:r>
      <w:r w:rsidR="00D34D01" w:rsidRPr="00D34D01">
        <w:rPr>
          <w:rFonts w:ascii="Calibri" w:hAnsi="Calibri"/>
          <w:color w:val="000000"/>
          <w:sz w:val="22"/>
          <w:szCs w:val="22"/>
        </w:rPr>
        <w:t>...... de .....</w:t>
      </w:r>
      <w:r>
        <w:rPr>
          <w:rFonts w:ascii="Calibri" w:hAnsi="Calibri"/>
          <w:color w:val="000000"/>
          <w:sz w:val="22"/>
          <w:szCs w:val="22"/>
        </w:rPr>
        <w:t>.....</w:t>
      </w:r>
      <w:r w:rsidR="00D34D01">
        <w:rPr>
          <w:rFonts w:ascii="Calibri" w:hAnsi="Calibri"/>
          <w:color w:val="000000"/>
          <w:sz w:val="22"/>
          <w:szCs w:val="22"/>
        </w:rPr>
        <w:t>......... de 2023</w:t>
      </w:r>
      <w:r w:rsidR="00D34D01" w:rsidRPr="00D34D01">
        <w:rPr>
          <w:rFonts w:ascii="Calibri" w:hAnsi="Calibri"/>
          <w:color w:val="000000"/>
          <w:sz w:val="22"/>
          <w:szCs w:val="22"/>
        </w:rPr>
        <w:t>.</w:t>
      </w:r>
    </w:p>
    <w:p w14:paraId="1C49FD76" w14:textId="77777777" w:rsidR="00D34D01" w:rsidRPr="00D34D01" w:rsidRDefault="00D34D01" w:rsidP="00D34D01">
      <w:pPr>
        <w:pStyle w:val="NormalWeb"/>
        <w:spacing w:before="0" w:beforeAutospacing="0" w:after="0" w:afterAutospacing="0" w:line="360" w:lineRule="auto"/>
        <w:jc w:val="both"/>
        <w:rPr>
          <w:rFonts w:ascii="Calibri" w:hAnsi="Calibri"/>
          <w:color w:val="000000"/>
          <w:sz w:val="22"/>
          <w:szCs w:val="22"/>
        </w:rPr>
      </w:pPr>
      <w:r w:rsidRPr="00D34D01">
        <w:rPr>
          <w:rFonts w:ascii="Calibri" w:hAnsi="Calibri"/>
          <w:color w:val="000000"/>
          <w:sz w:val="22"/>
          <w:szCs w:val="22"/>
        </w:rPr>
        <w:t> </w:t>
      </w:r>
    </w:p>
    <w:p w14:paraId="3539612E" w14:textId="77777777" w:rsidR="00D34D01" w:rsidRDefault="00D34D01" w:rsidP="00D34D01">
      <w:pPr>
        <w:pStyle w:val="NormalWeb"/>
        <w:spacing w:before="0" w:beforeAutospacing="0" w:after="0" w:afterAutospacing="0" w:line="360" w:lineRule="auto"/>
        <w:jc w:val="both"/>
        <w:rPr>
          <w:rFonts w:ascii="Calibri" w:hAnsi="Calibri"/>
          <w:color w:val="000000"/>
          <w:sz w:val="22"/>
          <w:szCs w:val="22"/>
        </w:rPr>
      </w:pPr>
    </w:p>
    <w:p w14:paraId="5D8D6A96" w14:textId="1C1037CC" w:rsidR="00D34D01" w:rsidRPr="00D34D01" w:rsidRDefault="00D34D01" w:rsidP="00D34D01">
      <w:pPr>
        <w:pStyle w:val="NormalWeb"/>
        <w:spacing w:before="0" w:beforeAutospacing="0" w:after="0" w:afterAutospacing="0" w:line="360" w:lineRule="auto"/>
        <w:jc w:val="both"/>
        <w:rPr>
          <w:rFonts w:ascii="Calibri" w:hAnsi="Calibri"/>
          <w:color w:val="000000"/>
          <w:sz w:val="22"/>
          <w:szCs w:val="22"/>
        </w:rPr>
      </w:pPr>
      <w:r w:rsidRPr="00D34D01">
        <w:rPr>
          <w:rFonts w:ascii="Calibri" w:hAnsi="Calibri"/>
          <w:color w:val="000000"/>
          <w:sz w:val="22"/>
          <w:szCs w:val="22"/>
        </w:rPr>
        <w:t>(representante legal)</w:t>
      </w:r>
    </w:p>
    <w:p w14:paraId="153EEAB7" w14:textId="77777777" w:rsidR="00D34D01" w:rsidRPr="00D34D01" w:rsidRDefault="00D34D01" w:rsidP="00D34D01">
      <w:pPr>
        <w:pStyle w:val="NormalWeb"/>
        <w:spacing w:before="0" w:beforeAutospacing="0" w:after="0" w:afterAutospacing="0" w:line="360" w:lineRule="auto"/>
        <w:jc w:val="both"/>
        <w:rPr>
          <w:rFonts w:ascii="Calibri" w:hAnsi="Calibri"/>
          <w:color w:val="000000"/>
          <w:sz w:val="22"/>
          <w:szCs w:val="22"/>
        </w:rPr>
      </w:pPr>
      <w:r w:rsidRPr="00D34D01">
        <w:rPr>
          <w:rFonts w:ascii="Calibri" w:hAnsi="Calibri"/>
          <w:color w:val="000000"/>
          <w:sz w:val="22"/>
          <w:szCs w:val="22"/>
        </w:rPr>
        <w:t> </w:t>
      </w:r>
    </w:p>
    <w:p w14:paraId="28AE5D52" w14:textId="77777777" w:rsidR="006A6E1C" w:rsidRDefault="006A6E1C" w:rsidP="008C23FF">
      <w:pPr>
        <w:spacing w:after="0" w:line="360" w:lineRule="auto"/>
        <w:jc w:val="center"/>
        <w:rPr>
          <w:rFonts w:ascii="Calibri" w:eastAsia="Times New Roman" w:hAnsi="Calibri" w:cs="Times New Roman"/>
          <w:b/>
          <w:bCs/>
          <w:lang w:eastAsia="pt-BR"/>
        </w:rPr>
      </w:pPr>
    </w:p>
    <w:sectPr w:rsidR="006A6E1C">
      <w:headerReference w:type="default" r:id="rId53"/>
      <w:footerReference w:type="default" r:id="rId5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F45A" w14:textId="77777777" w:rsidR="00EF44E8" w:rsidRDefault="00EF44E8" w:rsidP="004517A6">
      <w:pPr>
        <w:spacing w:after="0" w:line="240" w:lineRule="auto"/>
      </w:pPr>
      <w:r>
        <w:separator/>
      </w:r>
    </w:p>
  </w:endnote>
  <w:endnote w:type="continuationSeparator" w:id="0">
    <w:p w14:paraId="3EBBF27B" w14:textId="77777777" w:rsidR="00EF44E8" w:rsidRDefault="00EF44E8" w:rsidP="0045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Ecofont_Spranq_eco_Sans">
    <w:altName w:val="Trebuchet MS"/>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64D876A3" w14:textId="77777777" w:rsidR="00EF44E8" w:rsidRPr="007B5385" w:rsidRDefault="00EF44E8" w:rsidP="009F14FC">
        <w:pPr>
          <w:pStyle w:val="Rodap"/>
          <w:rPr>
            <w:color w:val="548DD4" w:themeColor="text2" w:themeTint="99"/>
            <w:spacing w:val="60"/>
            <w:sz w:val="16"/>
            <w:szCs w:val="16"/>
          </w:rPr>
        </w:pPr>
        <w:r>
          <w:rPr>
            <w:color w:val="548DD4" w:themeColor="text2" w:themeTint="99"/>
            <w:spacing w:val="60"/>
          </w:rPr>
          <w:tab/>
        </w:r>
        <w:r>
          <w:rPr>
            <w:color w:val="548DD4" w:themeColor="text2" w:themeTint="99"/>
            <w:spacing w:val="60"/>
          </w:rPr>
          <w:tab/>
        </w:r>
      </w:p>
      <w:p w14:paraId="5F4C27C0" w14:textId="080C4A96" w:rsidR="00EF44E8" w:rsidRPr="00244403" w:rsidRDefault="00EF44E8" w:rsidP="009F14FC">
        <w:pPr>
          <w:pStyle w:val="Rodap"/>
          <w:rPr>
            <w:rFonts w:ascii="Arial" w:hAnsi="Arial" w:cs="Arial"/>
            <w:color w:val="7F7F7F" w:themeColor="text1" w:themeTint="80"/>
            <w:sz w:val="18"/>
            <w:szCs w:val="18"/>
          </w:rPr>
        </w:pPr>
        <w:r w:rsidRPr="00C50A0D">
          <w:rPr>
            <w:color w:val="7F7F7F" w:themeColor="text1" w:themeTint="80"/>
            <w:spacing w:val="60"/>
          </w:rPr>
          <w:tab/>
        </w:r>
        <w:r w:rsidRPr="00C50A0D">
          <w:rPr>
            <w:color w:val="7F7F7F" w:themeColor="text1" w:themeTint="80"/>
            <w:spacing w:val="60"/>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1F682A">
          <w:rPr>
            <w:rFonts w:ascii="Arial" w:hAnsi="Arial" w:cs="Arial"/>
            <w:noProof/>
            <w:color w:val="595959" w:themeColor="text1" w:themeTint="A6"/>
            <w:sz w:val="18"/>
            <w:szCs w:val="18"/>
          </w:rPr>
          <w:t>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1F682A">
          <w:rPr>
            <w:rFonts w:ascii="Arial" w:hAnsi="Arial" w:cs="Arial"/>
            <w:noProof/>
            <w:color w:val="595959" w:themeColor="text1" w:themeTint="A6"/>
            <w:sz w:val="18"/>
            <w:szCs w:val="18"/>
          </w:rPr>
          <w:t>67</w:t>
        </w:r>
        <w:r w:rsidRPr="00244403">
          <w:rPr>
            <w:rFonts w:ascii="Arial" w:hAnsi="Arial" w:cs="Arial"/>
            <w:color w:val="595959" w:themeColor="text1" w:themeTint="A6"/>
            <w:sz w:val="18"/>
            <w:szCs w:val="18"/>
          </w:rPr>
          <w:fldChar w:fldCharType="end"/>
        </w:r>
      </w:p>
      <w:p w14:paraId="6DF5F398" w14:textId="4AA2FC6E" w:rsidR="00EF44E8" w:rsidRPr="00244403" w:rsidRDefault="00EF44E8" w:rsidP="009F14FC">
        <w:pPr>
          <w:pStyle w:val="Rodap"/>
          <w:rPr>
            <w:rFonts w:ascii="Arial" w:hAnsi="Arial" w:cs="Arial"/>
            <w:sz w:val="14"/>
            <w:szCs w:val="14"/>
          </w:rPr>
        </w:pPr>
      </w:p>
    </w:sdtContent>
  </w:sdt>
  <w:p w14:paraId="0D67B735" w14:textId="4446A298" w:rsidR="00EF44E8" w:rsidRDefault="00EF44E8">
    <w:pPr>
      <w:pStyle w:val="Rodap"/>
    </w:pPr>
  </w:p>
  <w:p w14:paraId="49A3DA8C" w14:textId="77777777" w:rsidR="00EF44E8" w:rsidRDefault="00EF44E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FEE8" w14:textId="77777777" w:rsidR="00EF44E8" w:rsidRDefault="00EF44E8" w:rsidP="004517A6">
      <w:pPr>
        <w:spacing w:after="0" w:line="240" w:lineRule="auto"/>
      </w:pPr>
      <w:r>
        <w:separator/>
      </w:r>
    </w:p>
  </w:footnote>
  <w:footnote w:type="continuationSeparator" w:id="0">
    <w:p w14:paraId="3EA0AD64" w14:textId="77777777" w:rsidR="00EF44E8" w:rsidRDefault="00EF44E8" w:rsidP="00451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19F69" w14:textId="77777777" w:rsidR="00EF44E8" w:rsidRDefault="00EF44E8" w:rsidP="004517A6">
    <w:pPr>
      <w:pStyle w:val="Cabealho"/>
      <w:jc w:val="center"/>
      <w:rPr>
        <w:rFonts w:ascii="Times New Roman" w:hAnsi="Times New Roman" w:cs="Times New Roman"/>
        <w:lang w:eastAsia="ar-SA"/>
      </w:rPr>
    </w:pPr>
    <w:r w:rsidRPr="00243D4B">
      <w:rPr>
        <w:rFonts w:ascii="Times New Roman" w:hAnsi="Times New Roman" w:cs="Times New Roman"/>
        <w:noProof/>
        <w:lang w:eastAsia="pt-BR"/>
      </w:rPr>
      <w:drawing>
        <wp:anchor distT="0" distB="0" distL="114300" distR="114300" simplePos="0" relativeHeight="251659264" behindDoc="0" locked="0" layoutInCell="1" allowOverlap="1" wp14:anchorId="53232B91" wp14:editId="074B2954">
          <wp:simplePos x="0" y="0"/>
          <wp:positionH relativeFrom="margin">
            <wp:align>right</wp:align>
          </wp:positionH>
          <wp:positionV relativeFrom="paragraph">
            <wp:posOffset>-449580</wp:posOffset>
          </wp:positionV>
          <wp:extent cx="2286000" cy="1144800"/>
          <wp:effectExtent l="0" t="0" r="0" b="0"/>
          <wp:wrapNone/>
          <wp:docPr id="2" name="Imagem 2" descr="C:\Users\erineusa.freitas\Desktop\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neusa.freitas\Desktop\download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1144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3D4B">
      <w:rPr>
        <w:rFonts w:ascii="Times New Roman" w:hAnsi="Times New Roman" w:cs="Times New Roman"/>
        <w:noProof/>
        <w:lang w:eastAsia="pt-BR"/>
      </w:rPr>
      <w:drawing>
        <wp:anchor distT="0" distB="0" distL="114300" distR="114300" simplePos="0" relativeHeight="251658240" behindDoc="0" locked="0" layoutInCell="1" allowOverlap="1" wp14:anchorId="697D3236" wp14:editId="02FC3263">
          <wp:simplePos x="0" y="0"/>
          <wp:positionH relativeFrom="column">
            <wp:posOffset>274320</wp:posOffset>
          </wp:positionH>
          <wp:positionV relativeFrom="paragraph">
            <wp:posOffset>-106680</wp:posOffset>
          </wp:positionV>
          <wp:extent cx="1058400" cy="378000"/>
          <wp:effectExtent l="0" t="0" r="8890" b="3175"/>
          <wp:wrapSquare wrapText="bothSides"/>
          <wp:docPr id="1" name="Imagem 1" descr="C:\Users\erineusa.freitas\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ineusa.freitas\Desktop\download.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58400" cy="378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AD55C2" w14:textId="77777777" w:rsidR="00EF44E8" w:rsidRDefault="00EF44E8" w:rsidP="004517A6">
    <w:pPr>
      <w:pStyle w:val="Cabealho"/>
      <w:jc w:val="center"/>
      <w:rPr>
        <w:rFonts w:ascii="Times New Roman" w:hAnsi="Times New Roman" w:cs="Times New Roman"/>
        <w:lang w:eastAsia="ar-SA"/>
      </w:rPr>
    </w:pPr>
  </w:p>
  <w:p w14:paraId="22BFF2C8" w14:textId="77777777" w:rsidR="00EF44E8" w:rsidRDefault="00EF44E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6F0A"/>
    <w:multiLevelType w:val="multilevel"/>
    <w:tmpl w:val="42FE9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D27531"/>
    <w:multiLevelType w:val="multilevel"/>
    <w:tmpl w:val="3F423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093A46"/>
    <w:multiLevelType w:val="multilevel"/>
    <w:tmpl w:val="A03CB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8B62B9"/>
    <w:multiLevelType w:val="multilevel"/>
    <w:tmpl w:val="2506A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872808"/>
    <w:multiLevelType w:val="hybridMultilevel"/>
    <w:tmpl w:val="D47085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1C8244C"/>
    <w:multiLevelType w:val="multilevel"/>
    <w:tmpl w:val="78D4D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6E18FD"/>
    <w:multiLevelType w:val="hybridMultilevel"/>
    <w:tmpl w:val="96502634"/>
    <w:lvl w:ilvl="0" w:tplc="04160001">
      <w:start w:val="1"/>
      <w:numFmt w:val="bullet"/>
      <w:lvlText w:val=""/>
      <w:lvlJc w:val="left"/>
      <w:pPr>
        <w:ind w:left="2062" w:hanging="360"/>
      </w:pPr>
      <w:rPr>
        <w:rFonts w:ascii="Symbol" w:hAnsi="Symbol" w:hint="default"/>
      </w:rPr>
    </w:lvl>
    <w:lvl w:ilvl="1" w:tplc="04160003" w:tentative="1">
      <w:start w:val="1"/>
      <w:numFmt w:val="bullet"/>
      <w:lvlText w:val="o"/>
      <w:lvlJc w:val="left"/>
      <w:pPr>
        <w:ind w:left="2782" w:hanging="360"/>
      </w:pPr>
      <w:rPr>
        <w:rFonts w:ascii="Courier New" w:hAnsi="Courier New" w:cs="Courier New" w:hint="default"/>
      </w:rPr>
    </w:lvl>
    <w:lvl w:ilvl="2" w:tplc="04160005" w:tentative="1">
      <w:start w:val="1"/>
      <w:numFmt w:val="bullet"/>
      <w:lvlText w:val=""/>
      <w:lvlJc w:val="left"/>
      <w:pPr>
        <w:ind w:left="3502" w:hanging="360"/>
      </w:pPr>
      <w:rPr>
        <w:rFonts w:ascii="Wingdings" w:hAnsi="Wingdings" w:hint="default"/>
      </w:rPr>
    </w:lvl>
    <w:lvl w:ilvl="3" w:tplc="04160001" w:tentative="1">
      <w:start w:val="1"/>
      <w:numFmt w:val="bullet"/>
      <w:lvlText w:val=""/>
      <w:lvlJc w:val="left"/>
      <w:pPr>
        <w:ind w:left="4222" w:hanging="360"/>
      </w:pPr>
      <w:rPr>
        <w:rFonts w:ascii="Symbol" w:hAnsi="Symbol" w:hint="default"/>
      </w:rPr>
    </w:lvl>
    <w:lvl w:ilvl="4" w:tplc="04160003" w:tentative="1">
      <w:start w:val="1"/>
      <w:numFmt w:val="bullet"/>
      <w:lvlText w:val="o"/>
      <w:lvlJc w:val="left"/>
      <w:pPr>
        <w:ind w:left="4942" w:hanging="360"/>
      </w:pPr>
      <w:rPr>
        <w:rFonts w:ascii="Courier New" w:hAnsi="Courier New" w:cs="Courier New" w:hint="default"/>
      </w:rPr>
    </w:lvl>
    <w:lvl w:ilvl="5" w:tplc="04160005" w:tentative="1">
      <w:start w:val="1"/>
      <w:numFmt w:val="bullet"/>
      <w:lvlText w:val=""/>
      <w:lvlJc w:val="left"/>
      <w:pPr>
        <w:ind w:left="5662" w:hanging="360"/>
      </w:pPr>
      <w:rPr>
        <w:rFonts w:ascii="Wingdings" w:hAnsi="Wingdings" w:hint="default"/>
      </w:rPr>
    </w:lvl>
    <w:lvl w:ilvl="6" w:tplc="04160001" w:tentative="1">
      <w:start w:val="1"/>
      <w:numFmt w:val="bullet"/>
      <w:lvlText w:val=""/>
      <w:lvlJc w:val="left"/>
      <w:pPr>
        <w:ind w:left="6382" w:hanging="360"/>
      </w:pPr>
      <w:rPr>
        <w:rFonts w:ascii="Symbol" w:hAnsi="Symbol" w:hint="default"/>
      </w:rPr>
    </w:lvl>
    <w:lvl w:ilvl="7" w:tplc="04160003" w:tentative="1">
      <w:start w:val="1"/>
      <w:numFmt w:val="bullet"/>
      <w:lvlText w:val="o"/>
      <w:lvlJc w:val="left"/>
      <w:pPr>
        <w:ind w:left="7102" w:hanging="360"/>
      </w:pPr>
      <w:rPr>
        <w:rFonts w:ascii="Courier New" w:hAnsi="Courier New" w:cs="Courier New" w:hint="default"/>
      </w:rPr>
    </w:lvl>
    <w:lvl w:ilvl="8" w:tplc="04160005" w:tentative="1">
      <w:start w:val="1"/>
      <w:numFmt w:val="bullet"/>
      <w:lvlText w:val=""/>
      <w:lvlJc w:val="left"/>
      <w:pPr>
        <w:ind w:left="7822" w:hanging="360"/>
      </w:pPr>
      <w:rPr>
        <w:rFonts w:ascii="Wingdings" w:hAnsi="Wingdings" w:hint="default"/>
      </w:rPr>
    </w:lvl>
  </w:abstractNum>
  <w:abstractNum w:abstractNumId="7" w15:restartNumberingAfterBreak="0">
    <w:nsid w:val="361C0DB5"/>
    <w:multiLevelType w:val="hybridMultilevel"/>
    <w:tmpl w:val="0128BDD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E6F2F0C"/>
    <w:multiLevelType w:val="hybridMultilevel"/>
    <w:tmpl w:val="44D89D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50C90790"/>
    <w:multiLevelType w:val="multilevel"/>
    <w:tmpl w:val="D206AFD8"/>
    <w:lvl w:ilvl="0">
      <w:start w:val="1"/>
      <w:numFmt w:val="decimal"/>
      <w:lvlText w:val="%1."/>
      <w:lvlJc w:val="left"/>
      <w:pPr>
        <w:tabs>
          <w:tab w:val="num" w:pos="720"/>
        </w:tabs>
        <w:ind w:left="720" w:hanging="360"/>
      </w:pPr>
      <w:rPr>
        <w:b/>
      </w:rPr>
    </w:lvl>
    <w:lvl w:ilvl="1">
      <w:start w:val="1"/>
      <w:numFmt w:val="decimal"/>
      <w:pStyle w:val="Nvel2-Red"/>
      <w:lvlText w:val="%2."/>
      <w:lvlJc w:val="left"/>
      <w:pPr>
        <w:tabs>
          <w:tab w:val="num" w:pos="1070"/>
        </w:tabs>
        <w:ind w:left="1070" w:hanging="360"/>
      </w:pPr>
    </w:lvl>
    <w:lvl w:ilvl="2" w:tentative="1">
      <w:start w:val="1"/>
      <w:numFmt w:val="decimal"/>
      <w:pStyle w:val="Nvel3-R"/>
      <w:lvlText w:val="%3."/>
      <w:lvlJc w:val="left"/>
      <w:pPr>
        <w:tabs>
          <w:tab w:val="num" w:pos="2160"/>
        </w:tabs>
        <w:ind w:left="2160" w:hanging="360"/>
      </w:pPr>
    </w:lvl>
    <w:lvl w:ilvl="3" w:tentative="1">
      <w:start w:val="1"/>
      <w:numFmt w:val="decimal"/>
      <w:pStyle w:val="Nvel4-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AF23FD"/>
    <w:multiLevelType w:val="hybridMultilevel"/>
    <w:tmpl w:val="BFE8C2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6B7C3A8C"/>
    <w:multiLevelType w:val="hybridMultilevel"/>
    <w:tmpl w:val="806E93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6F805B05"/>
    <w:multiLevelType w:val="hybridMultilevel"/>
    <w:tmpl w:val="26AE6E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7DEE6D98"/>
    <w:multiLevelType w:val="hybridMultilevel"/>
    <w:tmpl w:val="60CAB1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9"/>
    <w:lvlOverride w:ilvl="0">
      <w:startOverride w:val="24"/>
    </w:lvlOverride>
  </w:num>
  <w:num w:numId="2">
    <w:abstractNumId w:val="6"/>
  </w:num>
  <w:num w:numId="3">
    <w:abstractNumId w:val="4"/>
  </w:num>
  <w:num w:numId="4">
    <w:abstractNumId w:val="13"/>
  </w:num>
  <w:num w:numId="5">
    <w:abstractNumId w:val="12"/>
  </w:num>
  <w:num w:numId="6">
    <w:abstractNumId w:val="8"/>
  </w:num>
  <w:num w:numId="7">
    <w:abstractNumId w:val="11"/>
  </w:num>
  <w:num w:numId="8">
    <w:abstractNumId w:val="10"/>
  </w:num>
  <w:num w:numId="9">
    <w:abstractNumId w:val="7"/>
  </w:num>
  <w:num w:numId="10">
    <w:abstractNumId w:val="2"/>
  </w:num>
  <w:num w:numId="11">
    <w:abstractNumId w:val="5"/>
  </w:num>
  <w:num w:numId="12">
    <w:abstractNumId w:val="0"/>
  </w:num>
  <w:num w:numId="13">
    <w:abstractNumId w:val="1"/>
  </w:num>
  <w:num w:numId="14">
    <w:abstractNumId w:val="3"/>
    <w:lvlOverride w:ilvl="0">
      <w:startOverride w:val="1"/>
    </w:lvlOverride>
  </w:num>
  <w:num w:numId="15">
    <w:abstractNumId w:val="3"/>
    <w:lvlOverride w:ilvl="0">
      <w:startOverride w:val="2"/>
    </w:lvlOverride>
  </w:num>
  <w:num w:numId="16">
    <w:abstractNumId w:val="3"/>
    <w:lvlOverride w:ilvl="0">
      <w:startOverride w:val="3"/>
    </w:lvlOverride>
  </w:num>
  <w:num w:numId="17">
    <w:abstractNumId w:val="3"/>
    <w:lvlOverride w:ilvl="0">
      <w:startOverride w:val="4"/>
    </w:lvlOverride>
  </w:num>
  <w:num w:numId="18">
    <w:abstractNumId w:val="3"/>
    <w:lvlOverride w:ilvl="0">
      <w:startOverride w:val="5"/>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hyphenationZone w:val="425"/>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3D4"/>
    <w:rsid w:val="00001FD1"/>
    <w:rsid w:val="00004D99"/>
    <w:rsid w:val="00004EAE"/>
    <w:rsid w:val="00006241"/>
    <w:rsid w:val="00007A0C"/>
    <w:rsid w:val="00014AB2"/>
    <w:rsid w:val="000159E6"/>
    <w:rsid w:val="0001690F"/>
    <w:rsid w:val="000175EC"/>
    <w:rsid w:val="00031127"/>
    <w:rsid w:val="000347EC"/>
    <w:rsid w:val="00034A95"/>
    <w:rsid w:val="00037345"/>
    <w:rsid w:val="00040E89"/>
    <w:rsid w:val="000432F4"/>
    <w:rsid w:val="00052BA3"/>
    <w:rsid w:val="00053AFD"/>
    <w:rsid w:val="0006001E"/>
    <w:rsid w:val="00070D89"/>
    <w:rsid w:val="000754E5"/>
    <w:rsid w:val="000827A1"/>
    <w:rsid w:val="00083ECE"/>
    <w:rsid w:val="00087640"/>
    <w:rsid w:val="00092274"/>
    <w:rsid w:val="00097CA8"/>
    <w:rsid w:val="000A1D38"/>
    <w:rsid w:val="000A356A"/>
    <w:rsid w:val="000C0208"/>
    <w:rsid w:val="000C1BC8"/>
    <w:rsid w:val="000C4858"/>
    <w:rsid w:val="000C5902"/>
    <w:rsid w:val="000F6A69"/>
    <w:rsid w:val="00100C4A"/>
    <w:rsid w:val="0010737C"/>
    <w:rsid w:val="001113A7"/>
    <w:rsid w:val="00112277"/>
    <w:rsid w:val="001137D0"/>
    <w:rsid w:val="00121231"/>
    <w:rsid w:val="001217BC"/>
    <w:rsid w:val="00123D71"/>
    <w:rsid w:val="00123E81"/>
    <w:rsid w:val="001249F5"/>
    <w:rsid w:val="00126C20"/>
    <w:rsid w:val="001309C0"/>
    <w:rsid w:val="00131A5D"/>
    <w:rsid w:val="0013409E"/>
    <w:rsid w:val="00136ED9"/>
    <w:rsid w:val="001438A1"/>
    <w:rsid w:val="00144A85"/>
    <w:rsid w:val="001460FC"/>
    <w:rsid w:val="00146119"/>
    <w:rsid w:val="00157A53"/>
    <w:rsid w:val="00160B0E"/>
    <w:rsid w:val="00160C2D"/>
    <w:rsid w:val="001665EE"/>
    <w:rsid w:val="001711C3"/>
    <w:rsid w:val="0017252D"/>
    <w:rsid w:val="00175B3E"/>
    <w:rsid w:val="00176EF7"/>
    <w:rsid w:val="00184D84"/>
    <w:rsid w:val="00190D4B"/>
    <w:rsid w:val="00192702"/>
    <w:rsid w:val="001A1610"/>
    <w:rsid w:val="001A35DA"/>
    <w:rsid w:val="001C1255"/>
    <w:rsid w:val="001C28D1"/>
    <w:rsid w:val="001E3C52"/>
    <w:rsid w:val="001E598B"/>
    <w:rsid w:val="001F06F4"/>
    <w:rsid w:val="001F1127"/>
    <w:rsid w:val="001F682A"/>
    <w:rsid w:val="00204254"/>
    <w:rsid w:val="00212ACB"/>
    <w:rsid w:val="002171EE"/>
    <w:rsid w:val="00224807"/>
    <w:rsid w:val="00225165"/>
    <w:rsid w:val="002311F5"/>
    <w:rsid w:val="00236125"/>
    <w:rsid w:val="002375F1"/>
    <w:rsid w:val="00243D4B"/>
    <w:rsid w:val="00247BD9"/>
    <w:rsid w:val="002547AB"/>
    <w:rsid w:val="0025672D"/>
    <w:rsid w:val="002629C0"/>
    <w:rsid w:val="00265A6E"/>
    <w:rsid w:val="0026704C"/>
    <w:rsid w:val="002701F5"/>
    <w:rsid w:val="00284B50"/>
    <w:rsid w:val="002860E2"/>
    <w:rsid w:val="00292B79"/>
    <w:rsid w:val="00297385"/>
    <w:rsid w:val="002A2623"/>
    <w:rsid w:val="002A434A"/>
    <w:rsid w:val="002B1C4C"/>
    <w:rsid w:val="002B2109"/>
    <w:rsid w:val="002B25CC"/>
    <w:rsid w:val="002B2661"/>
    <w:rsid w:val="002D1F04"/>
    <w:rsid w:val="002D234F"/>
    <w:rsid w:val="002D2E05"/>
    <w:rsid w:val="002D3D89"/>
    <w:rsid w:val="002D73F0"/>
    <w:rsid w:val="002E577C"/>
    <w:rsid w:val="002F0518"/>
    <w:rsid w:val="002F417D"/>
    <w:rsid w:val="00300BDD"/>
    <w:rsid w:val="00306D4F"/>
    <w:rsid w:val="003141EB"/>
    <w:rsid w:val="00316C59"/>
    <w:rsid w:val="00323658"/>
    <w:rsid w:val="00327147"/>
    <w:rsid w:val="00330EAC"/>
    <w:rsid w:val="0033100E"/>
    <w:rsid w:val="00343067"/>
    <w:rsid w:val="00366405"/>
    <w:rsid w:val="00367E9A"/>
    <w:rsid w:val="00372BDE"/>
    <w:rsid w:val="00376C01"/>
    <w:rsid w:val="003825E4"/>
    <w:rsid w:val="003902D7"/>
    <w:rsid w:val="00394710"/>
    <w:rsid w:val="003A0D2E"/>
    <w:rsid w:val="003A748A"/>
    <w:rsid w:val="003B2F1F"/>
    <w:rsid w:val="003B5CCC"/>
    <w:rsid w:val="003C6504"/>
    <w:rsid w:val="003C7EDC"/>
    <w:rsid w:val="003D09C8"/>
    <w:rsid w:val="003D0D06"/>
    <w:rsid w:val="003D38E5"/>
    <w:rsid w:val="003D5234"/>
    <w:rsid w:val="003D68F2"/>
    <w:rsid w:val="003E23F9"/>
    <w:rsid w:val="003E7FDF"/>
    <w:rsid w:val="00400C9A"/>
    <w:rsid w:val="00404A89"/>
    <w:rsid w:val="00405250"/>
    <w:rsid w:val="00412872"/>
    <w:rsid w:val="00413CC3"/>
    <w:rsid w:val="004214E9"/>
    <w:rsid w:val="0042311E"/>
    <w:rsid w:val="00427892"/>
    <w:rsid w:val="00430B37"/>
    <w:rsid w:val="00434331"/>
    <w:rsid w:val="0044689B"/>
    <w:rsid w:val="004517A6"/>
    <w:rsid w:val="00451F83"/>
    <w:rsid w:val="00467FCC"/>
    <w:rsid w:val="004719F5"/>
    <w:rsid w:val="00482C6E"/>
    <w:rsid w:val="00487013"/>
    <w:rsid w:val="004875E2"/>
    <w:rsid w:val="00492B15"/>
    <w:rsid w:val="004A0FBE"/>
    <w:rsid w:val="004A6EF5"/>
    <w:rsid w:val="004C3D4D"/>
    <w:rsid w:val="004C3DFA"/>
    <w:rsid w:val="004C7836"/>
    <w:rsid w:val="004D07DA"/>
    <w:rsid w:val="004D3D5E"/>
    <w:rsid w:val="004E0F4C"/>
    <w:rsid w:val="004E43D4"/>
    <w:rsid w:val="004E5F39"/>
    <w:rsid w:val="004F0B0E"/>
    <w:rsid w:val="00500EE8"/>
    <w:rsid w:val="00502B10"/>
    <w:rsid w:val="00514E31"/>
    <w:rsid w:val="005214B0"/>
    <w:rsid w:val="00524FD3"/>
    <w:rsid w:val="005304A3"/>
    <w:rsid w:val="00532859"/>
    <w:rsid w:val="005600CE"/>
    <w:rsid w:val="005626D6"/>
    <w:rsid w:val="005665B3"/>
    <w:rsid w:val="00576467"/>
    <w:rsid w:val="00584549"/>
    <w:rsid w:val="00586D90"/>
    <w:rsid w:val="005B1968"/>
    <w:rsid w:val="005B3512"/>
    <w:rsid w:val="005B4613"/>
    <w:rsid w:val="005B7289"/>
    <w:rsid w:val="005C6831"/>
    <w:rsid w:val="005D4260"/>
    <w:rsid w:val="005D4378"/>
    <w:rsid w:val="005D5BD8"/>
    <w:rsid w:val="005E0B7C"/>
    <w:rsid w:val="005E2955"/>
    <w:rsid w:val="005E7F3B"/>
    <w:rsid w:val="005F42C6"/>
    <w:rsid w:val="005F6D09"/>
    <w:rsid w:val="00610A8E"/>
    <w:rsid w:val="00611A3E"/>
    <w:rsid w:val="006134F0"/>
    <w:rsid w:val="00616B55"/>
    <w:rsid w:val="00621044"/>
    <w:rsid w:val="00621A79"/>
    <w:rsid w:val="00622D55"/>
    <w:rsid w:val="00624CF7"/>
    <w:rsid w:val="006348B3"/>
    <w:rsid w:val="00642268"/>
    <w:rsid w:val="00656F16"/>
    <w:rsid w:val="00665296"/>
    <w:rsid w:val="00670A56"/>
    <w:rsid w:val="00674E69"/>
    <w:rsid w:val="006814E4"/>
    <w:rsid w:val="006839AF"/>
    <w:rsid w:val="00693433"/>
    <w:rsid w:val="00694ABB"/>
    <w:rsid w:val="006A1737"/>
    <w:rsid w:val="006A6E1C"/>
    <w:rsid w:val="006B5D11"/>
    <w:rsid w:val="006C1E4F"/>
    <w:rsid w:val="006D3F1E"/>
    <w:rsid w:val="006D4CB3"/>
    <w:rsid w:val="006D67E0"/>
    <w:rsid w:val="006E0A32"/>
    <w:rsid w:val="006E1404"/>
    <w:rsid w:val="006E1A4E"/>
    <w:rsid w:val="006E3502"/>
    <w:rsid w:val="006E39DA"/>
    <w:rsid w:val="006E3F29"/>
    <w:rsid w:val="006F0315"/>
    <w:rsid w:val="006F2871"/>
    <w:rsid w:val="006F70C3"/>
    <w:rsid w:val="00711955"/>
    <w:rsid w:val="00712F72"/>
    <w:rsid w:val="00727273"/>
    <w:rsid w:val="007273F4"/>
    <w:rsid w:val="00736048"/>
    <w:rsid w:val="0073675D"/>
    <w:rsid w:val="00737098"/>
    <w:rsid w:val="0074139D"/>
    <w:rsid w:val="0074470B"/>
    <w:rsid w:val="00745C63"/>
    <w:rsid w:val="00751BC7"/>
    <w:rsid w:val="00772B91"/>
    <w:rsid w:val="00774EDC"/>
    <w:rsid w:val="00782168"/>
    <w:rsid w:val="007865C7"/>
    <w:rsid w:val="00787E95"/>
    <w:rsid w:val="00792B49"/>
    <w:rsid w:val="00794BBB"/>
    <w:rsid w:val="007A475F"/>
    <w:rsid w:val="007B252D"/>
    <w:rsid w:val="007B6135"/>
    <w:rsid w:val="007D1479"/>
    <w:rsid w:val="007D52AF"/>
    <w:rsid w:val="007E36C5"/>
    <w:rsid w:val="007F1A9E"/>
    <w:rsid w:val="007F2AF8"/>
    <w:rsid w:val="007F46F7"/>
    <w:rsid w:val="007F6134"/>
    <w:rsid w:val="00802F43"/>
    <w:rsid w:val="00803B88"/>
    <w:rsid w:val="008042A7"/>
    <w:rsid w:val="00804342"/>
    <w:rsid w:val="00806524"/>
    <w:rsid w:val="008203D8"/>
    <w:rsid w:val="00832D9F"/>
    <w:rsid w:val="00840ADA"/>
    <w:rsid w:val="0084228B"/>
    <w:rsid w:val="00843EAD"/>
    <w:rsid w:val="008470AE"/>
    <w:rsid w:val="00847200"/>
    <w:rsid w:val="00847F2F"/>
    <w:rsid w:val="008572CD"/>
    <w:rsid w:val="00860B8C"/>
    <w:rsid w:val="00861CB9"/>
    <w:rsid w:val="00861D6D"/>
    <w:rsid w:val="008627BE"/>
    <w:rsid w:val="008667A5"/>
    <w:rsid w:val="00872738"/>
    <w:rsid w:val="008836C2"/>
    <w:rsid w:val="00885E17"/>
    <w:rsid w:val="008912B9"/>
    <w:rsid w:val="008926B5"/>
    <w:rsid w:val="00896191"/>
    <w:rsid w:val="008A14FE"/>
    <w:rsid w:val="008A296E"/>
    <w:rsid w:val="008B05A4"/>
    <w:rsid w:val="008B6527"/>
    <w:rsid w:val="008B6E1F"/>
    <w:rsid w:val="008C23FF"/>
    <w:rsid w:val="008C4090"/>
    <w:rsid w:val="008C4098"/>
    <w:rsid w:val="008D18B6"/>
    <w:rsid w:val="008D210A"/>
    <w:rsid w:val="008D7986"/>
    <w:rsid w:val="008E0244"/>
    <w:rsid w:val="008E081E"/>
    <w:rsid w:val="008E6E50"/>
    <w:rsid w:val="008F0CF8"/>
    <w:rsid w:val="008F1429"/>
    <w:rsid w:val="00907C8E"/>
    <w:rsid w:val="00910ACD"/>
    <w:rsid w:val="0091702F"/>
    <w:rsid w:val="009222E3"/>
    <w:rsid w:val="00923C49"/>
    <w:rsid w:val="00924437"/>
    <w:rsid w:val="009355D6"/>
    <w:rsid w:val="00947640"/>
    <w:rsid w:val="0096359B"/>
    <w:rsid w:val="00970C22"/>
    <w:rsid w:val="0097301B"/>
    <w:rsid w:val="00982CB2"/>
    <w:rsid w:val="009868BD"/>
    <w:rsid w:val="009A0C31"/>
    <w:rsid w:val="009D0BD9"/>
    <w:rsid w:val="009D78F8"/>
    <w:rsid w:val="009E2342"/>
    <w:rsid w:val="009E2909"/>
    <w:rsid w:val="009E3A77"/>
    <w:rsid w:val="009F0C25"/>
    <w:rsid w:val="009F14FC"/>
    <w:rsid w:val="009F7AA9"/>
    <w:rsid w:val="00A04185"/>
    <w:rsid w:val="00A0441B"/>
    <w:rsid w:val="00A048C2"/>
    <w:rsid w:val="00A04CBC"/>
    <w:rsid w:val="00A10003"/>
    <w:rsid w:val="00A12CFD"/>
    <w:rsid w:val="00A15F10"/>
    <w:rsid w:val="00A216A0"/>
    <w:rsid w:val="00A36B07"/>
    <w:rsid w:val="00A4401F"/>
    <w:rsid w:val="00A44632"/>
    <w:rsid w:val="00A46638"/>
    <w:rsid w:val="00A51DA5"/>
    <w:rsid w:val="00A52246"/>
    <w:rsid w:val="00A53CF1"/>
    <w:rsid w:val="00A578F8"/>
    <w:rsid w:val="00A612F2"/>
    <w:rsid w:val="00A624FE"/>
    <w:rsid w:val="00A62ED8"/>
    <w:rsid w:val="00A6355A"/>
    <w:rsid w:val="00A72F6C"/>
    <w:rsid w:val="00A76DA0"/>
    <w:rsid w:val="00A84FEB"/>
    <w:rsid w:val="00A9121E"/>
    <w:rsid w:val="00A93AA3"/>
    <w:rsid w:val="00AA0211"/>
    <w:rsid w:val="00AB0422"/>
    <w:rsid w:val="00AC0762"/>
    <w:rsid w:val="00AC42BF"/>
    <w:rsid w:val="00AD0CEC"/>
    <w:rsid w:val="00AD2463"/>
    <w:rsid w:val="00AF0BDD"/>
    <w:rsid w:val="00AF307E"/>
    <w:rsid w:val="00AF31EE"/>
    <w:rsid w:val="00AF5D5B"/>
    <w:rsid w:val="00B04637"/>
    <w:rsid w:val="00B0608B"/>
    <w:rsid w:val="00B07D3D"/>
    <w:rsid w:val="00B179A4"/>
    <w:rsid w:val="00B2122C"/>
    <w:rsid w:val="00B25FF8"/>
    <w:rsid w:val="00B27BCE"/>
    <w:rsid w:val="00B32AEA"/>
    <w:rsid w:val="00B345AB"/>
    <w:rsid w:val="00B35F76"/>
    <w:rsid w:val="00B40103"/>
    <w:rsid w:val="00B44634"/>
    <w:rsid w:val="00B45E1B"/>
    <w:rsid w:val="00B56A5C"/>
    <w:rsid w:val="00B57DB3"/>
    <w:rsid w:val="00B6600F"/>
    <w:rsid w:val="00B661A7"/>
    <w:rsid w:val="00B7750F"/>
    <w:rsid w:val="00B8380C"/>
    <w:rsid w:val="00B84E16"/>
    <w:rsid w:val="00B95985"/>
    <w:rsid w:val="00B974D0"/>
    <w:rsid w:val="00BB23AC"/>
    <w:rsid w:val="00BB2DC1"/>
    <w:rsid w:val="00BB6756"/>
    <w:rsid w:val="00BB7582"/>
    <w:rsid w:val="00BC0ABC"/>
    <w:rsid w:val="00BE10D1"/>
    <w:rsid w:val="00BF2517"/>
    <w:rsid w:val="00BF48AE"/>
    <w:rsid w:val="00C21DA5"/>
    <w:rsid w:val="00C24529"/>
    <w:rsid w:val="00C26905"/>
    <w:rsid w:val="00C32E75"/>
    <w:rsid w:val="00C40731"/>
    <w:rsid w:val="00C425B1"/>
    <w:rsid w:val="00C44079"/>
    <w:rsid w:val="00C467DB"/>
    <w:rsid w:val="00C664F0"/>
    <w:rsid w:val="00C673AA"/>
    <w:rsid w:val="00C741BF"/>
    <w:rsid w:val="00C7759B"/>
    <w:rsid w:val="00C77859"/>
    <w:rsid w:val="00C81C63"/>
    <w:rsid w:val="00C87112"/>
    <w:rsid w:val="00C90B0A"/>
    <w:rsid w:val="00C91962"/>
    <w:rsid w:val="00CA6E39"/>
    <w:rsid w:val="00CB2A56"/>
    <w:rsid w:val="00CB3DB4"/>
    <w:rsid w:val="00CB63FB"/>
    <w:rsid w:val="00CC12C3"/>
    <w:rsid w:val="00CC14FB"/>
    <w:rsid w:val="00CD76FB"/>
    <w:rsid w:val="00CE43EC"/>
    <w:rsid w:val="00CF1304"/>
    <w:rsid w:val="00CF17F9"/>
    <w:rsid w:val="00D02335"/>
    <w:rsid w:val="00D16070"/>
    <w:rsid w:val="00D16D40"/>
    <w:rsid w:val="00D21E8F"/>
    <w:rsid w:val="00D22F9D"/>
    <w:rsid w:val="00D300A2"/>
    <w:rsid w:val="00D34D01"/>
    <w:rsid w:val="00D4411D"/>
    <w:rsid w:val="00D5637F"/>
    <w:rsid w:val="00D57ABC"/>
    <w:rsid w:val="00D67311"/>
    <w:rsid w:val="00D74A0B"/>
    <w:rsid w:val="00D8292C"/>
    <w:rsid w:val="00D829FC"/>
    <w:rsid w:val="00D91CCE"/>
    <w:rsid w:val="00D92683"/>
    <w:rsid w:val="00D94CB4"/>
    <w:rsid w:val="00D97622"/>
    <w:rsid w:val="00DA14B1"/>
    <w:rsid w:val="00DA201C"/>
    <w:rsid w:val="00DB1F76"/>
    <w:rsid w:val="00DB4E32"/>
    <w:rsid w:val="00DB5910"/>
    <w:rsid w:val="00DB6511"/>
    <w:rsid w:val="00DC273F"/>
    <w:rsid w:val="00DC7A1B"/>
    <w:rsid w:val="00DD036A"/>
    <w:rsid w:val="00DE04BC"/>
    <w:rsid w:val="00DE2446"/>
    <w:rsid w:val="00DE3D96"/>
    <w:rsid w:val="00DE3F66"/>
    <w:rsid w:val="00DF2F65"/>
    <w:rsid w:val="00E00E77"/>
    <w:rsid w:val="00E063E7"/>
    <w:rsid w:val="00E0783B"/>
    <w:rsid w:val="00E07960"/>
    <w:rsid w:val="00E115B4"/>
    <w:rsid w:val="00E14567"/>
    <w:rsid w:val="00E32157"/>
    <w:rsid w:val="00E34043"/>
    <w:rsid w:val="00E3426C"/>
    <w:rsid w:val="00E601C7"/>
    <w:rsid w:val="00E61630"/>
    <w:rsid w:val="00E6429B"/>
    <w:rsid w:val="00E66808"/>
    <w:rsid w:val="00E74B10"/>
    <w:rsid w:val="00E77F49"/>
    <w:rsid w:val="00E870A4"/>
    <w:rsid w:val="00E91CC5"/>
    <w:rsid w:val="00E91E60"/>
    <w:rsid w:val="00EA6571"/>
    <w:rsid w:val="00EB1E77"/>
    <w:rsid w:val="00EB7EF9"/>
    <w:rsid w:val="00EC0701"/>
    <w:rsid w:val="00EC0F75"/>
    <w:rsid w:val="00EC6701"/>
    <w:rsid w:val="00ED2061"/>
    <w:rsid w:val="00EE0DFC"/>
    <w:rsid w:val="00EE39C0"/>
    <w:rsid w:val="00EE462D"/>
    <w:rsid w:val="00EF218D"/>
    <w:rsid w:val="00EF44E8"/>
    <w:rsid w:val="00EF57E1"/>
    <w:rsid w:val="00F015BE"/>
    <w:rsid w:val="00F16179"/>
    <w:rsid w:val="00F30C61"/>
    <w:rsid w:val="00F32982"/>
    <w:rsid w:val="00F54FF9"/>
    <w:rsid w:val="00F56696"/>
    <w:rsid w:val="00F6502B"/>
    <w:rsid w:val="00F75B6B"/>
    <w:rsid w:val="00F80134"/>
    <w:rsid w:val="00F93841"/>
    <w:rsid w:val="00F9748F"/>
    <w:rsid w:val="00FB0B79"/>
    <w:rsid w:val="00FB7653"/>
    <w:rsid w:val="00FC02EF"/>
    <w:rsid w:val="00FC5327"/>
    <w:rsid w:val="00FC7055"/>
    <w:rsid w:val="00FD1DDF"/>
    <w:rsid w:val="00FD7577"/>
    <w:rsid w:val="00FE52FF"/>
    <w:rsid w:val="00FF79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66E093D3"/>
  <w15:docId w15:val="{10DCD1ED-B004-47B5-991F-F87B06FBB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D926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92683"/>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E43D4"/>
    <w:rPr>
      <w:b/>
      <w:bCs/>
    </w:rPr>
  </w:style>
  <w:style w:type="character" w:styleId="Hyperlink">
    <w:name w:val="Hyperlink"/>
    <w:basedOn w:val="Fontepargpadro"/>
    <w:uiPriority w:val="99"/>
    <w:semiHidden/>
    <w:unhideWhenUsed/>
    <w:rsid w:val="004E43D4"/>
    <w:rPr>
      <w:color w:val="0000FF"/>
      <w:u w:val="single"/>
    </w:rPr>
  </w:style>
  <w:style w:type="character" w:styleId="HiperlinkVisitado">
    <w:name w:val="FollowedHyperlink"/>
    <w:basedOn w:val="Fontepargpadro"/>
    <w:uiPriority w:val="99"/>
    <w:semiHidden/>
    <w:unhideWhenUsed/>
    <w:rsid w:val="004E43D4"/>
    <w:rPr>
      <w:color w:val="800080"/>
      <w:u w:val="single"/>
    </w:rPr>
  </w:style>
  <w:style w:type="character" w:styleId="nfase">
    <w:name w:val="Emphasis"/>
    <w:basedOn w:val="Fontepargpadro"/>
    <w:uiPriority w:val="20"/>
    <w:qFormat/>
    <w:rsid w:val="004E43D4"/>
    <w:rPr>
      <w:i/>
      <w:iCs/>
    </w:rPr>
  </w:style>
  <w:style w:type="paragraph" w:customStyle="1" w:styleId="tabelatextocentralizado">
    <w:name w:val="tabela_texto_centralizado"/>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D92683"/>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D92683"/>
    <w:pPr>
      <w:tabs>
        <w:tab w:val="left" w:pos="567"/>
        <w:tab w:val="num" w:pos="720"/>
      </w:tabs>
      <w:spacing w:before="240" w:line="240" w:lineRule="auto"/>
      <w:ind w:left="720" w:hanging="360"/>
      <w:jc w:val="both"/>
    </w:pPr>
    <w:rPr>
      <w:rFonts w:ascii="Ecofont_Spranq_eco_Sans" w:hAnsi="Ecofont_Spranq_eco_Sans" w:cs="Times New Roman"/>
      <w:color w:val="000000"/>
      <w:sz w:val="20"/>
      <w:szCs w:val="20"/>
      <w:lang w:eastAsia="pt-BR"/>
    </w:rPr>
  </w:style>
  <w:style w:type="character" w:customStyle="1" w:styleId="Nivel01Char">
    <w:name w:val="Nivel 01 Char"/>
    <w:basedOn w:val="Fontepargpadro"/>
    <w:link w:val="Nivel01"/>
    <w:rsid w:val="005B1968"/>
    <w:rPr>
      <w:rFonts w:ascii="Ecofont_Spranq_eco_Sans" w:eastAsiaTheme="majorEastAsia" w:hAnsi="Ecofont_Spranq_eco_Sans" w:cs="Times New Roman"/>
      <w:b/>
      <w:bCs/>
      <w:color w:val="000000"/>
      <w:sz w:val="20"/>
      <w:szCs w:val="20"/>
      <w:lang w:eastAsia="pt-BR"/>
    </w:rPr>
  </w:style>
  <w:style w:type="paragraph" w:customStyle="1" w:styleId="PADRO">
    <w:name w:val="PADRÃO"/>
    <w:rsid w:val="005B1968"/>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Cabealho">
    <w:name w:val="header"/>
    <w:aliases w:val="ho,header odd,Cabeçalho superior"/>
    <w:basedOn w:val="Normal"/>
    <w:link w:val="CabealhoChar"/>
    <w:unhideWhenUsed/>
    <w:rsid w:val="004517A6"/>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rsid w:val="004517A6"/>
  </w:style>
  <w:style w:type="paragraph" w:styleId="Rodap">
    <w:name w:val="footer"/>
    <w:basedOn w:val="Normal"/>
    <w:link w:val="RodapChar"/>
    <w:uiPriority w:val="99"/>
    <w:unhideWhenUsed/>
    <w:rsid w:val="004517A6"/>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517A6"/>
  </w:style>
  <w:style w:type="paragraph" w:styleId="Textodebalo">
    <w:name w:val="Balloon Text"/>
    <w:basedOn w:val="Normal"/>
    <w:link w:val="TextodebaloChar"/>
    <w:uiPriority w:val="99"/>
    <w:semiHidden/>
    <w:unhideWhenUsed/>
    <w:rsid w:val="004517A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17A6"/>
    <w:rPr>
      <w:rFonts w:ascii="Tahoma" w:hAnsi="Tahoma" w:cs="Tahoma"/>
      <w:sz w:val="16"/>
      <w:szCs w:val="16"/>
    </w:rPr>
  </w:style>
  <w:style w:type="paragraph" w:customStyle="1" w:styleId="textojustificado">
    <w:name w:val="texto_justificado"/>
    <w:basedOn w:val="Normal"/>
    <w:rsid w:val="001E3C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odapetextoalinhadocentralizado">
    <w:name w:val="rodape_texto_alinhado_centralizad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incisoromano">
    <w:name w:val="item_inciso_roman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DB4E3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2D73F0"/>
    <w:rPr>
      <w:sz w:val="16"/>
      <w:szCs w:val="16"/>
    </w:rPr>
  </w:style>
  <w:style w:type="paragraph" w:styleId="Textodecomentrio">
    <w:name w:val="annotation text"/>
    <w:basedOn w:val="Normal"/>
    <w:link w:val="TextodecomentrioChar"/>
    <w:unhideWhenUsed/>
    <w:qFormat/>
    <w:rsid w:val="002D73F0"/>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2D73F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D73F0"/>
    <w:pPr>
      <w:spacing w:after="20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2D73F0"/>
    <w:rPr>
      <w:rFonts w:ascii="Ecofont_Spranq_eco_Sans" w:eastAsiaTheme="minorEastAsia" w:hAnsi="Ecofont_Spranq_eco_Sans" w:cs="Tahoma"/>
      <w:b/>
      <w:bCs/>
      <w:sz w:val="20"/>
      <w:szCs w:val="20"/>
      <w:lang w:eastAsia="pt-BR"/>
    </w:rPr>
  </w:style>
  <w:style w:type="paragraph" w:styleId="CabealhodoSumrio">
    <w:name w:val="TOC Heading"/>
    <w:basedOn w:val="Ttulo1"/>
    <w:next w:val="Normal"/>
    <w:uiPriority w:val="39"/>
    <w:unhideWhenUsed/>
    <w:qFormat/>
    <w:rsid w:val="000A1D38"/>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0A1D38"/>
    <w:pPr>
      <w:tabs>
        <w:tab w:val="left" w:pos="426"/>
        <w:tab w:val="right" w:leader="dot" w:pos="9628"/>
      </w:tabs>
      <w:spacing w:after="100" w:line="240" w:lineRule="auto"/>
    </w:pPr>
    <w:rPr>
      <w:rFonts w:ascii="Arial" w:eastAsia="Times New Roman" w:hAnsi="Arial" w:cs="Tahoma"/>
      <w:sz w:val="20"/>
      <w:szCs w:val="24"/>
      <w:lang w:eastAsia="pt-BR"/>
    </w:rPr>
  </w:style>
  <w:style w:type="table" w:styleId="Tabelacomgrade">
    <w:name w:val="Table Grid"/>
    <w:basedOn w:val="Tabelanormal"/>
    <w:uiPriority w:val="59"/>
    <w:rsid w:val="000A1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9F14FC"/>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F14FC"/>
    <w:pPr>
      <w:spacing w:before="120" w:after="120"/>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9F14FC"/>
    <w:pPr>
      <w:ind w:left="851"/>
    </w:pPr>
    <w:rPr>
      <w:color w:val="auto"/>
    </w:rPr>
  </w:style>
  <w:style w:type="paragraph" w:customStyle="1" w:styleId="Nivel5">
    <w:name w:val="Nivel 5"/>
    <w:basedOn w:val="Nivel4"/>
    <w:qFormat/>
    <w:rsid w:val="009F14FC"/>
    <w:pPr>
      <w:ind w:left="1276"/>
    </w:pPr>
  </w:style>
  <w:style w:type="character" w:customStyle="1" w:styleId="Nivel2Char">
    <w:name w:val="Nivel 2 Char"/>
    <w:basedOn w:val="Fontepargpadro"/>
    <w:link w:val="Nivel2"/>
    <w:locked/>
    <w:rsid w:val="009F14FC"/>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AF0BDD"/>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774EDC"/>
    <w:rPr>
      <w:rFonts w:ascii="Arial" w:eastAsiaTheme="minorEastAsia" w:hAnsi="Arial" w:cs="Arial"/>
      <w:sz w:val="20"/>
      <w:szCs w:val="20"/>
      <w:lang w:eastAsia="pt-BR"/>
    </w:rPr>
  </w:style>
  <w:style w:type="character" w:customStyle="1" w:styleId="QuoteChar">
    <w:name w:val="Quote Char"/>
    <w:basedOn w:val="Fontepargpadro"/>
    <w:link w:val="Citao1"/>
    <w:rsid w:val="00BB675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B675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Nvel2-Red">
    <w:name w:val="Nível 2 -Red"/>
    <w:basedOn w:val="Nivel2"/>
    <w:link w:val="Nvel2-RedChar"/>
    <w:qFormat/>
    <w:rsid w:val="006F70C3"/>
    <w:pPr>
      <w:numPr>
        <w:ilvl w:val="1"/>
        <w:numId w:val="1"/>
      </w:numPr>
      <w:ind w:left="0" w:firstLine="0"/>
    </w:pPr>
    <w:rPr>
      <w:i/>
      <w:iCs/>
      <w:color w:val="FF0000"/>
    </w:rPr>
  </w:style>
  <w:style w:type="character" w:customStyle="1" w:styleId="Nvel2-RedChar">
    <w:name w:val="Nível 2 -Red Char"/>
    <w:basedOn w:val="Nivel2Char"/>
    <w:link w:val="Nvel2-Red"/>
    <w:rsid w:val="006F70C3"/>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AC0762"/>
    <w:pPr>
      <w:numPr>
        <w:ilvl w:val="2"/>
        <w:numId w:val="1"/>
      </w:numPr>
      <w:ind w:left="284" w:firstLine="0"/>
    </w:pPr>
    <w:rPr>
      <w:i/>
      <w:iCs/>
      <w:color w:val="FF0000"/>
    </w:rPr>
  </w:style>
  <w:style w:type="character" w:customStyle="1" w:styleId="Nvel3-RChar">
    <w:name w:val="Nível 3-R Char"/>
    <w:basedOn w:val="Nivel3Char"/>
    <w:link w:val="Nvel3-R"/>
    <w:rsid w:val="00AC0762"/>
    <w:rPr>
      <w:rFonts w:ascii="Arial" w:eastAsiaTheme="minorEastAsia" w:hAnsi="Arial" w:cs="Arial"/>
      <w:i/>
      <w:iCs/>
      <w:color w:val="FF0000"/>
      <w:sz w:val="20"/>
      <w:szCs w:val="20"/>
      <w:lang w:eastAsia="pt-BR"/>
    </w:rPr>
  </w:style>
  <w:style w:type="character" w:customStyle="1" w:styleId="normaltextrun">
    <w:name w:val="normaltextrun"/>
    <w:basedOn w:val="Fontepargpadro"/>
    <w:rsid w:val="00160C2D"/>
  </w:style>
  <w:style w:type="character" w:customStyle="1" w:styleId="eop">
    <w:name w:val="eop"/>
    <w:basedOn w:val="Fontepargpadro"/>
    <w:rsid w:val="00160C2D"/>
  </w:style>
  <w:style w:type="paragraph" w:customStyle="1" w:styleId="ou">
    <w:name w:val="ou"/>
    <w:basedOn w:val="PargrafodaLista"/>
    <w:link w:val="ouChar"/>
    <w:qFormat/>
    <w:rsid w:val="00160C2D"/>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160C2D"/>
    <w:rPr>
      <w:rFonts w:ascii="Arial" w:hAnsi="Arial" w:cs="Arial"/>
      <w:b/>
      <w:bCs/>
      <w:i/>
      <w:iCs/>
      <w:color w:val="FF0000"/>
      <w:sz w:val="24"/>
      <w:szCs w:val="24"/>
      <w:u w:val="single"/>
      <w:lang w:eastAsia="pt-BR"/>
    </w:rPr>
  </w:style>
  <w:style w:type="paragraph" w:customStyle="1" w:styleId="Nvel4-R">
    <w:name w:val="Nível 4-R"/>
    <w:basedOn w:val="Nivel4"/>
    <w:link w:val="Nvel4-RChar"/>
    <w:qFormat/>
    <w:rsid w:val="00007A0C"/>
    <w:pPr>
      <w:numPr>
        <w:ilvl w:val="3"/>
        <w:numId w:val="1"/>
      </w:numPr>
      <w:ind w:left="567" w:firstLine="0"/>
    </w:pPr>
    <w:rPr>
      <w:i/>
      <w:iCs/>
      <w:color w:val="FF0000"/>
    </w:rPr>
  </w:style>
  <w:style w:type="character" w:customStyle="1" w:styleId="Nvel4-RChar">
    <w:name w:val="Nível 4-R Char"/>
    <w:basedOn w:val="Nivel4Char"/>
    <w:link w:val="Nvel4-R"/>
    <w:rsid w:val="00007A0C"/>
    <w:rPr>
      <w:rFonts w:ascii="Arial" w:eastAsiaTheme="minorEastAsia" w:hAnsi="Arial" w:cs="Arial"/>
      <w:i/>
      <w:iCs/>
      <w:color w:val="FF0000"/>
      <w:sz w:val="20"/>
      <w:szCs w:val="20"/>
      <w:lang w:eastAsia="pt-BR"/>
    </w:rPr>
  </w:style>
  <w:style w:type="paragraph" w:styleId="Citao">
    <w:name w:val="Quote"/>
    <w:aliases w:val="TCU,Citação AGU,NotaExplicativa"/>
    <w:basedOn w:val="Normal"/>
    <w:next w:val="Normal"/>
    <w:link w:val="CitaoChar"/>
    <w:rsid w:val="00007A0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007A0C"/>
    <w:rPr>
      <w:rFonts w:ascii="Arial" w:eastAsia="Calibri" w:hAnsi="Arial" w:cs="Tahoma"/>
      <w:i/>
      <w:iCs/>
      <w:color w:val="000000"/>
      <w:sz w:val="20"/>
      <w:szCs w:val="24"/>
      <w:shd w:val="clear" w:color="auto" w:fill="FFFFCC"/>
    </w:rPr>
  </w:style>
  <w:style w:type="paragraph" w:customStyle="1" w:styleId="citacao">
    <w:name w:val="citacao"/>
    <w:basedOn w:val="Normal"/>
    <w:rsid w:val="00DE244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direita">
    <w:name w:val="texto_alinhado_direita"/>
    <w:basedOn w:val="Normal"/>
    <w:rsid w:val="00DE2446"/>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4694">
      <w:bodyDiv w:val="1"/>
      <w:marLeft w:val="0"/>
      <w:marRight w:val="0"/>
      <w:marTop w:val="0"/>
      <w:marBottom w:val="0"/>
      <w:divBdr>
        <w:top w:val="none" w:sz="0" w:space="0" w:color="auto"/>
        <w:left w:val="none" w:sz="0" w:space="0" w:color="auto"/>
        <w:bottom w:val="none" w:sz="0" w:space="0" w:color="auto"/>
        <w:right w:val="none" w:sz="0" w:space="0" w:color="auto"/>
      </w:divBdr>
    </w:div>
    <w:div w:id="23795153">
      <w:bodyDiv w:val="1"/>
      <w:marLeft w:val="0"/>
      <w:marRight w:val="0"/>
      <w:marTop w:val="0"/>
      <w:marBottom w:val="0"/>
      <w:divBdr>
        <w:top w:val="none" w:sz="0" w:space="0" w:color="auto"/>
        <w:left w:val="none" w:sz="0" w:space="0" w:color="auto"/>
        <w:bottom w:val="none" w:sz="0" w:space="0" w:color="auto"/>
        <w:right w:val="none" w:sz="0" w:space="0" w:color="auto"/>
      </w:divBdr>
    </w:div>
    <w:div w:id="25254371">
      <w:bodyDiv w:val="1"/>
      <w:marLeft w:val="0"/>
      <w:marRight w:val="0"/>
      <w:marTop w:val="0"/>
      <w:marBottom w:val="0"/>
      <w:divBdr>
        <w:top w:val="none" w:sz="0" w:space="0" w:color="auto"/>
        <w:left w:val="none" w:sz="0" w:space="0" w:color="auto"/>
        <w:bottom w:val="none" w:sz="0" w:space="0" w:color="auto"/>
        <w:right w:val="none" w:sz="0" w:space="0" w:color="auto"/>
      </w:divBdr>
    </w:div>
    <w:div w:id="49237139">
      <w:bodyDiv w:val="1"/>
      <w:marLeft w:val="0"/>
      <w:marRight w:val="0"/>
      <w:marTop w:val="0"/>
      <w:marBottom w:val="0"/>
      <w:divBdr>
        <w:top w:val="none" w:sz="0" w:space="0" w:color="auto"/>
        <w:left w:val="none" w:sz="0" w:space="0" w:color="auto"/>
        <w:bottom w:val="none" w:sz="0" w:space="0" w:color="auto"/>
        <w:right w:val="none" w:sz="0" w:space="0" w:color="auto"/>
      </w:divBdr>
    </w:div>
    <w:div w:id="54283047">
      <w:bodyDiv w:val="1"/>
      <w:marLeft w:val="0"/>
      <w:marRight w:val="0"/>
      <w:marTop w:val="0"/>
      <w:marBottom w:val="0"/>
      <w:divBdr>
        <w:top w:val="none" w:sz="0" w:space="0" w:color="auto"/>
        <w:left w:val="none" w:sz="0" w:space="0" w:color="auto"/>
        <w:bottom w:val="none" w:sz="0" w:space="0" w:color="auto"/>
        <w:right w:val="none" w:sz="0" w:space="0" w:color="auto"/>
      </w:divBdr>
    </w:div>
    <w:div w:id="79763926">
      <w:bodyDiv w:val="1"/>
      <w:marLeft w:val="0"/>
      <w:marRight w:val="0"/>
      <w:marTop w:val="0"/>
      <w:marBottom w:val="0"/>
      <w:divBdr>
        <w:top w:val="none" w:sz="0" w:space="0" w:color="auto"/>
        <w:left w:val="none" w:sz="0" w:space="0" w:color="auto"/>
        <w:bottom w:val="none" w:sz="0" w:space="0" w:color="auto"/>
        <w:right w:val="none" w:sz="0" w:space="0" w:color="auto"/>
      </w:divBdr>
    </w:div>
    <w:div w:id="83499342">
      <w:bodyDiv w:val="1"/>
      <w:marLeft w:val="0"/>
      <w:marRight w:val="0"/>
      <w:marTop w:val="0"/>
      <w:marBottom w:val="0"/>
      <w:divBdr>
        <w:top w:val="none" w:sz="0" w:space="0" w:color="auto"/>
        <w:left w:val="none" w:sz="0" w:space="0" w:color="auto"/>
        <w:bottom w:val="none" w:sz="0" w:space="0" w:color="auto"/>
        <w:right w:val="none" w:sz="0" w:space="0" w:color="auto"/>
      </w:divBdr>
    </w:div>
    <w:div w:id="88700867">
      <w:bodyDiv w:val="1"/>
      <w:marLeft w:val="0"/>
      <w:marRight w:val="0"/>
      <w:marTop w:val="0"/>
      <w:marBottom w:val="0"/>
      <w:divBdr>
        <w:top w:val="none" w:sz="0" w:space="0" w:color="auto"/>
        <w:left w:val="none" w:sz="0" w:space="0" w:color="auto"/>
        <w:bottom w:val="none" w:sz="0" w:space="0" w:color="auto"/>
        <w:right w:val="none" w:sz="0" w:space="0" w:color="auto"/>
      </w:divBdr>
    </w:div>
    <w:div w:id="128137680">
      <w:bodyDiv w:val="1"/>
      <w:marLeft w:val="0"/>
      <w:marRight w:val="0"/>
      <w:marTop w:val="0"/>
      <w:marBottom w:val="0"/>
      <w:divBdr>
        <w:top w:val="none" w:sz="0" w:space="0" w:color="auto"/>
        <w:left w:val="none" w:sz="0" w:space="0" w:color="auto"/>
        <w:bottom w:val="none" w:sz="0" w:space="0" w:color="auto"/>
        <w:right w:val="none" w:sz="0" w:space="0" w:color="auto"/>
      </w:divBdr>
    </w:div>
    <w:div w:id="210312791">
      <w:bodyDiv w:val="1"/>
      <w:marLeft w:val="0"/>
      <w:marRight w:val="0"/>
      <w:marTop w:val="0"/>
      <w:marBottom w:val="0"/>
      <w:divBdr>
        <w:top w:val="none" w:sz="0" w:space="0" w:color="auto"/>
        <w:left w:val="none" w:sz="0" w:space="0" w:color="auto"/>
        <w:bottom w:val="none" w:sz="0" w:space="0" w:color="auto"/>
        <w:right w:val="none" w:sz="0" w:space="0" w:color="auto"/>
      </w:divBdr>
    </w:div>
    <w:div w:id="231934284">
      <w:bodyDiv w:val="1"/>
      <w:marLeft w:val="0"/>
      <w:marRight w:val="0"/>
      <w:marTop w:val="0"/>
      <w:marBottom w:val="0"/>
      <w:divBdr>
        <w:top w:val="none" w:sz="0" w:space="0" w:color="auto"/>
        <w:left w:val="none" w:sz="0" w:space="0" w:color="auto"/>
        <w:bottom w:val="none" w:sz="0" w:space="0" w:color="auto"/>
        <w:right w:val="none" w:sz="0" w:space="0" w:color="auto"/>
      </w:divBdr>
    </w:div>
    <w:div w:id="266621088">
      <w:bodyDiv w:val="1"/>
      <w:marLeft w:val="0"/>
      <w:marRight w:val="0"/>
      <w:marTop w:val="0"/>
      <w:marBottom w:val="0"/>
      <w:divBdr>
        <w:top w:val="none" w:sz="0" w:space="0" w:color="auto"/>
        <w:left w:val="none" w:sz="0" w:space="0" w:color="auto"/>
        <w:bottom w:val="none" w:sz="0" w:space="0" w:color="auto"/>
        <w:right w:val="none" w:sz="0" w:space="0" w:color="auto"/>
      </w:divBdr>
    </w:div>
    <w:div w:id="293024207">
      <w:bodyDiv w:val="1"/>
      <w:marLeft w:val="0"/>
      <w:marRight w:val="0"/>
      <w:marTop w:val="0"/>
      <w:marBottom w:val="0"/>
      <w:divBdr>
        <w:top w:val="none" w:sz="0" w:space="0" w:color="auto"/>
        <w:left w:val="none" w:sz="0" w:space="0" w:color="auto"/>
        <w:bottom w:val="none" w:sz="0" w:space="0" w:color="auto"/>
        <w:right w:val="none" w:sz="0" w:space="0" w:color="auto"/>
      </w:divBdr>
    </w:div>
    <w:div w:id="312367314">
      <w:bodyDiv w:val="1"/>
      <w:marLeft w:val="0"/>
      <w:marRight w:val="0"/>
      <w:marTop w:val="0"/>
      <w:marBottom w:val="0"/>
      <w:divBdr>
        <w:top w:val="none" w:sz="0" w:space="0" w:color="auto"/>
        <w:left w:val="none" w:sz="0" w:space="0" w:color="auto"/>
        <w:bottom w:val="none" w:sz="0" w:space="0" w:color="auto"/>
        <w:right w:val="none" w:sz="0" w:space="0" w:color="auto"/>
      </w:divBdr>
    </w:div>
    <w:div w:id="330716208">
      <w:bodyDiv w:val="1"/>
      <w:marLeft w:val="0"/>
      <w:marRight w:val="0"/>
      <w:marTop w:val="0"/>
      <w:marBottom w:val="0"/>
      <w:divBdr>
        <w:top w:val="none" w:sz="0" w:space="0" w:color="auto"/>
        <w:left w:val="none" w:sz="0" w:space="0" w:color="auto"/>
        <w:bottom w:val="none" w:sz="0" w:space="0" w:color="auto"/>
        <w:right w:val="none" w:sz="0" w:space="0" w:color="auto"/>
      </w:divBdr>
    </w:div>
    <w:div w:id="338702107">
      <w:bodyDiv w:val="1"/>
      <w:marLeft w:val="0"/>
      <w:marRight w:val="0"/>
      <w:marTop w:val="0"/>
      <w:marBottom w:val="0"/>
      <w:divBdr>
        <w:top w:val="none" w:sz="0" w:space="0" w:color="auto"/>
        <w:left w:val="none" w:sz="0" w:space="0" w:color="auto"/>
        <w:bottom w:val="none" w:sz="0" w:space="0" w:color="auto"/>
        <w:right w:val="none" w:sz="0" w:space="0" w:color="auto"/>
      </w:divBdr>
    </w:div>
    <w:div w:id="366369605">
      <w:bodyDiv w:val="1"/>
      <w:marLeft w:val="0"/>
      <w:marRight w:val="0"/>
      <w:marTop w:val="0"/>
      <w:marBottom w:val="0"/>
      <w:divBdr>
        <w:top w:val="none" w:sz="0" w:space="0" w:color="auto"/>
        <w:left w:val="none" w:sz="0" w:space="0" w:color="auto"/>
        <w:bottom w:val="none" w:sz="0" w:space="0" w:color="auto"/>
        <w:right w:val="none" w:sz="0" w:space="0" w:color="auto"/>
      </w:divBdr>
    </w:div>
    <w:div w:id="391344706">
      <w:bodyDiv w:val="1"/>
      <w:marLeft w:val="0"/>
      <w:marRight w:val="0"/>
      <w:marTop w:val="0"/>
      <w:marBottom w:val="0"/>
      <w:divBdr>
        <w:top w:val="none" w:sz="0" w:space="0" w:color="auto"/>
        <w:left w:val="none" w:sz="0" w:space="0" w:color="auto"/>
        <w:bottom w:val="none" w:sz="0" w:space="0" w:color="auto"/>
        <w:right w:val="none" w:sz="0" w:space="0" w:color="auto"/>
      </w:divBdr>
    </w:div>
    <w:div w:id="419639982">
      <w:bodyDiv w:val="1"/>
      <w:marLeft w:val="0"/>
      <w:marRight w:val="0"/>
      <w:marTop w:val="0"/>
      <w:marBottom w:val="0"/>
      <w:divBdr>
        <w:top w:val="none" w:sz="0" w:space="0" w:color="auto"/>
        <w:left w:val="none" w:sz="0" w:space="0" w:color="auto"/>
        <w:bottom w:val="none" w:sz="0" w:space="0" w:color="auto"/>
        <w:right w:val="none" w:sz="0" w:space="0" w:color="auto"/>
      </w:divBdr>
    </w:div>
    <w:div w:id="425998342">
      <w:bodyDiv w:val="1"/>
      <w:marLeft w:val="0"/>
      <w:marRight w:val="0"/>
      <w:marTop w:val="0"/>
      <w:marBottom w:val="0"/>
      <w:divBdr>
        <w:top w:val="none" w:sz="0" w:space="0" w:color="auto"/>
        <w:left w:val="none" w:sz="0" w:space="0" w:color="auto"/>
        <w:bottom w:val="none" w:sz="0" w:space="0" w:color="auto"/>
        <w:right w:val="none" w:sz="0" w:space="0" w:color="auto"/>
      </w:divBdr>
    </w:div>
    <w:div w:id="436415938">
      <w:bodyDiv w:val="1"/>
      <w:marLeft w:val="0"/>
      <w:marRight w:val="0"/>
      <w:marTop w:val="0"/>
      <w:marBottom w:val="0"/>
      <w:divBdr>
        <w:top w:val="none" w:sz="0" w:space="0" w:color="auto"/>
        <w:left w:val="none" w:sz="0" w:space="0" w:color="auto"/>
        <w:bottom w:val="none" w:sz="0" w:space="0" w:color="auto"/>
        <w:right w:val="none" w:sz="0" w:space="0" w:color="auto"/>
      </w:divBdr>
    </w:div>
    <w:div w:id="446509342">
      <w:bodyDiv w:val="1"/>
      <w:marLeft w:val="0"/>
      <w:marRight w:val="0"/>
      <w:marTop w:val="0"/>
      <w:marBottom w:val="0"/>
      <w:divBdr>
        <w:top w:val="none" w:sz="0" w:space="0" w:color="auto"/>
        <w:left w:val="none" w:sz="0" w:space="0" w:color="auto"/>
        <w:bottom w:val="none" w:sz="0" w:space="0" w:color="auto"/>
        <w:right w:val="none" w:sz="0" w:space="0" w:color="auto"/>
      </w:divBdr>
    </w:div>
    <w:div w:id="469245830">
      <w:bodyDiv w:val="1"/>
      <w:marLeft w:val="0"/>
      <w:marRight w:val="0"/>
      <w:marTop w:val="0"/>
      <w:marBottom w:val="0"/>
      <w:divBdr>
        <w:top w:val="none" w:sz="0" w:space="0" w:color="auto"/>
        <w:left w:val="none" w:sz="0" w:space="0" w:color="auto"/>
        <w:bottom w:val="none" w:sz="0" w:space="0" w:color="auto"/>
        <w:right w:val="none" w:sz="0" w:space="0" w:color="auto"/>
      </w:divBdr>
    </w:div>
    <w:div w:id="493683618">
      <w:bodyDiv w:val="1"/>
      <w:marLeft w:val="0"/>
      <w:marRight w:val="0"/>
      <w:marTop w:val="0"/>
      <w:marBottom w:val="0"/>
      <w:divBdr>
        <w:top w:val="none" w:sz="0" w:space="0" w:color="auto"/>
        <w:left w:val="none" w:sz="0" w:space="0" w:color="auto"/>
        <w:bottom w:val="none" w:sz="0" w:space="0" w:color="auto"/>
        <w:right w:val="none" w:sz="0" w:space="0" w:color="auto"/>
      </w:divBdr>
    </w:div>
    <w:div w:id="530265997">
      <w:bodyDiv w:val="1"/>
      <w:marLeft w:val="0"/>
      <w:marRight w:val="0"/>
      <w:marTop w:val="0"/>
      <w:marBottom w:val="0"/>
      <w:divBdr>
        <w:top w:val="none" w:sz="0" w:space="0" w:color="auto"/>
        <w:left w:val="none" w:sz="0" w:space="0" w:color="auto"/>
        <w:bottom w:val="none" w:sz="0" w:space="0" w:color="auto"/>
        <w:right w:val="none" w:sz="0" w:space="0" w:color="auto"/>
      </w:divBdr>
    </w:div>
    <w:div w:id="573323105">
      <w:bodyDiv w:val="1"/>
      <w:marLeft w:val="0"/>
      <w:marRight w:val="0"/>
      <w:marTop w:val="0"/>
      <w:marBottom w:val="0"/>
      <w:divBdr>
        <w:top w:val="none" w:sz="0" w:space="0" w:color="auto"/>
        <w:left w:val="none" w:sz="0" w:space="0" w:color="auto"/>
        <w:bottom w:val="none" w:sz="0" w:space="0" w:color="auto"/>
        <w:right w:val="none" w:sz="0" w:space="0" w:color="auto"/>
      </w:divBdr>
      <w:divsChild>
        <w:div w:id="1324309908">
          <w:marLeft w:val="0"/>
          <w:marRight w:val="0"/>
          <w:marTop w:val="0"/>
          <w:marBottom w:val="0"/>
          <w:divBdr>
            <w:top w:val="none" w:sz="0" w:space="0" w:color="auto"/>
            <w:left w:val="none" w:sz="0" w:space="0" w:color="auto"/>
            <w:bottom w:val="none" w:sz="0" w:space="0" w:color="auto"/>
            <w:right w:val="none" w:sz="0" w:space="0" w:color="auto"/>
          </w:divBdr>
          <w:divsChild>
            <w:div w:id="181865074">
              <w:marLeft w:val="0"/>
              <w:marRight w:val="0"/>
              <w:marTop w:val="0"/>
              <w:marBottom w:val="0"/>
              <w:divBdr>
                <w:top w:val="none" w:sz="0" w:space="0" w:color="auto"/>
                <w:left w:val="none" w:sz="0" w:space="0" w:color="auto"/>
                <w:bottom w:val="none" w:sz="0" w:space="0" w:color="auto"/>
                <w:right w:val="none" w:sz="0" w:space="0" w:color="auto"/>
              </w:divBdr>
              <w:divsChild>
                <w:div w:id="188359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92090">
      <w:bodyDiv w:val="1"/>
      <w:marLeft w:val="0"/>
      <w:marRight w:val="0"/>
      <w:marTop w:val="0"/>
      <w:marBottom w:val="0"/>
      <w:divBdr>
        <w:top w:val="none" w:sz="0" w:space="0" w:color="auto"/>
        <w:left w:val="none" w:sz="0" w:space="0" w:color="auto"/>
        <w:bottom w:val="none" w:sz="0" w:space="0" w:color="auto"/>
        <w:right w:val="none" w:sz="0" w:space="0" w:color="auto"/>
      </w:divBdr>
    </w:div>
    <w:div w:id="605313744">
      <w:bodyDiv w:val="1"/>
      <w:marLeft w:val="0"/>
      <w:marRight w:val="0"/>
      <w:marTop w:val="0"/>
      <w:marBottom w:val="0"/>
      <w:divBdr>
        <w:top w:val="none" w:sz="0" w:space="0" w:color="auto"/>
        <w:left w:val="none" w:sz="0" w:space="0" w:color="auto"/>
        <w:bottom w:val="none" w:sz="0" w:space="0" w:color="auto"/>
        <w:right w:val="none" w:sz="0" w:space="0" w:color="auto"/>
      </w:divBdr>
    </w:div>
    <w:div w:id="615872110">
      <w:bodyDiv w:val="1"/>
      <w:marLeft w:val="0"/>
      <w:marRight w:val="0"/>
      <w:marTop w:val="0"/>
      <w:marBottom w:val="0"/>
      <w:divBdr>
        <w:top w:val="none" w:sz="0" w:space="0" w:color="auto"/>
        <w:left w:val="none" w:sz="0" w:space="0" w:color="auto"/>
        <w:bottom w:val="none" w:sz="0" w:space="0" w:color="auto"/>
        <w:right w:val="none" w:sz="0" w:space="0" w:color="auto"/>
      </w:divBdr>
    </w:div>
    <w:div w:id="621229806">
      <w:bodyDiv w:val="1"/>
      <w:marLeft w:val="0"/>
      <w:marRight w:val="0"/>
      <w:marTop w:val="0"/>
      <w:marBottom w:val="0"/>
      <w:divBdr>
        <w:top w:val="none" w:sz="0" w:space="0" w:color="auto"/>
        <w:left w:val="none" w:sz="0" w:space="0" w:color="auto"/>
        <w:bottom w:val="none" w:sz="0" w:space="0" w:color="auto"/>
        <w:right w:val="none" w:sz="0" w:space="0" w:color="auto"/>
      </w:divBdr>
    </w:div>
    <w:div w:id="639925072">
      <w:bodyDiv w:val="1"/>
      <w:marLeft w:val="0"/>
      <w:marRight w:val="0"/>
      <w:marTop w:val="0"/>
      <w:marBottom w:val="0"/>
      <w:divBdr>
        <w:top w:val="none" w:sz="0" w:space="0" w:color="auto"/>
        <w:left w:val="none" w:sz="0" w:space="0" w:color="auto"/>
        <w:bottom w:val="none" w:sz="0" w:space="0" w:color="auto"/>
        <w:right w:val="none" w:sz="0" w:space="0" w:color="auto"/>
      </w:divBdr>
    </w:div>
    <w:div w:id="667052945">
      <w:bodyDiv w:val="1"/>
      <w:marLeft w:val="0"/>
      <w:marRight w:val="0"/>
      <w:marTop w:val="0"/>
      <w:marBottom w:val="0"/>
      <w:divBdr>
        <w:top w:val="none" w:sz="0" w:space="0" w:color="auto"/>
        <w:left w:val="none" w:sz="0" w:space="0" w:color="auto"/>
        <w:bottom w:val="none" w:sz="0" w:space="0" w:color="auto"/>
        <w:right w:val="none" w:sz="0" w:space="0" w:color="auto"/>
      </w:divBdr>
    </w:div>
    <w:div w:id="675228866">
      <w:bodyDiv w:val="1"/>
      <w:marLeft w:val="0"/>
      <w:marRight w:val="0"/>
      <w:marTop w:val="0"/>
      <w:marBottom w:val="0"/>
      <w:divBdr>
        <w:top w:val="none" w:sz="0" w:space="0" w:color="auto"/>
        <w:left w:val="none" w:sz="0" w:space="0" w:color="auto"/>
        <w:bottom w:val="none" w:sz="0" w:space="0" w:color="auto"/>
        <w:right w:val="none" w:sz="0" w:space="0" w:color="auto"/>
      </w:divBdr>
    </w:div>
    <w:div w:id="687757998">
      <w:bodyDiv w:val="1"/>
      <w:marLeft w:val="0"/>
      <w:marRight w:val="0"/>
      <w:marTop w:val="0"/>
      <w:marBottom w:val="0"/>
      <w:divBdr>
        <w:top w:val="none" w:sz="0" w:space="0" w:color="auto"/>
        <w:left w:val="none" w:sz="0" w:space="0" w:color="auto"/>
        <w:bottom w:val="none" w:sz="0" w:space="0" w:color="auto"/>
        <w:right w:val="none" w:sz="0" w:space="0" w:color="auto"/>
      </w:divBdr>
    </w:div>
    <w:div w:id="707796131">
      <w:bodyDiv w:val="1"/>
      <w:marLeft w:val="0"/>
      <w:marRight w:val="0"/>
      <w:marTop w:val="0"/>
      <w:marBottom w:val="0"/>
      <w:divBdr>
        <w:top w:val="none" w:sz="0" w:space="0" w:color="auto"/>
        <w:left w:val="none" w:sz="0" w:space="0" w:color="auto"/>
        <w:bottom w:val="none" w:sz="0" w:space="0" w:color="auto"/>
        <w:right w:val="none" w:sz="0" w:space="0" w:color="auto"/>
      </w:divBdr>
    </w:div>
    <w:div w:id="776871899">
      <w:bodyDiv w:val="1"/>
      <w:marLeft w:val="0"/>
      <w:marRight w:val="0"/>
      <w:marTop w:val="0"/>
      <w:marBottom w:val="0"/>
      <w:divBdr>
        <w:top w:val="none" w:sz="0" w:space="0" w:color="auto"/>
        <w:left w:val="none" w:sz="0" w:space="0" w:color="auto"/>
        <w:bottom w:val="none" w:sz="0" w:space="0" w:color="auto"/>
        <w:right w:val="none" w:sz="0" w:space="0" w:color="auto"/>
      </w:divBdr>
    </w:div>
    <w:div w:id="785468500">
      <w:bodyDiv w:val="1"/>
      <w:marLeft w:val="0"/>
      <w:marRight w:val="0"/>
      <w:marTop w:val="0"/>
      <w:marBottom w:val="0"/>
      <w:divBdr>
        <w:top w:val="none" w:sz="0" w:space="0" w:color="auto"/>
        <w:left w:val="none" w:sz="0" w:space="0" w:color="auto"/>
        <w:bottom w:val="none" w:sz="0" w:space="0" w:color="auto"/>
        <w:right w:val="none" w:sz="0" w:space="0" w:color="auto"/>
      </w:divBdr>
    </w:div>
    <w:div w:id="814029547">
      <w:bodyDiv w:val="1"/>
      <w:marLeft w:val="0"/>
      <w:marRight w:val="0"/>
      <w:marTop w:val="0"/>
      <w:marBottom w:val="0"/>
      <w:divBdr>
        <w:top w:val="none" w:sz="0" w:space="0" w:color="auto"/>
        <w:left w:val="none" w:sz="0" w:space="0" w:color="auto"/>
        <w:bottom w:val="none" w:sz="0" w:space="0" w:color="auto"/>
        <w:right w:val="none" w:sz="0" w:space="0" w:color="auto"/>
      </w:divBdr>
    </w:div>
    <w:div w:id="909122220">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sChild>
        <w:div w:id="514655279">
          <w:marLeft w:val="0"/>
          <w:marRight w:val="0"/>
          <w:marTop w:val="0"/>
          <w:marBottom w:val="0"/>
          <w:divBdr>
            <w:top w:val="none" w:sz="0" w:space="0" w:color="auto"/>
            <w:left w:val="none" w:sz="0" w:space="0" w:color="auto"/>
            <w:bottom w:val="none" w:sz="0" w:space="0" w:color="auto"/>
            <w:right w:val="none" w:sz="0" w:space="0" w:color="auto"/>
          </w:divBdr>
        </w:div>
      </w:divsChild>
    </w:div>
    <w:div w:id="961156889">
      <w:bodyDiv w:val="1"/>
      <w:marLeft w:val="0"/>
      <w:marRight w:val="0"/>
      <w:marTop w:val="0"/>
      <w:marBottom w:val="0"/>
      <w:divBdr>
        <w:top w:val="none" w:sz="0" w:space="0" w:color="auto"/>
        <w:left w:val="none" w:sz="0" w:space="0" w:color="auto"/>
        <w:bottom w:val="none" w:sz="0" w:space="0" w:color="auto"/>
        <w:right w:val="none" w:sz="0" w:space="0" w:color="auto"/>
      </w:divBdr>
    </w:div>
    <w:div w:id="1043359826">
      <w:bodyDiv w:val="1"/>
      <w:marLeft w:val="0"/>
      <w:marRight w:val="0"/>
      <w:marTop w:val="0"/>
      <w:marBottom w:val="0"/>
      <w:divBdr>
        <w:top w:val="none" w:sz="0" w:space="0" w:color="auto"/>
        <w:left w:val="none" w:sz="0" w:space="0" w:color="auto"/>
        <w:bottom w:val="none" w:sz="0" w:space="0" w:color="auto"/>
        <w:right w:val="none" w:sz="0" w:space="0" w:color="auto"/>
      </w:divBdr>
    </w:div>
    <w:div w:id="1079594956">
      <w:bodyDiv w:val="1"/>
      <w:marLeft w:val="0"/>
      <w:marRight w:val="0"/>
      <w:marTop w:val="0"/>
      <w:marBottom w:val="0"/>
      <w:divBdr>
        <w:top w:val="none" w:sz="0" w:space="0" w:color="auto"/>
        <w:left w:val="none" w:sz="0" w:space="0" w:color="auto"/>
        <w:bottom w:val="none" w:sz="0" w:space="0" w:color="auto"/>
        <w:right w:val="none" w:sz="0" w:space="0" w:color="auto"/>
      </w:divBdr>
    </w:div>
    <w:div w:id="1082290071">
      <w:bodyDiv w:val="1"/>
      <w:marLeft w:val="0"/>
      <w:marRight w:val="0"/>
      <w:marTop w:val="0"/>
      <w:marBottom w:val="0"/>
      <w:divBdr>
        <w:top w:val="none" w:sz="0" w:space="0" w:color="auto"/>
        <w:left w:val="none" w:sz="0" w:space="0" w:color="auto"/>
        <w:bottom w:val="none" w:sz="0" w:space="0" w:color="auto"/>
        <w:right w:val="none" w:sz="0" w:space="0" w:color="auto"/>
      </w:divBdr>
    </w:div>
    <w:div w:id="1101032448">
      <w:bodyDiv w:val="1"/>
      <w:marLeft w:val="0"/>
      <w:marRight w:val="0"/>
      <w:marTop w:val="0"/>
      <w:marBottom w:val="0"/>
      <w:divBdr>
        <w:top w:val="none" w:sz="0" w:space="0" w:color="auto"/>
        <w:left w:val="none" w:sz="0" w:space="0" w:color="auto"/>
        <w:bottom w:val="none" w:sz="0" w:space="0" w:color="auto"/>
        <w:right w:val="none" w:sz="0" w:space="0" w:color="auto"/>
      </w:divBdr>
    </w:div>
    <w:div w:id="1104347508">
      <w:bodyDiv w:val="1"/>
      <w:marLeft w:val="0"/>
      <w:marRight w:val="0"/>
      <w:marTop w:val="0"/>
      <w:marBottom w:val="0"/>
      <w:divBdr>
        <w:top w:val="none" w:sz="0" w:space="0" w:color="auto"/>
        <w:left w:val="none" w:sz="0" w:space="0" w:color="auto"/>
        <w:bottom w:val="none" w:sz="0" w:space="0" w:color="auto"/>
        <w:right w:val="none" w:sz="0" w:space="0" w:color="auto"/>
      </w:divBdr>
    </w:div>
    <w:div w:id="1124499037">
      <w:bodyDiv w:val="1"/>
      <w:marLeft w:val="0"/>
      <w:marRight w:val="0"/>
      <w:marTop w:val="0"/>
      <w:marBottom w:val="0"/>
      <w:divBdr>
        <w:top w:val="none" w:sz="0" w:space="0" w:color="auto"/>
        <w:left w:val="none" w:sz="0" w:space="0" w:color="auto"/>
        <w:bottom w:val="none" w:sz="0" w:space="0" w:color="auto"/>
        <w:right w:val="none" w:sz="0" w:space="0" w:color="auto"/>
      </w:divBdr>
    </w:div>
    <w:div w:id="1135637894">
      <w:bodyDiv w:val="1"/>
      <w:marLeft w:val="0"/>
      <w:marRight w:val="0"/>
      <w:marTop w:val="0"/>
      <w:marBottom w:val="0"/>
      <w:divBdr>
        <w:top w:val="none" w:sz="0" w:space="0" w:color="auto"/>
        <w:left w:val="none" w:sz="0" w:space="0" w:color="auto"/>
        <w:bottom w:val="none" w:sz="0" w:space="0" w:color="auto"/>
        <w:right w:val="none" w:sz="0" w:space="0" w:color="auto"/>
      </w:divBdr>
    </w:div>
    <w:div w:id="1212766124">
      <w:bodyDiv w:val="1"/>
      <w:marLeft w:val="0"/>
      <w:marRight w:val="0"/>
      <w:marTop w:val="0"/>
      <w:marBottom w:val="0"/>
      <w:divBdr>
        <w:top w:val="none" w:sz="0" w:space="0" w:color="auto"/>
        <w:left w:val="none" w:sz="0" w:space="0" w:color="auto"/>
        <w:bottom w:val="none" w:sz="0" w:space="0" w:color="auto"/>
        <w:right w:val="none" w:sz="0" w:space="0" w:color="auto"/>
      </w:divBdr>
    </w:div>
    <w:div w:id="1251423575">
      <w:bodyDiv w:val="1"/>
      <w:marLeft w:val="0"/>
      <w:marRight w:val="0"/>
      <w:marTop w:val="0"/>
      <w:marBottom w:val="0"/>
      <w:divBdr>
        <w:top w:val="none" w:sz="0" w:space="0" w:color="auto"/>
        <w:left w:val="none" w:sz="0" w:space="0" w:color="auto"/>
        <w:bottom w:val="none" w:sz="0" w:space="0" w:color="auto"/>
        <w:right w:val="none" w:sz="0" w:space="0" w:color="auto"/>
      </w:divBdr>
    </w:div>
    <w:div w:id="1256865822">
      <w:bodyDiv w:val="1"/>
      <w:marLeft w:val="0"/>
      <w:marRight w:val="0"/>
      <w:marTop w:val="0"/>
      <w:marBottom w:val="0"/>
      <w:divBdr>
        <w:top w:val="none" w:sz="0" w:space="0" w:color="auto"/>
        <w:left w:val="none" w:sz="0" w:space="0" w:color="auto"/>
        <w:bottom w:val="none" w:sz="0" w:space="0" w:color="auto"/>
        <w:right w:val="none" w:sz="0" w:space="0" w:color="auto"/>
      </w:divBdr>
    </w:div>
    <w:div w:id="1309169550">
      <w:bodyDiv w:val="1"/>
      <w:marLeft w:val="0"/>
      <w:marRight w:val="0"/>
      <w:marTop w:val="0"/>
      <w:marBottom w:val="0"/>
      <w:divBdr>
        <w:top w:val="none" w:sz="0" w:space="0" w:color="auto"/>
        <w:left w:val="none" w:sz="0" w:space="0" w:color="auto"/>
        <w:bottom w:val="none" w:sz="0" w:space="0" w:color="auto"/>
        <w:right w:val="none" w:sz="0" w:space="0" w:color="auto"/>
      </w:divBdr>
    </w:div>
    <w:div w:id="1317954176">
      <w:bodyDiv w:val="1"/>
      <w:marLeft w:val="0"/>
      <w:marRight w:val="0"/>
      <w:marTop w:val="0"/>
      <w:marBottom w:val="0"/>
      <w:divBdr>
        <w:top w:val="none" w:sz="0" w:space="0" w:color="auto"/>
        <w:left w:val="none" w:sz="0" w:space="0" w:color="auto"/>
        <w:bottom w:val="none" w:sz="0" w:space="0" w:color="auto"/>
        <w:right w:val="none" w:sz="0" w:space="0" w:color="auto"/>
      </w:divBdr>
    </w:div>
    <w:div w:id="1367094735">
      <w:bodyDiv w:val="1"/>
      <w:marLeft w:val="0"/>
      <w:marRight w:val="0"/>
      <w:marTop w:val="0"/>
      <w:marBottom w:val="0"/>
      <w:divBdr>
        <w:top w:val="none" w:sz="0" w:space="0" w:color="auto"/>
        <w:left w:val="none" w:sz="0" w:space="0" w:color="auto"/>
        <w:bottom w:val="none" w:sz="0" w:space="0" w:color="auto"/>
        <w:right w:val="none" w:sz="0" w:space="0" w:color="auto"/>
      </w:divBdr>
    </w:div>
    <w:div w:id="1376810809">
      <w:bodyDiv w:val="1"/>
      <w:marLeft w:val="0"/>
      <w:marRight w:val="0"/>
      <w:marTop w:val="0"/>
      <w:marBottom w:val="0"/>
      <w:divBdr>
        <w:top w:val="none" w:sz="0" w:space="0" w:color="auto"/>
        <w:left w:val="none" w:sz="0" w:space="0" w:color="auto"/>
        <w:bottom w:val="none" w:sz="0" w:space="0" w:color="auto"/>
        <w:right w:val="none" w:sz="0" w:space="0" w:color="auto"/>
      </w:divBdr>
    </w:div>
    <w:div w:id="1380015313">
      <w:bodyDiv w:val="1"/>
      <w:marLeft w:val="0"/>
      <w:marRight w:val="0"/>
      <w:marTop w:val="0"/>
      <w:marBottom w:val="0"/>
      <w:divBdr>
        <w:top w:val="none" w:sz="0" w:space="0" w:color="auto"/>
        <w:left w:val="none" w:sz="0" w:space="0" w:color="auto"/>
        <w:bottom w:val="none" w:sz="0" w:space="0" w:color="auto"/>
        <w:right w:val="none" w:sz="0" w:space="0" w:color="auto"/>
      </w:divBdr>
    </w:div>
    <w:div w:id="1391688273">
      <w:bodyDiv w:val="1"/>
      <w:marLeft w:val="0"/>
      <w:marRight w:val="0"/>
      <w:marTop w:val="0"/>
      <w:marBottom w:val="0"/>
      <w:divBdr>
        <w:top w:val="none" w:sz="0" w:space="0" w:color="auto"/>
        <w:left w:val="none" w:sz="0" w:space="0" w:color="auto"/>
        <w:bottom w:val="none" w:sz="0" w:space="0" w:color="auto"/>
        <w:right w:val="none" w:sz="0" w:space="0" w:color="auto"/>
      </w:divBdr>
    </w:div>
    <w:div w:id="1410690108">
      <w:bodyDiv w:val="1"/>
      <w:marLeft w:val="0"/>
      <w:marRight w:val="0"/>
      <w:marTop w:val="0"/>
      <w:marBottom w:val="0"/>
      <w:divBdr>
        <w:top w:val="none" w:sz="0" w:space="0" w:color="auto"/>
        <w:left w:val="none" w:sz="0" w:space="0" w:color="auto"/>
        <w:bottom w:val="none" w:sz="0" w:space="0" w:color="auto"/>
        <w:right w:val="none" w:sz="0" w:space="0" w:color="auto"/>
      </w:divBdr>
    </w:div>
    <w:div w:id="1428842073">
      <w:bodyDiv w:val="1"/>
      <w:marLeft w:val="0"/>
      <w:marRight w:val="0"/>
      <w:marTop w:val="0"/>
      <w:marBottom w:val="0"/>
      <w:divBdr>
        <w:top w:val="none" w:sz="0" w:space="0" w:color="auto"/>
        <w:left w:val="none" w:sz="0" w:space="0" w:color="auto"/>
        <w:bottom w:val="none" w:sz="0" w:space="0" w:color="auto"/>
        <w:right w:val="none" w:sz="0" w:space="0" w:color="auto"/>
      </w:divBdr>
    </w:div>
    <w:div w:id="1439640350">
      <w:bodyDiv w:val="1"/>
      <w:marLeft w:val="0"/>
      <w:marRight w:val="0"/>
      <w:marTop w:val="0"/>
      <w:marBottom w:val="0"/>
      <w:divBdr>
        <w:top w:val="none" w:sz="0" w:space="0" w:color="auto"/>
        <w:left w:val="none" w:sz="0" w:space="0" w:color="auto"/>
        <w:bottom w:val="none" w:sz="0" w:space="0" w:color="auto"/>
        <w:right w:val="none" w:sz="0" w:space="0" w:color="auto"/>
      </w:divBdr>
      <w:divsChild>
        <w:div w:id="501093831">
          <w:marLeft w:val="0"/>
          <w:marRight w:val="0"/>
          <w:marTop w:val="0"/>
          <w:marBottom w:val="0"/>
          <w:divBdr>
            <w:top w:val="none" w:sz="0" w:space="0" w:color="auto"/>
            <w:left w:val="none" w:sz="0" w:space="0" w:color="auto"/>
            <w:bottom w:val="none" w:sz="0" w:space="0" w:color="auto"/>
            <w:right w:val="none" w:sz="0" w:space="0" w:color="auto"/>
          </w:divBdr>
        </w:div>
      </w:divsChild>
    </w:div>
    <w:div w:id="1478230366">
      <w:bodyDiv w:val="1"/>
      <w:marLeft w:val="0"/>
      <w:marRight w:val="0"/>
      <w:marTop w:val="0"/>
      <w:marBottom w:val="0"/>
      <w:divBdr>
        <w:top w:val="none" w:sz="0" w:space="0" w:color="auto"/>
        <w:left w:val="none" w:sz="0" w:space="0" w:color="auto"/>
        <w:bottom w:val="none" w:sz="0" w:space="0" w:color="auto"/>
        <w:right w:val="none" w:sz="0" w:space="0" w:color="auto"/>
      </w:divBdr>
    </w:div>
    <w:div w:id="1503276400">
      <w:bodyDiv w:val="1"/>
      <w:marLeft w:val="0"/>
      <w:marRight w:val="0"/>
      <w:marTop w:val="0"/>
      <w:marBottom w:val="0"/>
      <w:divBdr>
        <w:top w:val="none" w:sz="0" w:space="0" w:color="auto"/>
        <w:left w:val="none" w:sz="0" w:space="0" w:color="auto"/>
        <w:bottom w:val="none" w:sz="0" w:space="0" w:color="auto"/>
        <w:right w:val="none" w:sz="0" w:space="0" w:color="auto"/>
      </w:divBdr>
    </w:div>
    <w:div w:id="1523738539">
      <w:bodyDiv w:val="1"/>
      <w:marLeft w:val="0"/>
      <w:marRight w:val="0"/>
      <w:marTop w:val="0"/>
      <w:marBottom w:val="0"/>
      <w:divBdr>
        <w:top w:val="none" w:sz="0" w:space="0" w:color="auto"/>
        <w:left w:val="none" w:sz="0" w:space="0" w:color="auto"/>
        <w:bottom w:val="none" w:sz="0" w:space="0" w:color="auto"/>
        <w:right w:val="none" w:sz="0" w:space="0" w:color="auto"/>
      </w:divBdr>
    </w:div>
    <w:div w:id="1543984345">
      <w:bodyDiv w:val="1"/>
      <w:marLeft w:val="0"/>
      <w:marRight w:val="0"/>
      <w:marTop w:val="0"/>
      <w:marBottom w:val="0"/>
      <w:divBdr>
        <w:top w:val="none" w:sz="0" w:space="0" w:color="auto"/>
        <w:left w:val="none" w:sz="0" w:space="0" w:color="auto"/>
        <w:bottom w:val="none" w:sz="0" w:space="0" w:color="auto"/>
        <w:right w:val="none" w:sz="0" w:space="0" w:color="auto"/>
      </w:divBdr>
    </w:div>
    <w:div w:id="1569026081">
      <w:bodyDiv w:val="1"/>
      <w:marLeft w:val="0"/>
      <w:marRight w:val="0"/>
      <w:marTop w:val="0"/>
      <w:marBottom w:val="0"/>
      <w:divBdr>
        <w:top w:val="none" w:sz="0" w:space="0" w:color="auto"/>
        <w:left w:val="none" w:sz="0" w:space="0" w:color="auto"/>
        <w:bottom w:val="none" w:sz="0" w:space="0" w:color="auto"/>
        <w:right w:val="none" w:sz="0" w:space="0" w:color="auto"/>
      </w:divBdr>
    </w:div>
    <w:div w:id="1571040708">
      <w:bodyDiv w:val="1"/>
      <w:marLeft w:val="0"/>
      <w:marRight w:val="0"/>
      <w:marTop w:val="0"/>
      <w:marBottom w:val="0"/>
      <w:divBdr>
        <w:top w:val="none" w:sz="0" w:space="0" w:color="auto"/>
        <w:left w:val="none" w:sz="0" w:space="0" w:color="auto"/>
        <w:bottom w:val="none" w:sz="0" w:space="0" w:color="auto"/>
        <w:right w:val="none" w:sz="0" w:space="0" w:color="auto"/>
      </w:divBdr>
    </w:div>
    <w:div w:id="1593776285">
      <w:bodyDiv w:val="1"/>
      <w:marLeft w:val="0"/>
      <w:marRight w:val="0"/>
      <w:marTop w:val="0"/>
      <w:marBottom w:val="0"/>
      <w:divBdr>
        <w:top w:val="none" w:sz="0" w:space="0" w:color="auto"/>
        <w:left w:val="none" w:sz="0" w:space="0" w:color="auto"/>
        <w:bottom w:val="none" w:sz="0" w:space="0" w:color="auto"/>
        <w:right w:val="none" w:sz="0" w:space="0" w:color="auto"/>
      </w:divBdr>
    </w:div>
    <w:div w:id="1631016786">
      <w:bodyDiv w:val="1"/>
      <w:marLeft w:val="0"/>
      <w:marRight w:val="0"/>
      <w:marTop w:val="0"/>
      <w:marBottom w:val="0"/>
      <w:divBdr>
        <w:top w:val="none" w:sz="0" w:space="0" w:color="auto"/>
        <w:left w:val="none" w:sz="0" w:space="0" w:color="auto"/>
        <w:bottom w:val="none" w:sz="0" w:space="0" w:color="auto"/>
        <w:right w:val="none" w:sz="0" w:space="0" w:color="auto"/>
      </w:divBdr>
    </w:div>
    <w:div w:id="1657685093">
      <w:bodyDiv w:val="1"/>
      <w:marLeft w:val="0"/>
      <w:marRight w:val="0"/>
      <w:marTop w:val="0"/>
      <w:marBottom w:val="0"/>
      <w:divBdr>
        <w:top w:val="none" w:sz="0" w:space="0" w:color="auto"/>
        <w:left w:val="none" w:sz="0" w:space="0" w:color="auto"/>
        <w:bottom w:val="none" w:sz="0" w:space="0" w:color="auto"/>
        <w:right w:val="none" w:sz="0" w:space="0" w:color="auto"/>
      </w:divBdr>
    </w:div>
    <w:div w:id="1673794194">
      <w:bodyDiv w:val="1"/>
      <w:marLeft w:val="0"/>
      <w:marRight w:val="0"/>
      <w:marTop w:val="0"/>
      <w:marBottom w:val="0"/>
      <w:divBdr>
        <w:top w:val="none" w:sz="0" w:space="0" w:color="auto"/>
        <w:left w:val="none" w:sz="0" w:space="0" w:color="auto"/>
        <w:bottom w:val="none" w:sz="0" w:space="0" w:color="auto"/>
        <w:right w:val="none" w:sz="0" w:space="0" w:color="auto"/>
      </w:divBdr>
      <w:divsChild>
        <w:div w:id="106824932">
          <w:marLeft w:val="0"/>
          <w:marRight w:val="0"/>
          <w:marTop w:val="0"/>
          <w:marBottom w:val="0"/>
          <w:divBdr>
            <w:top w:val="none" w:sz="0" w:space="0" w:color="auto"/>
            <w:left w:val="none" w:sz="0" w:space="0" w:color="auto"/>
            <w:bottom w:val="none" w:sz="0" w:space="0" w:color="auto"/>
            <w:right w:val="none" w:sz="0" w:space="0" w:color="auto"/>
          </w:divBdr>
        </w:div>
        <w:div w:id="2018848499">
          <w:marLeft w:val="0"/>
          <w:marRight w:val="0"/>
          <w:marTop w:val="0"/>
          <w:marBottom w:val="0"/>
          <w:divBdr>
            <w:top w:val="none" w:sz="0" w:space="0" w:color="auto"/>
            <w:left w:val="none" w:sz="0" w:space="0" w:color="auto"/>
            <w:bottom w:val="none" w:sz="0" w:space="0" w:color="auto"/>
            <w:right w:val="none" w:sz="0" w:space="0" w:color="auto"/>
          </w:divBdr>
        </w:div>
      </w:divsChild>
    </w:div>
    <w:div w:id="1690713968">
      <w:bodyDiv w:val="1"/>
      <w:marLeft w:val="0"/>
      <w:marRight w:val="0"/>
      <w:marTop w:val="0"/>
      <w:marBottom w:val="0"/>
      <w:divBdr>
        <w:top w:val="none" w:sz="0" w:space="0" w:color="auto"/>
        <w:left w:val="none" w:sz="0" w:space="0" w:color="auto"/>
        <w:bottom w:val="none" w:sz="0" w:space="0" w:color="auto"/>
        <w:right w:val="none" w:sz="0" w:space="0" w:color="auto"/>
      </w:divBdr>
    </w:div>
    <w:div w:id="1713532474">
      <w:bodyDiv w:val="1"/>
      <w:marLeft w:val="0"/>
      <w:marRight w:val="0"/>
      <w:marTop w:val="0"/>
      <w:marBottom w:val="0"/>
      <w:divBdr>
        <w:top w:val="none" w:sz="0" w:space="0" w:color="auto"/>
        <w:left w:val="none" w:sz="0" w:space="0" w:color="auto"/>
        <w:bottom w:val="none" w:sz="0" w:space="0" w:color="auto"/>
        <w:right w:val="none" w:sz="0" w:space="0" w:color="auto"/>
      </w:divBdr>
    </w:div>
    <w:div w:id="1728145686">
      <w:bodyDiv w:val="1"/>
      <w:marLeft w:val="0"/>
      <w:marRight w:val="0"/>
      <w:marTop w:val="0"/>
      <w:marBottom w:val="0"/>
      <w:divBdr>
        <w:top w:val="none" w:sz="0" w:space="0" w:color="auto"/>
        <w:left w:val="none" w:sz="0" w:space="0" w:color="auto"/>
        <w:bottom w:val="none" w:sz="0" w:space="0" w:color="auto"/>
        <w:right w:val="none" w:sz="0" w:space="0" w:color="auto"/>
      </w:divBdr>
    </w:div>
    <w:div w:id="1741248463">
      <w:bodyDiv w:val="1"/>
      <w:marLeft w:val="0"/>
      <w:marRight w:val="0"/>
      <w:marTop w:val="0"/>
      <w:marBottom w:val="0"/>
      <w:divBdr>
        <w:top w:val="none" w:sz="0" w:space="0" w:color="auto"/>
        <w:left w:val="none" w:sz="0" w:space="0" w:color="auto"/>
        <w:bottom w:val="none" w:sz="0" w:space="0" w:color="auto"/>
        <w:right w:val="none" w:sz="0" w:space="0" w:color="auto"/>
      </w:divBdr>
    </w:div>
    <w:div w:id="1804889229">
      <w:bodyDiv w:val="1"/>
      <w:marLeft w:val="0"/>
      <w:marRight w:val="0"/>
      <w:marTop w:val="0"/>
      <w:marBottom w:val="0"/>
      <w:divBdr>
        <w:top w:val="none" w:sz="0" w:space="0" w:color="auto"/>
        <w:left w:val="none" w:sz="0" w:space="0" w:color="auto"/>
        <w:bottom w:val="none" w:sz="0" w:space="0" w:color="auto"/>
        <w:right w:val="none" w:sz="0" w:space="0" w:color="auto"/>
      </w:divBdr>
    </w:div>
    <w:div w:id="1810202201">
      <w:bodyDiv w:val="1"/>
      <w:marLeft w:val="0"/>
      <w:marRight w:val="0"/>
      <w:marTop w:val="0"/>
      <w:marBottom w:val="0"/>
      <w:divBdr>
        <w:top w:val="none" w:sz="0" w:space="0" w:color="auto"/>
        <w:left w:val="none" w:sz="0" w:space="0" w:color="auto"/>
        <w:bottom w:val="none" w:sz="0" w:space="0" w:color="auto"/>
        <w:right w:val="none" w:sz="0" w:space="0" w:color="auto"/>
      </w:divBdr>
    </w:div>
    <w:div w:id="1816602718">
      <w:bodyDiv w:val="1"/>
      <w:marLeft w:val="0"/>
      <w:marRight w:val="0"/>
      <w:marTop w:val="0"/>
      <w:marBottom w:val="0"/>
      <w:divBdr>
        <w:top w:val="none" w:sz="0" w:space="0" w:color="auto"/>
        <w:left w:val="none" w:sz="0" w:space="0" w:color="auto"/>
        <w:bottom w:val="none" w:sz="0" w:space="0" w:color="auto"/>
        <w:right w:val="none" w:sz="0" w:space="0" w:color="auto"/>
      </w:divBdr>
      <w:divsChild>
        <w:div w:id="842475036">
          <w:marLeft w:val="0"/>
          <w:marRight w:val="0"/>
          <w:marTop w:val="0"/>
          <w:marBottom w:val="0"/>
          <w:divBdr>
            <w:top w:val="none" w:sz="0" w:space="0" w:color="auto"/>
            <w:left w:val="none" w:sz="0" w:space="0" w:color="auto"/>
            <w:bottom w:val="none" w:sz="0" w:space="0" w:color="auto"/>
            <w:right w:val="none" w:sz="0" w:space="0" w:color="auto"/>
          </w:divBdr>
        </w:div>
      </w:divsChild>
    </w:div>
    <w:div w:id="1858229677">
      <w:bodyDiv w:val="1"/>
      <w:marLeft w:val="0"/>
      <w:marRight w:val="0"/>
      <w:marTop w:val="0"/>
      <w:marBottom w:val="0"/>
      <w:divBdr>
        <w:top w:val="none" w:sz="0" w:space="0" w:color="auto"/>
        <w:left w:val="none" w:sz="0" w:space="0" w:color="auto"/>
        <w:bottom w:val="none" w:sz="0" w:space="0" w:color="auto"/>
        <w:right w:val="none" w:sz="0" w:space="0" w:color="auto"/>
      </w:divBdr>
      <w:divsChild>
        <w:div w:id="209611569">
          <w:marLeft w:val="0"/>
          <w:marRight w:val="0"/>
          <w:marTop w:val="0"/>
          <w:marBottom w:val="0"/>
          <w:divBdr>
            <w:top w:val="none" w:sz="0" w:space="0" w:color="auto"/>
            <w:left w:val="none" w:sz="0" w:space="0" w:color="auto"/>
            <w:bottom w:val="none" w:sz="0" w:space="0" w:color="auto"/>
            <w:right w:val="none" w:sz="0" w:space="0" w:color="auto"/>
          </w:divBdr>
        </w:div>
      </w:divsChild>
    </w:div>
    <w:div w:id="1862669862">
      <w:bodyDiv w:val="1"/>
      <w:marLeft w:val="0"/>
      <w:marRight w:val="0"/>
      <w:marTop w:val="0"/>
      <w:marBottom w:val="0"/>
      <w:divBdr>
        <w:top w:val="none" w:sz="0" w:space="0" w:color="auto"/>
        <w:left w:val="none" w:sz="0" w:space="0" w:color="auto"/>
        <w:bottom w:val="none" w:sz="0" w:space="0" w:color="auto"/>
        <w:right w:val="none" w:sz="0" w:space="0" w:color="auto"/>
      </w:divBdr>
    </w:div>
    <w:div w:id="1961836868">
      <w:bodyDiv w:val="1"/>
      <w:marLeft w:val="0"/>
      <w:marRight w:val="0"/>
      <w:marTop w:val="0"/>
      <w:marBottom w:val="0"/>
      <w:divBdr>
        <w:top w:val="none" w:sz="0" w:space="0" w:color="auto"/>
        <w:left w:val="none" w:sz="0" w:space="0" w:color="auto"/>
        <w:bottom w:val="none" w:sz="0" w:space="0" w:color="auto"/>
        <w:right w:val="none" w:sz="0" w:space="0" w:color="auto"/>
      </w:divBdr>
    </w:div>
    <w:div w:id="2091653485">
      <w:bodyDiv w:val="1"/>
      <w:marLeft w:val="0"/>
      <w:marRight w:val="0"/>
      <w:marTop w:val="0"/>
      <w:marBottom w:val="0"/>
      <w:divBdr>
        <w:top w:val="none" w:sz="0" w:space="0" w:color="auto"/>
        <w:left w:val="none" w:sz="0" w:space="0" w:color="auto"/>
        <w:bottom w:val="none" w:sz="0" w:space="0" w:color="auto"/>
        <w:right w:val="none" w:sz="0" w:space="0" w:color="auto"/>
      </w:divBdr>
    </w:div>
    <w:div w:id="2105223981">
      <w:bodyDiv w:val="1"/>
      <w:marLeft w:val="0"/>
      <w:marRight w:val="0"/>
      <w:marTop w:val="0"/>
      <w:marBottom w:val="0"/>
      <w:divBdr>
        <w:top w:val="none" w:sz="0" w:space="0" w:color="auto"/>
        <w:left w:val="none" w:sz="0" w:space="0" w:color="auto"/>
        <w:bottom w:val="none" w:sz="0" w:space="0" w:color="auto"/>
        <w:right w:val="none" w:sz="0" w:space="0" w:color="auto"/>
      </w:divBdr>
    </w:div>
    <w:div w:id="212684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8078compilado.htm"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2/decreto/D11246.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decreto-lei/del5452.htm"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2/decreto/D11246.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2/decreto/D11246.htm" TargetMode="External"/><Relationship Id="rId52"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2/decreto/D11246.htm" TargetMode="External"/><Relationship Id="rId48" Type="http://schemas.openxmlformats.org/officeDocument/2006/relationships/hyperlink" Target="https://www.gov.br/compras/pt-br/acesso-a-informacao/legislacao/instrucoes-normativas/instrucao-normativa-seges-me-no-77-de-4-de-novembro-de-2022" TargetMode="External"/><Relationship Id="rId56"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_ato2007-2010/2009/lei/l12187.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2/decreto/D11246.htm"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EE57B-A434-40CA-9BCE-F74AECDAB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22012</Words>
  <Characters>118865</Characters>
  <Application>Microsoft Office Word</Application>
  <DocSecurity>0</DocSecurity>
  <Lines>990</Lines>
  <Paragraphs>281</Paragraphs>
  <ScaleCrop>false</ScaleCrop>
  <HeadingPairs>
    <vt:vector size="2" baseType="variant">
      <vt:variant>
        <vt:lpstr>Título</vt:lpstr>
      </vt:variant>
      <vt:variant>
        <vt:i4>1</vt:i4>
      </vt:variant>
    </vt:vector>
  </HeadingPairs>
  <TitlesOfParts>
    <vt:vector size="1" baseType="lpstr">
      <vt:lpstr/>
    </vt:vector>
  </TitlesOfParts>
  <Company>HOSPITAL FEDERAL DE IPANEMA - MS</Company>
  <LinksUpToDate>false</LinksUpToDate>
  <CharactersWithSpaces>140596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PATRICIA LAURINDO</dc:creator>
  <cp:keywords/>
  <dc:description/>
  <cp:lastModifiedBy>ANA PATRICIA LAURINDO</cp:lastModifiedBy>
  <cp:revision>2</cp:revision>
  <cp:lastPrinted>2023-07-28T13:43:00Z</cp:lastPrinted>
  <dcterms:created xsi:type="dcterms:W3CDTF">2023-12-05T12:20:00Z</dcterms:created>
  <dcterms:modified xsi:type="dcterms:W3CDTF">2023-12-05T12:20:00Z</dcterms:modified>
</cp:coreProperties>
</file>